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622D36AF" w14:textId="77777777" w:rsidR="00203D54" w:rsidRPr="003A7DCC" w:rsidRDefault="00203D54" w:rsidP="00203D54">
          <w:pPr>
            <w:tabs>
              <w:tab w:val="center" w:pos="4513"/>
              <w:tab w:val="right" w:pos="9026"/>
            </w:tabs>
            <w:jc w:val="center"/>
            <w:rPr>
              <w:rFonts w:ascii="Times New Roman" w:hAnsi="Times New Roman" w:cs="Times New Roman"/>
              <w:sz w:val="22"/>
              <w:szCs w:val="22"/>
            </w:rPr>
          </w:pPr>
          <w:r w:rsidRPr="003A7DCC">
            <w:rPr>
              <w:rFonts w:ascii="Times New Roman" w:hAnsi="Times New Roman" w:cs="Times New Roman"/>
              <w:noProof/>
              <w:sz w:val="22"/>
              <w:szCs w:val="22"/>
            </w:rPr>
            <w:drawing>
              <wp:inline distT="0" distB="0" distL="0" distR="0" wp14:anchorId="6290BEB7" wp14:editId="65F164BE">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7B97C604" w14:textId="77777777" w:rsidR="00203D54" w:rsidRPr="003A7DCC" w:rsidRDefault="00203D54" w:rsidP="00203D54">
          <w:pPr>
            <w:pStyle w:val="BlockText"/>
            <w:ind w:left="0" w:right="0" w:firstLine="0"/>
            <w:jc w:val="center"/>
            <w:rPr>
              <w:sz w:val="22"/>
              <w:szCs w:val="22"/>
            </w:rPr>
          </w:pPr>
        </w:p>
        <w:p w14:paraId="08947D9E" w14:textId="77777777" w:rsidR="00203D54" w:rsidRPr="003A7DCC" w:rsidRDefault="00203D54" w:rsidP="00203D54">
          <w:pPr>
            <w:pStyle w:val="BlockText"/>
            <w:ind w:left="0" w:right="0" w:firstLine="0"/>
            <w:jc w:val="center"/>
            <w:rPr>
              <w:b/>
              <w:caps/>
              <w:sz w:val="22"/>
              <w:szCs w:val="22"/>
            </w:rPr>
          </w:pPr>
          <w:r w:rsidRPr="003A7DCC">
            <w:rPr>
              <w:b/>
              <w:color w:val="0B4DC7"/>
              <w:sz w:val="22"/>
              <w:szCs w:val="22"/>
            </w:rPr>
            <w:t>VILNIAUS GEDIMINO TECHNIKOS UNIVERSITETAS</w:t>
          </w:r>
        </w:p>
        <w:p w14:paraId="43A3DB1C" w14:textId="77777777" w:rsidR="00203D54" w:rsidRPr="003A7DCC" w:rsidRDefault="00203D54" w:rsidP="00203D54">
          <w:pPr>
            <w:autoSpaceDE w:val="0"/>
            <w:autoSpaceDN w:val="0"/>
            <w:adjustRightInd w:val="0"/>
            <w:ind w:left="-227" w:right="-227"/>
            <w:jc w:val="center"/>
            <w:rPr>
              <w:rFonts w:ascii="Times New Roman" w:hAnsi="Times New Roman" w:cs="Times New Roman"/>
              <w:b/>
              <w:color w:val="000000"/>
              <w:sz w:val="22"/>
              <w:szCs w:val="22"/>
            </w:rPr>
          </w:pPr>
        </w:p>
        <w:p w14:paraId="00198A4E" w14:textId="77777777" w:rsidR="00203D54" w:rsidRPr="003A7DCC" w:rsidRDefault="00203D54" w:rsidP="00203D54">
          <w:pPr>
            <w:autoSpaceDE w:val="0"/>
            <w:autoSpaceDN w:val="0"/>
            <w:adjustRightInd w:val="0"/>
            <w:ind w:left="-227" w:right="-227"/>
            <w:jc w:val="center"/>
            <w:rPr>
              <w:rFonts w:ascii="Times New Roman" w:hAnsi="Times New Roman" w:cs="Times New Roman"/>
              <w:b/>
              <w:color w:val="000000"/>
              <w:sz w:val="22"/>
              <w:szCs w:val="22"/>
            </w:rPr>
          </w:pPr>
          <w:r w:rsidRPr="003A7DCC">
            <w:rPr>
              <w:rFonts w:ascii="Times New Roman" w:hAnsi="Times New Roman" w:cs="Times New Roman"/>
              <w:b/>
              <w:color w:val="000000"/>
              <w:sz w:val="22"/>
              <w:szCs w:val="22"/>
            </w:rPr>
            <w:t>Viešoji įstaiga, Saulėtekio al. 11, 1022f3 Vilnius,</w:t>
          </w:r>
          <w:r w:rsidRPr="003A7DCC">
            <w:rPr>
              <w:rFonts w:ascii="Times New Roman" w:hAnsi="Times New Roman" w:cs="Times New Roman"/>
              <w:b/>
              <w:color w:val="000000"/>
              <w:sz w:val="22"/>
              <w:szCs w:val="22"/>
            </w:rPr>
            <w:br/>
            <w:t>tel.: +370 5274 5000, +370 5274 5030, el. p. </w:t>
          </w:r>
          <w:hyperlink r:id="rId9" w:history="1">
            <w:r w:rsidRPr="003A7DCC">
              <w:rPr>
                <w:rStyle w:val="Hyperlink"/>
                <w:rFonts w:ascii="Times New Roman" w:hAnsi="Times New Roman" w:cs="Times New Roman"/>
                <w:color w:val="000000"/>
                <w:sz w:val="22"/>
                <w:szCs w:val="22"/>
              </w:rPr>
              <w:t>vilniustech@vilniustech.lt</w:t>
            </w:r>
          </w:hyperlink>
        </w:p>
        <w:p w14:paraId="6EDB9099" w14:textId="77777777" w:rsidR="00203D54" w:rsidRPr="003A7DCC" w:rsidRDefault="00203D54" w:rsidP="00203D54">
          <w:pPr>
            <w:autoSpaceDE w:val="0"/>
            <w:autoSpaceDN w:val="0"/>
            <w:adjustRightInd w:val="0"/>
            <w:ind w:left="-227" w:right="-227"/>
            <w:jc w:val="center"/>
            <w:rPr>
              <w:rFonts w:ascii="Times New Roman" w:hAnsi="Times New Roman" w:cs="Times New Roman"/>
              <w:b/>
              <w:color w:val="000000"/>
              <w:sz w:val="22"/>
              <w:szCs w:val="22"/>
            </w:rPr>
          </w:pPr>
          <w:r w:rsidRPr="003A7DCC">
            <w:rPr>
              <w:rFonts w:ascii="Times New Roman" w:hAnsi="Times New Roman" w:cs="Times New Roman"/>
              <w:b/>
              <w:color w:val="000000"/>
              <w:sz w:val="22"/>
              <w:szCs w:val="22"/>
            </w:rPr>
            <w:t>Duomenys kaupiami ir saugomi Juridinių asmenų registre, kodas 111950243,</w:t>
          </w:r>
          <w:r w:rsidRPr="003A7DCC">
            <w:rPr>
              <w:rFonts w:ascii="Times New Roman" w:hAnsi="Times New Roman" w:cs="Times New Roman"/>
              <w:b/>
              <w:color w:val="000000"/>
              <w:sz w:val="22"/>
              <w:szCs w:val="22"/>
            </w:rPr>
            <w:br/>
            <w:t>PVM mokėtojo kodas LT119502413</w:t>
          </w:r>
        </w:p>
        <w:p w14:paraId="78473B9C" w14:textId="77777777" w:rsidR="00203D54" w:rsidRPr="003A7DCC" w:rsidRDefault="00203D54" w:rsidP="00203D54">
          <w:pPr>
            <w:tabs>
              <w:tab w:val="left" w:pos="870"/>
            </w:tabs>
            <w:spacing w:after="120" w:line="20" w:lineRule="atLeast"/>
            <w:contextualSpacing/>
            <w:rPr>
              <w:rFonts w:ascii="Times New Roman" w:hAnsi="Times New Roman" w:cs="Times New Roman"/>
              <w:color w:val="00B050"/>
              <w:sz w:val="22"/>
              <w:szCs w:val="22"/>
            </w:rPr>
          </w:pPr>
          <w:r w:rsidRPr="003A7DCC">
            <w:rPr>
              <w:rFonts w:ascii="Times New Roman" w:hAnsi="Times New Roman" w:cs="Times New Roman"/>
              <w:color w:val="00B050"/>
              <w:sz w:val="22"/>
              <w:szCs w:val="22"/>
            </w:rPr>
            <w:tab/>
          </w:r>
        </w:p>
        <w:p w14:paraId="5FC6CB3A" w14:textId="77777777" w:rsidR="00203D54" w:rsidRPr="003A7DCC" w:rsidRDefault="00203D54" w:rsidP="00203D54">
          <w:pPr>
            <w:spacing w:after="120" w:line="20" w:lineRule="atLeast"/>
            <w:contextualSpacing/>
            <w:jc w:val="center"/>
            <w:rPr>
              <w:rFonts w:ascii="Times New Roman" w:hAnsi="Times New Roman" w:cs="Times New Roman"/>
              <w:sz w:val="22"/>
              <w:szCs w:val="22"/>
            </w:rPr>
          </w:pPr>
        </w:p>
        <w:p w14:paraId="686F5E23" w14:textId="77777777" w:rsidR="00203D54" w:rsidRPr="003A7DCC" w:rsidRDefault="00203D54" w:rsidP="00203D54">
          <w:pPr>
            <w:spacing w:after="120" w:line="20" w:lineRule="atLeast"/>
            <w:ind w:left="5245"/>
            <w:contextualSpacing/>
            <w:rPr>
              <w:rFonts w:ascii="Times New Roman" w:hAnsi="Times New Roman" w:cs="Times New Roman"/>
              <w:sz w:val="22"/>
              <w:szCs w:val="22"/>
            </w:rPr>
          </w:pPr>
          <w:r w:rsidRPr="003A7DCC">
            <w:rPr>
              <w:rFonts w:ascii="Times New Roman" w:hAnsi="Times New Roman" w:cs="Times New Roman"/>
              <w:sz w:val="22"/>
              <w:szCs w:val="22"/>
            </w:rPr>
            <w:t xml:space="preserve">PATVIRTINTA </w:t>
          </w:r>
        </w:p>
        <w:p w14:paraId="137B5E67" w14:textId="15EE35A5" w:rsidR="00203D54" w:rsidRPr="003A7DCC" w:rsidRDefault="00203D54" w:rsidP="00203D54">
          <w:pPr>
            <w:spacing w:after="120" w:line="20" w:lineRule="atLeast"/>
            <w:ind w:left="5245"/>
            <w:contextualSpacing/>
            <w:rPr>
              <w:rFonts w:ascii="Times New Roman" w:hAnsi="Times New Roman" w:cs="Times New Roman"/>
              <w:sz w:val="22"/>
              <w:szCs w:val="22"/>
            </w:rPr>
          </w:pPr>
          <w:r w:rsidRPr="003A7DCC">
            <w:rPr>
              <w:rFonts w:ascii="Times New Roman" w:hAnsi="Times New Roman" w:cs="Times New Roman"/>
              <w:sz w:val="22"/>
              <w:szCs w:val="22"/>
            </w:rPr>
            <w:t>Viešojo pirkimo komisijos 202</w:t>
          </w:r>
          <w:r w:rsidR="00E10CCC">
            <w:rPr>
              <w:rFonts w:ascii="Times New Roman" w:hAnsi="Times New Roman" w:cs="Times New Roman"/>
              <w:sz w:val="22"/>
              <w:szCs w:val="22"/>
            </w:rPr>
            <w:t>5</w:t>
          </w:r>
          <w:r w:rsidRPr="003A7DCC">
            <w:rPr>
              <w:rFonts w:ascii="Times New Roman" w:hAnsi="Times New Roman" w:cs="Times New Roman"/>
              <w:sz w:val="22"/>
              <w:szCs w:val="22"/>
            </w:rPr>
            <w:t xml:space="preserve"> m. </w:t>
          </w:r>
          <w:r w:rsidR="00424F2B">
            <w:rPr>
              <w:rFonts w:ascii="Times New Roman" w:hAnsi="Times New Roman" w:cs="Times New Roman"/>
              <w:sz w:val="22"/>
              <w:szCs w:val="22"/>
            </w:rPr>
            <w:t xml:space="preserve">gegužės    </w:t>
          </w:r>
          <w:r w:rsidRPr="003A7DCC">
            <w:rPr>
              <w:rFonts w:ascii="Times New Roman" w:hAnsi="Times New Roman" w:cs="Times New Roman"/>
              <w:sz w:val="22"/>
              <w:szCs w:val="22"/>
            </w:rPr>
            <w:t>d. posėdžio protokolu Nr. 1</w:t>
          </w:r>
        </w:p>
        <w:p w14:paraId="7EE1484A" w14:textId="77777777" w:rsidR="00203D54" w:rsidRPr="003A7DCC" w:rsidRDefault="00203D54" w:rsidP="00203D54">
          <w:pPr>
            <w:spacing w:after="120" w:line="20" w:lineRule="atLeast"/>
            <w:contextualSpacing/>
            <w:jc w:val="center"/>
            <w:rPr>
              <w:rFonts w:ascii="Times New Roman" w:hAnsi="Times New Roman" w:cs="Times New Roman"/>
              <w:sz w:val="22"/>
              <w:szCs w:val="22"/>
            </w:rPr>
          </w:pPr>
        </w:p>
        <w:p w14:paraId="239F4BE6" w14:textId="77777777" w:rsidR="00203D54" w:rsidRPr="003A7DCC" w:rsidRDefault="00203D54" w:rsidP="00203D54">
          <w:pPr>
            <w:spacing w:after="120" w:line="20" w:lineRule="atLeast"/>
            <w:contextualSpacing/>
            <w:jc w:val="center"/>
            <w:rPr>
              <w:rFonts w:ascii="Times New Roman" w:hAnsi="Times New Roman" w:cs="Times New Roman"/>
              <w:sz w:val="22"/>
              <w:szCs w:val="22"/>
            </w:rPr>
          </w:pPr>
        </w:p>
        <w:p w14:paraId="312F8AB3" w14:textId="77777777" w:rsidR="00203D54" w:rsidRPr="003A7DCC" w:rsidRDefault="00203D54" w:rsidP="00203D54">
          <w:pPr>
            <w:spacing w:after="120" w:line="20" w:lineRule="atLeast"/>
            <w:contextualSpacing/>
            <w:jc w:val="center"/>
            <w:rPr>
              <w:rFonts w:ascii="Times New Roman" w:hAnsi="Times New Roman" w:cs="Times New Roman"/>
              <w:sz w:val="22"/>
              <w:szCs w:val="22"/>
            </w:rPr>
          </w:pPr>
        </w:p>
        <w:p w14:paraId="07E8CE32" w14:textId="77777777" w:rsidR="00203D54" w:rsidRPr="003A7DCC" w:rsidRDefault="00203D54" w:rsidP="00203D54">
          <w:pPr>
            <w:spacing w:after="120" w:line="20" w:lineRule="atLeast"/>
            <w:contextualSpacing/>
            <w:jc w:val="center"/>
            <w:rPr>
              <w:rFonts w:ascii="Times New Roman" w:hAnsi="Times New Roman" w:cs="Times New Roman"/>
              <w:b/>
              <w:bCs/>
              <w:sz w:val="28"/>
              <w:szCs w:val="28"/>
            </w:rPr>
          </w:pPr>
          <w:r w:rsidRPr="003A7DCC">
            <w:rPr>
              <w:rFonts w:ascii="Times New Roman" w:hAnsi="Times New Roman" w:cs="Times New Roman"/>
              <w:b/>
              <w:bCs/>
              <w:sz w:val="28"/>
              <w:szCs w:val="28"/>
            </w:rPr>
            <w:t>SUPAPRASTINTO VIEŠOJO PIRKIMO</w:t>
          </w:r>
        </w:p>
        <w:p w14:paraId="093B0D7D" w14:textId="77777777" w:rsidR="00203D54" w:rsidRPr="003A7DCC" w:rsidRDefault="00203D54" w:rsidP="00203D54">
          <w:pPr>
            <w:spacing w:after="120" w:line="20" w:lineRule="atLeast"/>
            <w:contextualSpacing/>
            <w:jc w:val="center"/>
            <w:rPr>
              <w:rFonts w:ascii="Times New Roman" w:hAnsi="Times New Roman" w:cs="Times New Roman"/>
              <w:b/>
              <w:bCs/>
              <w:sz w:val="28"/>
              <w:szCs w:val="28"/>
            </w:rPr>
          </w:pPr>
        </w:p>
        <w:p w14:paraId="74507A81" w14:textId="77777777" w:rsidR="00424F2B" w:rsidRPr="00A86998" w:rsidRDefault="00424F2B" w:rsidP="00424F2B">
          <w:pPr>
            <w:pStyle w:val="Heading1"/>
            <w:spacing w:before="0" w:after="0"/>
            <w:jc w:val="center"/>
            <w:rPr>
              <w:rFonts w:ascii="Times New Roman" w:eastAsiaTheme="minorEastAsia" w:hAnsi="Times New Roman" w:cs="Times New Roman"/>
              <w:b/>
              <w:bCs/>
              <w:caps/>
              <w:color w:val="000000"/>
              <w:sz w:val="24"/>
              <w:szCs w:val="24"/>
            </w:rPr>
          </w:pPr>
          <w:bookmarkStart w:id="0" w:name="_Hlk170455789"/>
          <w:bookmarkStart w:id="1" w:name="_Hlk195866366"/>
          <w:r w:rsidRPr="00A86998">
            <w:rPr>
              <w:rFonts w:ascii="Times New Roman" w:eastAsiaTheme="minorEastAsia" w:hAnsi="Times New Roman" w:cs="Times New Roman"/>
              <w:b/>
              <w:bCs/>
              <w:caps/>
              <w:color w:val="000000"/>
              <w:sz w:val="24"/>
              <w:szCs w:val="24"/>
            </w:rPr>
            <w:t>Mokslo paskirties pastatų, VGTU (VILNIUS TECH) praktikų bazės</w:t>
          </w:r>
        </w:p>
        <w:p w14:paraId="4E78A0B2" w14:textId="77777777" w:rsidR="00424F2B" w:rsidRPr="00A86998" w:rsidRDefault="00424F2B" w:rsidP="00424F2B">
          <w:pPr>
            <w:pStyle w:val="Heading1"/>
            <w:spacing w:before="0" w:after="0"/>
            <w:jc w:val="center"/>
            <w:rPr>
              <w:rFonts w:ascii="Times New Roman" w:eastAsiaTheme="minorEastAsia" w:hAnsi="Times New Roman" w:cs="Times New Roman"/>
              <w:b/>
              <w:bCs/>
              <w:caps/>
              <w:color w:val="000000"/>
              <w:sz w:val="24"/>
              <w:szCs w:val="24"/>
            </w:rPr>
          </w:pPr>
          <w:r w:rsidRPr="00A86998">
            <w:rPr>
              <w:rFonts w:ascii="Times New Roman" w:eastAsiaTheme="minorEastAsia" w:hAnsi="Times New Roman" w:cs="Times New Roman"/>
              <w:b/>
              <w:bCs/>
              <w:caps/>
              <w:color w:val="000000"/>
              <w:sz w:val="24"/>
              <w:szCs w:val="24"/>
            </w:rPr>
            <w:t>laboratorinių korpusų Nr.</w:t>
          </w:r>
          <w:r>
            <w:rPr>
              <w:rFonts w:ascii="Times New Roman" w:eastAsiaTheme="minorEastAsia" w:hAnsi="Times New Roman" w:cs="Times New Roman"/>
              <w:b/>
              <w:bCs/>
              <w:caps/>
              <w:color w:val="000000"/>
              <w:sz w:val="24"/>
              <w:szCs w:val="24"/>
            </w:rPr>
            <w:t xml:space="preserve"> </w:t>
          </w:r>
          <w:r w:rsidRPr="00A86998">
            <w:rPr>
              <w:rFonts w:ascii="Times New Roman" w:eastAsiaTheme="minorEastAsia" w:hAnsi="Times New Roman" w:cs="Times New Roman"/>
              <w:b/>
              <w:bCs/>
              <w:caps/>
              <w:color w:val="000000"/>
              <w:sz w:val="24"/>
              <w:szCs w:val="24"/>
            </w:rPr>
            <w:t>1 ir Nr.</w:t>
          </w:r>
          <w:r>
            <w:rPr>
              <w:rFonts w:ascii="Times New Roman" w:eastAsiaTheme="minorEastAsia" w:hAnsi="Times New Roman" w:cs="Times New Roman"/>
              <w:b/>
              <w:bCs/>
              <w:caps/>
              <w:color w:val="000000"/>
              <w:sz w:val="24"/>
              <w:szCs w:val="24"/>
            </w:rPr>
            <w:t xml:space="preserve"> </w:t>
          </w:r>
          <w:r w:rsidRPr="00A86998">
            <w:rPr>
              <w:rFonts w:ascii="Times New Roman" w:eastAsiaTheme="minorEastAsia" w:hAnsi="Times New Roman" w:cs="Times New Roman"/>
              <w:b/>
              <w:bCs/>
              <w:caps/>
              <w:color w:val="000000"/>
              <w:sz w:val="24"/>
              <w:szCs w:val="24"/>
            </w:rPr>
            <w:t xml:space="preserve">2 </w:t>
          </w:r>
          <w:r>
            <w:rPr>
              <w:rFonts w:ascii="Times New Roman" w:eastAsiaTheme="minorEastAsia" w:hAnsi="Times New Roman" w:cs="Times New Roman"/>
              <w:b/>
              <w:bCs/>
              <w:caps/>
              <w:color w:val="000000"/>
              <w:sz w:val="24"/>
              <w:szCs w:val="24"/>
            </w:rPr>
            <w:t>(</w:t>
          </w:r>
          <w:r w:rsidRPr="00A86998">
            <w:rPr>
              <w:rFonts w:ascii="Times New Roman" w:eastAsiaTheme="minorEastAsia" w:hAnsi="Times New Roman" w:cs="Times New Roman"/>
              <w:b/>
              <w:bCs/>
              <w:caps/>
              <w:color w:val="000000"/>
              <w:sz w:val="24"/>
              <w:szCs w:val="24"/>
            </w:rPr>
            <w:t>Žaliasis kelias Nr.</w:t>
          </w:r>
          <w:r>
            <w:rPr>
              <w:rFonts w:ascii="Times New Roman" w:eastAsiaTheme="minorEastAsia" w:hAnsi="Times New Roman" w:cs="Times New Roman"/>
              <w:b/>
              <w:bCs/>
              <w:caps/>
              <w:color w:val="000000"/>
              <w:sz w:val="24"/>
              <w:szCs w:val="24"/>
            </w:rPr>
            <w:t xml:space="preserve"> </w:t>
          </w:r>
          <w:r w:rsidRPr="00A86998">
            <w:rPr>
              <w:rFonts w:ascii="Times New Roman" w:eastAsiaTheme="minorEastAsia" w:hAnsi="Times New Roman" w:cs="Times New Roman"/>
              <w:b/>
              <w:bCs/>
              <w:caps/>
              <w:color w:val="000000"/>
              <w:sz w:val="24"/>
              <w:szCs w:val="24"/>
            </w:rPr>
            <w:t>6, Neringos sav.</w:t>
          </w:r>
          <w:r>
            <w:rPr>
              <w:rFonts w:ascii="Times New Roman" w:eastAsiaTheme="minorEastAsia" w:hAnsi="Times New Roman" w:cs="Times New Roman"/>
              <w:b/>
              <w:bCs/>
              <w:caps/>
              <w:color w:val="000000"/>
              <w:sz w:val="24"/>
              <w:szCs w:val="24"/>
            </w:rPr>
            <w:t>)</w:t>
          </w:r>
          <w:r w:rsidRPr="00A86998">
            <w:rPr>
              <w:rFonts w:ascii="Times New Roman" w:eastAsiaTheme="minorEastAsia" w:hAnsi="Times New Roman" w:cs="Times New Roman"/>
              <w:b/>
              <w:bCs/>
              <w:caps/>
              <w:color w:val="000000"/>
              <w:sz w:val="24"/>
              <w:szCs w:val="24"/>
            </w:rPr>
            <w:t>,</w:t>
          </w:r>
        </w:p>
        <w:p w14:paraId="04B9B3FE" w14:textId="3DFA4AA4" w:rsidR="00424F2B" w:rsidRDefault="00424F2B" w:rsidP="00424F2B">
          <w:pPr>
            <w:spacing w:after="0" w:line="240" w:lineRule="auto"/>
            <w:jc w:val="center"/>
            <w:rPr>
              <w:rFonts w:ascii="Times New Roman" w:hAnsi="Times New Roman" w:cs="Times New Roman"/>
              <w:b/>
              <w:bCs/>
              <w:caps/>
              <w:color w:val="000000"/>
              <w:sz w:val="24"/>
              <w:szCs w:val="24"/>
            </w:rPr>
          </w:pPr>
          <w:r>
            <w:rPr>
              <w:rFonts w:ascii="Times New Roman" w:hAnsi="Times New Roman" w:cs="Times New Roman"/>
              <w:b/>
              <w:bCs/>
              <w:caps/>
              <w:color w:val="000000"/>
              <w:sz w:val="24"/>
              <w:szCs w:val="24"/>
            </w:rPr>
            <w:t>ALIUMINIO FASAD</w:t>
          </w:r>
          <w:r w:rsidR="00325012">
            <w:rPr>
              <w:rFonts w:ascii="Times New Roman" w:hAnsi="Times New Roman" w:cs="Times New Roman"/>
              <w:b/>
              <w:bCs/>
              <w:caps/>
              <w:color w:val="000000"/>
              <w:sz w:val="24"/>
              <w:szCs w:val="24"/>
            </w:rPr>
            <w:t>O</w:t>
          </w:r>
          <w:r w:rsidRPr="00A86998">
            <w:rPr>
              <w:rFonts w:ascii="Times New Roman" w:hAnsi="Times New Roman" w:cs="Times New Roman"/>
              <w:b/>
              <w:bCs/>
              <w:caps/>
              <w:color w:val="000000"/>
              <w:sz w:val="24"/>
              <w:szCs w:val="24"/>
            </w:rPr>
            <w:t xml:space="preserve"> </w:t>
          </w:r>
          <w:bookmarkEnd w:id="0"/>
          <w:r>
            <w:rPr>
              <w:rFonts w:ascii="Times New Roman" w:hAnsi="Times New Roman" w:cs="Times New Roman"/>
              <w:b/>
              <w:bCs/>
              <w:caps/>
              <w:color w:val="000000"/>
              <w:sz w:val="24"/>
              <w:szCs w:val="24"/>
            </w:rPr>
            <w:t xml:space="preserve"> ĮRENGIMO DARBAI</w:t>
          </w:r>
        </w:p>
        <w:p w14:paraId="107CB029" w14:textId="77777777" w:rsidR="00424F2B" w:rsidRDefault="00424F2B" w:rsidP="00203D54">
          <w:pPr>
            <w:spacing w:after="120" w:line="20" w:lineRule="atLeast"/>
            <w:contextualSpacing/>
            <w:jc w:val="center"/>
            <w:rPr>
              <w:rFonts w:ascii="Times New Roman" w:hAnsi="Times New Roman" w:cs="Times New Roman"/>
              <w:b/>
              <w:bCs/>
              <w:sz w:val="28"/>
              <w:szCs w:val="28"/>
            </w:rPr>
          </w:pPr>
        </w:p>
        <w:p w14:paraId="1FB8F19F" w14:textId="226825BE" w:rsidR="00203D54" w:rsidRDefault="009B778A" w:rsidP="00203D54">
          <w:pPr>
            <w:spacing w:after="120" w:line="20" w:lineRule="atLeast"/>
            <w:contextualSpacing/>
            <w:jc w:val="center"/>
            <w:rPr>
              <w:rFonts w:ascii="Times New Roman" w:hAnsi="Times New Roman" w:cs="Times New Roman"/>
              <w:b/>
              <w:bCs/>
              <w:sz w:val="28"/>
              <w:szCs w:val="28"/>
            </w:rPr>
          </w:pPr>
          <w:r w:rsidRPr="009B778A">
            <w:rPr>
              <w:rFonts w:ascii="Times New Roman" w:hAnsi="Times New Roman" w:cs="Times New Roman"/>
              <w:b/>
              <w:bCs/>
              <w:sz w:val="28"/>
              <w:szCs w:val="28"/>
            </w:rPr>
            <w:t>DARBŲ PIRKIMAS</w:t>
          </w:r>
        </w:p>
        <w:bookmarkEnd w:id="1"/>
        <w:p w14:paraId="4077995F" w14:textId="0B05C261" w:rsidR="009B778A" w:rsidRPr="003A7DCC" w:rsidRDefault="009B778A" w:rsidP="00203D54">
          <w:pPr>
            <w:spacing w:after="120" w:line="20" w:lineRule="atLeast"/>
            <w:contextualSpacing/>
            <w:jc w:val="center"/>
            <w:rPr>
              <w:rFonts w:ascii="Times New Roman" w:hAnsi="Times New Roman" w:cs="Times New Roman"/>
              <w:b/>
              <w:bCs/>
              <w:sz w:val="28"/>
              <w:szCs w:val="28"/>
            </w:rPr>
          </w:pPr>
        </w:p>
        <w:p w14:paraId="151A2660" w14:textId="77777777" w:rsidR="00203D54" w:rsidRPr="003A7DCC" w:rsidRDefault="00203D54" w:rsidP="00203D54">
          <w:pPr>
            <w:spacing w:after="120" w:line="20" w:lineRule="atLeast"/>
            <w:contextualSpacing/>
            <w:jc w:val="center"/>
            <w:rPr>
              <w:rFonts w:ascii="Times New Roman" w:hAnsi="Times New Roman" w:cs="Times New Roman"/>
              <w:b/>
              <w:bCs/>
              <w:sz w:val="28"/>
              <w:szCs w:val="28"/>
            </w:rPr>
          </w:pPr>
          <w:r w:rsidRPr="003A7DCC">
            <w:rPr>
              <w:rFonts w:ascii="Times New Roman" w:hAnsi="Times New Roman" w:cs="Times New Roman"/>
              <w:b/>
              <w:bCs/>
              <w:sz w:val="28"/>
              <w:szCs w:val="28"/>
            </w:rPr>
            <w:t>ATVIRO KONKURSO SPECIALIOSIOS SĄLYGOS</w:t>
          </w:r>
        </w:p>
        <w:p w14:paraId="273EDA89" w14:textId="77777777" w:rsidR="00203D54" w:rsidRPr="003A7DCC" w:rsidRDefault="00203D54" w:rsidP="00203D54">
          <w:pPr>
            <w:spacing w:after="120" w:line="20" w:lineRule="atLeast"/>
            <w:contextualSpacing/>
            <w:jc w:val="center"/>
            <w:rPr>
              <w:rFonts w:ascii="Times New Roman" w:hAnsi="Times New Roman" w:cs="Times New Roman"/>
              <w:b/>
              <w:bCs/>
              <w:sz w:val="28"/>
              <w:szCs w:val="28"/>
            </w:rPr>
          </w:pPr>
          <w:r w:rsidRPr="003A7DCC">
            <w:rPr>
              <w:rFonts w:ascii="Times New Roman" w:hAnsi="Times New Roman" w:cs="Times New Roman"/>
              <w:b/>
              <w:bCs/>
              <w:sz w:val="28"/>
              <w:szCs w:val="28"/>
            </w:rPr>
            <w:t>VERSIJA NR. 1</w:t>
          </w:r>
        </w:p>
        <w:p w14:paraId="3152934F" w14:textId="77777777" w:rsidR="00203D54" w:rsidRPr="003A7DCC" w:rsidRDefault="00203D54" w:rsidP="00203D54">
          <w:pPr>
            <w:spacing w:after="120" w:line="20" w:lineRule="atLeast"/>
            <w:contextualSpacing/>
            <w:rPr>
              <w:rFonts w:ascii="Times New Roman" w:hAnsi="Times New Roman" w:cs="Times New Roman"/>
            </w:rPr>
          </w:pPr>
        </w:p>
        <w:p w14:paraId="47EA19DC" w14:textId="77777777" w:rsidR="00203D54" w:rsidRPr="003A7DCC" w:rsidRDefault="00203D54" w:rsidP="00203D54">
          <w:pPr>
            <w:spacing w:after="120" w:line="20" w:lineRule="atLeast"/>
            <w:contextualSpacing/>
            <w:rPr>
              <w:rFonts w:ascii="Times New Roman" w:hAnsi="Times New Roman" w:cs="Times New Roman"/>
            </w:rPr>
          </w:pPr>
          <w:r w:rsidRPr="003A7DCC">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AEEF6CB" w14:textId="77777777" w:rsidR="00203D54" w:rsidRPr="00DB5A71" w:rsidRDefault="00203D54" w:rsidP="00203D54">
              <w:pPr>
                <w:pStyle w:val="TOCHeading"/>
                <w:spacing w:before="0" w:line="20" w:lineRule="atLeast"/>
                <w:ind w:left="432" w:hanging="432"/>
                <w:contextualSpacing/>
                <w:rPr>
                  <w:rFonts w:ascii="Times New Roman" w:hAnsi="Times New Roman" w:cs="Times New Roman"/>
                  <w:sz w:val="22"/>
                  <w:szCs w:val="22"/>
                </w:rPr>
              </w:pPr>
              <w:r w:rsidRPr="00DB5A71">
                <w:rPr>
                  <w:rFonts w:ascii="Times New Roman" w:hAnsi="Times New Roman" w:cs="Times New Roman"/>
                  <w:sz w:val="22"/>
                  <w:szCs w:val="22"/>
                </w:rPr>
                <w:t>TURINYS</w:t>
              </w:r>
            </w:p>
            <w:p w14:paraId="656DCF63" w14:textId="16A36CA4" w:rsidR="00DB5A71" w:rsidRPr="00DB5A71" w:rsidRDefault="00203D54">
              <w:pPr>
                <w:pStyle w:val="TOC1"/>
                <w:tabs>
                  <w:tab w:val="left" w:pos="660"/>
                </w:tabs>
                <w:rPr>
                  <w:rFonts w:ascii="Times New Roman" w:hAnsi="Times New Roman" w:cs="Times New Roman"/>
                  <w:noProof/>
                  <w:sz w:val="22"/>
                  <w:szCs w:val="22"/>
                </w:rPr>
              </w:pPr>
              <w:r w:rsidRPr="00DB5A71">
                <w:rPr>
                  <w:rFonts w:ascii="Times New Roman" w:hAnsi="Times New Roman" w:cs="Times New Roman"/>
                  <w:color w:val="2B579A"/>
                  <w:sz w:val="22"/>
                  <w:szCs w:val="22"/>
                  <w:shd w:val="clear" w:color="auto" w:fill="E6E6E6"/>
                </w:rPr>
                <w:fldChar w:fldCharType="begin"/>
              </w:r>
              <w:r w:rsidRPr="00DB5A71">
                <w:rPr>
                  <w:rFonts w:ascii="Times New Roman" w:hAnsi="Times New Roman" w:cs="Times New Roman"/>
                  <w:sz w:val="22"/>
                  <w:szCs w:val="22"/>
                </w:rPr>
                <w:instrText xml:space="preserve"> TOC \o "1-3" \h \z \u </w:instrText>
              </w:r>
              <w:r w:rsidRPr="00DB5A71">
                <w:rPr>
                  <w:rFonts w:ascii="Times New Roman" w:hAnsi="Times New Roman" w:cs="Times New Roman"/>
                  <w:color w:val="2B579A"/>
                  <w:sz w:val="22"/>
                  <w:szCs w:val="22"/>
                  <w:shd w:val="clear" w:color="auto" w:fill="E6E6E6"/>
                </w:rPr>
                <w:fldChar w:fldCharType="separate"/>
              </w:r>
              <w:hyperlink w:anchor="_Toc169598624" w:history="1">
                <w:r w:rsidR="00DB5A71" w:rsidRPr="00DB5A71">
                  <w:rPr>
                    <w:rStyle w:val="Hyperlink"/>
                    <w:rFonts w:ascii="Times New Roman" w:hAnsi="Times New Roman" w:cs="Times New Roman"/>
                    <w:b/>
                    <w:noProof/>
                    <w:sz w:val="22"/>
                    <w:szCs w:val="22"/>
                  </w:rPr>
                  <w:t>1.</w:t>
                </w:r>
                <w:r w:rsidR="00DB5A71" w:rsidRPr="00DB5A71">
                  <w:rPr>
                    <w:rFonts w:ascii="Times New Roman" w:hAnsi="Times New Roman" w:cs="Times New Roman"/>
                    <w:noProof/>
                    <w:sz w:val="22"/>
                    <w:szCs w:val="22"/>
                  </w:rPr>
                  <w:tab/>
                </w:r>
                <w:r w:rsidR="00DB5A71" w:rsidRPr="00DB5A71">
                  <w:rPr>
                    <w:rStyle w:val="Hyperlink"/>
                    <w:rFonts w:ascii="Times New Roman" w:hAnsi="Times New Roman" w:cs="Times New Roman"/>
                    <w:b/>
                    <w:noProof/>
                    <w:sz w:val="22"/>
                    <w:szCs w:val="22"/>
                  </w:rPr>
                  <w:t>Bendra informacija</w:t>
                </w:r>
                <w:r w:rsidR="00DB5A71" w:rsidRPr="00DB5A71">
                  <w:rPr>
                    <w:rFonts w:ascii="Times New Roman" w:hAnsi="Times New Roman" w:cs="Times New Roman"/>
                    <w:noProof/>
                    <w:webHidden/>
                    <w:sz w:val="22"/>
                    <w:szCs w:val="22"/>
                  </w:rPr>
                  <w:tab/>
                </w:r>
                <w:r w:rsidR="00DB5A71" w:rsidRPr="00DB5A71">
                  <w:rPr>
                    <w:rFonts w:ascii="Times New Roman" w:hAnsi="Times New Roman" w:cs="Times New Roman"/>
                    <w:noProof/>
                    <w:webHidden/>
                    <w:sz w:val="22"/>
                    <w:szCs w:val="22"/>
                  </w:rPr>
                  <w:fldChar w:fldCharType="begin"/>
                </w:r>
                <w:r w:rsidR="00DB5A71" w:rsidRPr="00DB5A71">
                  <w:rPr>
                    <w:rFonts w:ascii="Times New Roman" w:hAnsi="Times New Roman" w:cs="Times New Roman"/>
                    <w:noProof/>
                    <w:webHidden/>
                    <w:sz w:val="22"/>
                    <w:szCs w:val="22"/>
                  </w:rPr>
                  <w:instrText xml:space="preserve"> PAGEREF _Toc169598624 \h </w:instrText>
                </w:r>
                <w:r w:rsidR="00DB5A71" w:rsidRPr="00DB5A71">
                  <w:rPr>
                    <w:rFonts w:ascii="Times New Roman" w:hAnsi="Times New Roman" w:cs="Times New Roman"/>
                    <w:noProof/>
                    <w:webHidden/>
                    <w:sz w:val="22"/>
                    <w:szCs w:val="22"/>
                  </w:rPr>
                </w:r>
                <w:r w:rsidR="00DB5A71" w:rsidRPr="00DB5A71">
                  <w:rPr>
                    <w:rFonts w:ascii="Times New Roman" w:hAnsi="Times New Roman" w:cs="Times New Roman"/>
                    <w:noProof/>
                    <w:webHidden/>
                    <w:sz w:val="22"/>
                    <w:szCs w:val="22"/>
                  </w:rPr>
                  <w:fldChar w:fldCharType="separate"/>
                </w:r>
                <w:r w:rsidR="00DB5A71" w:rsidRPr="00DB5A71">
                  <w:rPr>
                    <w:rFonts w:ascii="Times New Roman" w:hAnsi="Times New Roman" w:cs="Times New Roman"/>
                    <w:noProof/>
                    <w:webHidden/>
                    <w:sz w:val="22"/>
                    <w:szCs w:val="22"/>
                  </w:rPr>
                  <w:t>2</w:t>
                </w:r>
                <w:r w:rsidR="00DB5A71" w:rsidRPr="00DB5A71">
                  <w:rPr>
                    <w:rFonts w:ascii="Times New Roman" w:hAnsi="Times New Roman" w:cs="Times New Roman"/>
                    <w:noProof/>
                    <w:webHidden/>
                    <w:sz w:val="22"/>
                    <w:szCs w:val="22"/>
                  </w:rPr>
                  <w:fldChar w:fldCharType="end"/>
                </w:r>
              </w:hyperlink>
            </w:p>
            <w:p w14:paraId="40B9E880" w14:textId="386F1F06" w:rsidR="00DB5A71" w:rsidRPr="00DB5A71" w:rsidRDefault="00DB5A71">
              <w:pPr>
                <w:pStyle w:val="TOC1"/>
                <w:tabs>
                  <w:tab w:val="left" w:pos="660"/>
                </w:tabs>
                <w:rPr>
                  <w:rFonts w:ascii="Times New Roman" w:hAnsi="Times New Roman" w:cs="Times New Roman"/>
                  <w:noProof/>
                  <w:sz w:val="22"/>
                  <w:szCs w:val="22"/>
                </w:rPr>
              </w:pPr>
              <w:hyperlink w:anchor="_Toc169598625" w:history="1">
                <w:r w:rsidRPr="00DB5A71">
                  <w:rPr>
                    <w:rStyle w:val="Hyperlink"/>
                    <w:rFonts w:ascii="Times New Roman" w:hAnsi="Times New Roman" w:cs="Times New Roman"/>
                    <w:b/>
                    <w:noProof/>
                    <w:sz w:val="22"/>
                    <w:szCs w:val="22"/>
                  </w:rPr>
                  <w:t>2.</w:t>
                </w:r>
                <w:r w:rsidRPr="00DB5A71">
                  <w:rPr>
                    <w:rFonts w:ascii="Times New Roman" w:hAnsi="Times New Roman" w:cs="Times New Roman"/>
                    <w:noProof/>
                    <w:sz w:val="22"/>
                    <w:szCs w:val="22"/>
                  </w:rPr>
                  <w:tab/>
                </w:r>
                <w:r w:rsidRPr="00DB5A71">
                  <w:rPr>
                    <w:rStyle w:val="Hyperlink"/>
                    <w:rFonts w:ascii="Times New Roman" w:hAnsi="Times New Roman" w:cs="Times New Roman"/>
                    <w:b/>
                    <w:noProof/>
                    <w:sz w:val="22"/>
                    <w:szCs w:val="22"/>
                  </w:rPr>
                  <w:t>Pirkimo objektas</w:t>
                </w:r>
                <w:r w:rsidRPr="00DB5A71">
                  <w:rPr>
                    <w:rFonts w:ascii="Times New Roman" w:hAnsi="Times New Roman" w:cs="Times New Roman"/>
                    <w:noProof/>
                    <w:webHidden/>
                    <w:sz w:val="22"/>
                    <w:szCs w:val="22"/>
                  </w:rPr>
                  <w:tab/>
                </w:r>
                <w:r w:rsidRPr="00DB5A71">
                  <w:rPr>
                    <w:rFonts w:ascii="Times New Roman" w:hAnsi="Times New Roman" w:cs="Times New Roman"/>
                    <w:noProof/>
                    <w:webHidden/>
                    <w:sz w:val="22"/>
                    <w:szCs w:val="22"/>
                  </w:rPr>
                  <w:fldChar w:fldCharType="begin"/>
                </w:r>
                <w:r w:rsidRPr="00DB5A71">
                  <w:rPr>
                    <w:rFonts w:ascii="Times New Roman" w:hAnsi="Times New Roman" w:cs="Times New Roman"/>
                    <w:noProof/>
                    <w:webHidden/>
                    <w:sz w:val="22"/>
                    <w:szCs w:val="22"/>
                  </w:rPr>
                  <w:instrText xml:space="preserve"> PAGEREF _Toc169598625 \h </w:instrText>
                </w:r>
                <w:r w:rsidRPr="00DB5A71">
                  <w:rPr>
                    <w:rFonts w:ascii="Times New Roman" w:hAnsi="Times New Roman" w:cs="Times New Roman"/>
                    <w:noProof/>
                    <w:webHidden/>
                    <w:sz w:val="22"/>
                    <w:szCs w:val="22"/>
                  </w:rPr>
                </w:r>
                <w:r w:rsidRPr="00DB5A71">
                  <w:rPr>
                    <w:rFonts w:ascii="Times New Roman" w:hAnsi="Times New Roman" w:cs="Times New Roman"/>
                    <w:noProof/>
                    <w:webHidden/>
                    <w:sz w:val="22"/>
                    <w:szCs w:val="22"/>
                  </w:rPr>
                  <w:fldChar w:fldCharType="separate"/>
                </w:r>
                <w:r w:rsidRPr="00DB5A71">
                  <w:rPr>
                    <w:rFonts w:ascii="Times New Roman" w:hAnsi="Times New Roman" w:cs="Times New Roman"/>
                    <w:noProof/>
                    <w:webHidden/>
                    <w:sz w:val="22"/>
                    <w:szCs w:val="22"/>
                  </w:rPr>
                  <w:t>2</w:t>
                </w:r>
                <w:r w:rsidRPr="00DB5A71">
                  <w:rPr>
                    <w:rFonts w:ascii="Times New Roman" w:hAnsi="Times New Roman" w:cs="Times New Roman"/>
                    <w:noProof/>
                    <w:webHidden/>
                    <w:sz w:val="22"/>
                    <w:szCs w:val="22"/>
                  </w:rPr>
                  <w:fldChar w:fldCharType="end"/>
                </w:r>
              </w:hyperlink>
            </w:p>
            <w:p w14:paraId="37194F11" w14:textId="288B2351" w:rsidR="00DB5A71" w:rsidRPr="00DB5A71" w:rsidRDefault="00DB5A71">
              <w:pPr>
                <w:pStyle w:val="TOC1"/>
                <w:tabs>
                  <w:tab w:val="left" w:pos="660"/>
                </w:tabs>
                <w:rPr>
                  <w:rFonts w:ascii="Times New Roman" w:hAnsi="Times New Roman" w:cs="Times New Roman"/>
                  <w:noProof/>
                  <w:sz w:val="22"/>
                  <w:szCs w:val="22"/>
                </w:rPr>
              </w:pPr>
              <w:hyperlink w:anchor="_Toc169598626" w:history="1">
                <w:r w:rsidRPr="00DB5A71">
                  <w:rPr>
                    <w:rStyle w:val="Hyperlink"/>
                    <w:rFonts w:ascii="Times New Roman" w:hAnsi="Times New Roman" w:cs="Times New Roman"/>
                    <w:b/>
                    <w:noProof/>
                    <w:sz w:val="22"/>
                    <w:szCs w:val="22"/>
                  </w:rPr>
                  <w:t>3.</w:t>
                </w:r>
                <w:r w:rsidRPr="00DB5A71">
                  <w:rPr>
                    <w:rFonts w:ascii="Times New Roman" w:hAnsi="Times New Roman" w:cs="Times New Roman"/>
                    <w:noProof/>
                    <w:sz w:val="22"/>
                    <w:szCs w:val="22"/>
                  </w:rPr>
                  <w:tab/>
                </w:r>
                <w:r w:rsidRPr="00DB5A71">
                  <w:rPr>
                    <w:rStyle w:val="Hyperlink"/>
                    <w:rFonts w:ascii="Times New Roman" w:hAnsi="Times New Roman" w:cs="Times New Roman"/>
                    <w:b/>
                    <w:noProof/>
                    <w:sz w:val="22"/>
                    <w:szCs w:val="22"/>
                  </w:rPr>
                  <w:t>Susitikimai su tiekėjais ir objekto apžiūra</w:t>
                </w:r>
                <w:r w:rsidRPr="00DB5A71">
                  <w:rPr>
                    <w:rFonts w:ascii="Times New Roman" w:hAnsi="Times New Roman" w:cs="Times New Roman"/>
                    <w:noProof/>
                    <w:webHidden/>
                    <w:sz w:val="22"/>
                    <w:szCs w:val="22"/>
                  </w:rPr>
                  <w:tab/>
                </w:r>
                <w:r w:rsidRPr="00DB5A71">
                  <w:rPr>
                    <w:rFonts w:ascii="Times New Roman" w:hAnsi="Times New Roman" w:cs="Times New Roman"/>
                    <w:noProof/>
                    <w:webHidden/>
                    <w:sz w:val="22"/>
                    <w:szCs w:val="22"/>
                  </w:rPr>
                  <w:fldChar w:fldCharType="begin"/>
                </w:r>
                <w:r w:rsidRPr="00DB5A71">
                  <w:rPr>
                    <w:rFonts w:ascii="Times New Roman" w:hAnsi="Times New Roman" w:cs="Times New Roman"/>
                    <w:noProof/>
                    <w:webHidden/>
                    <w:sz w:val="22"/>
                    <w:szCs w:val="22"/>
                  </w:rPr>
                  <w:instrText xml:space="preserve"> PAGEREF _Toc169598626 \h </w:instrText>
                </w:r>
                <w:r w:rsidRPr="00DB5A71">
                  <w:rPr>
                    <w:rFonts w:ascii="Times New Roman" w:hAnsi="Times New Roman" w:cs="Times New Roman"/>
                    <w:noProof/>
                    <w:webHidden/>
                    <w:sz w:val="22"/>
                    <w:szCs w:val="22"/>
                  </w:rPr>
                </w:r>
                <w:r w:rsidRPr="00DB5A71">
                  <w:rPr>
                    <w:rFonts w:ascii="Times New Roman" w:hAnsi="Times New Roman" w:cs="Times New Roman"/>
                    <w:noProof/>
                    <w:webHidden/>
                    <w:sz w:val="22"/>
                    <w:szCs w:val="22"/>
                  </w:rPr>
                  <w:fldChar w:fldCharType="separate"/>
                </w:r>
                <w:r w:rsidRPr="00DB5A71">
                  <w:rPr>
                    <w:rFonts w:ascii="Times New Roman" w:hAnsi="Times New Roman" w:cs="Times New Roman"/>
                    <w:noProof/>
                    <w:webHidden/>
                    <w:sz w:val="22"/>
                    <w:szCs w:val="22"/>
                  </w:rPr>
                  <w:t>3</w:t>
                </w:r>
                <w:r w:rsidRPr="00DB5A71">
                  <w:rPr>
                    <w:rFonts w:ascii="Times New Roman" w:hAnsi="Times New Roman" w:cs="Times New Roman"/>
                    <w:noProof/>
                    <w:webHidden/>
                    <w:sz w:val="22"/>
                    <w:szCs w:val="22"/>
                  </w:rPr>
                  <w:fldChar w:fldCharType="end"/>
                </w:r>
              </w:hyperlink>
            </w:p>
            <w:p w14:paraId="60FB0D79" w14:textId="0341C08C" w:rsidR="00DB5A71" w:rsidRPr="00DB5A71" w:rsidRDefault="00DB5A71">
              <w:pPr>
                <w:pStyle w:val="TOC1"/>
                <w:tabs>
                  <w:tab w:val="left" w:pos="660"/>
                </w:tabs>
                <w:rPr>
                  <w:rFonts w:ascii="Times New Roman" w:hAnsi="Times New Roman" w:cs="Times New Roman"/>
                  <w:noProof/>
                  <w:sz w:val="22"/>
                  <w:szCs w:val="22"/>
                </w:rPr>
              </w:pPr>
              <w:hyperlink w:anchor="_Toc169598627" w:history="1">
                <w:r w:rsidRPr="00DB5A71">
                  <w:rPr>
                    <w:rStyle w:val="Hyperlink"/>
                    <w:rFonts w:ascii="Times New Roman" w:hAnsi="Times New Roman" w:cs="Times New Roman"/>
                    <w:b/>
                    <w:noProof/>
                    <w:sz w:val="22"/>
                    <w:szCs w:val="22"/>
                  </w:rPr>
                  <w:t>4.</w:t>
                </w:r>
                <w:r w:rsidRPr="00DB5A71">
                  <w:rPr>
                    <w:rFonts w:ascii="Times New Roman" w:hAnsi="Times New Roman" w:cs="Times New Roman"/>
                    <w:noProof/>
                    <w:sz w:val="22"/>
                    <w:szCs w:val="22"/>
                  </w:rPr>
                  <w:tab/>
                </w:r>
                <w:r w:rsidRPr="00DB5A71">
                  <w:rPr>
                    <w:rStyle w:val="Hyperlink"/>
                    <w:rFonts w:ascii="Times New Roman" w:hAnsi="Times New Roman" w:cs="Times New Roman"/>
                    <w:b/>
                    <w:noProof/>
                    <w:sz w:val="22"/>
                    <w:szCs w:val="22"/>
                  </w:rPr>
                  <w:t>Tiekėjų pašalinimo pagrindai ir kvalifikacijos reikalavimai</w:t>
                </w:r>
                <w:r w:rsidRPr="00DB5A71">
                  <w:rPr>
                    <w:rFonts w:ascii="Times New Roman" w:hAnsi="Times New Roman" w:cs="Times New Roman"/>
                    <w:noProof/>
                    <w:webHidden/>
                    <w:sz w:val="22"/>
                    <w:szCs w:val="22"/>
                  </w:rPr>
                  <w:tab/>
                </w:r>
                <w:r w:rsidRPr="00DB5A71">
                  <w:rPr>
                    <w:rFonts w:ascii="Times New Roman" w:hAnsi="Times New Roman" w:cs="Times New Roman"/>
                    <w:noProof/>
                    <w:webHidden/>
                    <w:sz w:val="22"/>
                    <w:szCs w:val="22"/>
                  </w:rPr>
                  <w:fldChar w:fldCharType="begin"/>
                </w:r>
                <w:r w:rsidRPr="00DB5A71">
                  <w:rPr>
                    <w:rFonts w:ascii="Times New Roman" w:hAnsi="Times New Roman" w:cs="Times New Roman"/>
                    <w:noProof/>
                    <w:webHidden/>
                    <w:sz w:val="22"/>
                    <w:szCs w:val="22"/>
                  </w:rPr>
                  <w:instrText xml:space="preserve"> PAGEREF _Toc169598627 \h </w:instrText>
                </w:r>
                <w:r w:rsidRPr="00DB5A71">
                  <w:rPr>
                    <w:rFonts w:ascii="Times New Roman" w:hAnsi="Times New Roman" w:cs="Times New Roman"/>
                    <w:noProof/>
                    <w:webHidden/>
                    <w:sz w:val="22"/>
                    <w:szCs w:val="22"/>
                  </w:rPr>
                </w:r>
                <w:r w:rsidRPr="00DB5A71">
                  <w:rPr>
                    <w:rFonts w:ascii="Times New Roman" w:hAnsi="Times New Roman" w:cs="Times New Roman"/>
                    <w:noProof/>
                    <w:webHidden/>
                    <w:sz w:val="22"/>
                    <w:szCs w:val="22"/>
                  </w:rPr>
                  <w:fldChar w:fldCharType="separate"/>
                </w:r>
                <w:r w:rsidRPr="00DB5A71">
                  <w:rPr>
                    <w:rFonts w:ascii="Times New Roman" w:hAnsi="Times New Roman" w:cs="Times New Roman"/>
                    <w:noProof/>
                    <w:webHidden/>
                    <w:sz w:val="22"/>
                    <w:szCs w:val="22"/>
                  </w:rPr>
                  <w:t>3</w:t>
                </w:r>
                <w:r w:rsidRPr="00DB5A71">
                  <w:rPr>
                    <w:rFonts w:ascii="Times New Roman" w:hAnsi="Times New Roman" w:cs="Times New Roman"/>
                    <w:noProof/>
                    <w:webHidden/>
                    <w:sz w:val="22"/>
                    <w:szCs w:val="22"/>
                  </w:rPr>
                  <w:fldChar w:fldCharType="end"/>
                </w:r>
              </w:hyperlink>
            </w:p>
            <w:p w14:paraId="1A40D40B" w14:textId="6D7D78A1" w:rsidR="00DB5A71" w:rsidRPr="00DB5A71" w:rsidRDefault="00DB5A71">
              <w:pPr>
                <w:pStyle w:val="TOC1"/>
                <w:tabs>
                  <w:tab w:val="left" w:pos="660"/>
                </w:tabs>
                <w:rPr>
                  <w:rFonts w:ascii="Times New Roman" w:hAnsi="Times New Roman" w:cs="Times New Roman"/>
                  <w:noProof/>
                  <w:sz w:val="22"/>
                  <w:szCs w:val="22"/>
                </w:rPr>
              </w:pPr>
              <w:hyperlink w:anchor="_Toc169598628" w:history="1">
                <w:r w:rsidRPr="00DB5A71">
                  <w:rPr>
                    <w:rStyle w:val="Hyperlink"/>
                    <w:rFonts w:ascii="Times New Roman" w:hAnsi="Times New Roman" w:cs="Times New Roman"/>
                    <w:b/>
                    <w:noProof/>
                    <w:sz w:val="22"/>
                    <w:szCs w:val="22"/>
                  </w:rPr>
                  <w:t>5.</w:t>
                </w:r>
                <w:r w:rsidRPr="00DB5A71">
                  <w:rPr>
                    <w:rFonts w:ascii="Times New Roman" w:hAnsi="Times New Roman" w:cs="Times New Roman"/>
                    <w:noProof/>
                    <w:sz w:val="22"/>
                    <w:szCs w:val="22"/>
                  </w:rPr>
                  <w:tab/>
                </w:r>
                <w:r w:rsidRPr="00DB5A71">
                  <w:rPr>
                    <w:rStyle w:val="Hyperlink"/>
                    <w:rFonts w:ascii="Times New Roman" w:hAnsi="Times New Roman" w:cs="Times New Roman"/>
                    <w:b/>
                    <w:noProof/>
                    <w:sz w:val="22"/>
                    <w:szCs w:val="22"/>
                  </w:rPr>
                  <w:t>Reikalavimai, susiję su nacionaliniu saugumu</w:t>
                </w:r>
                <w:r w:rsidRPr="00DB5A71">
                  <w:rPr>
                    <w:rFonts w:ascii="Times New Roman" w:hAnsi="Times New Roman" w:cs="Times New Roman"/>
                    <w:noProof/>
                    <w:webHidden/>
                    <w:sz w:val="22"/>
                    <w:szCs w:val="22"/>
                  </w:rPr>
                  <w:tab/>
                </w:r>
                <w:r w:rsidRPr="00DB5A71">
                  <w:rPr>
                    <w:rFonts w:ascii="Times New Roman" w:hAnsi="Times New Roman" w:cs="Times New Roman"/>
                    <w:noProof/>
                    <w:webHidden/>
                    <w:sz w:val="22"/>
                    <w:szCs w:val="22"/>
                  </w:rPr>
                  <w:fldChar w:fldCharType="begin"/>
                </w:r>
                <w:r w:rsidRPr="00DB5A71">
                  <w:rPr>
                    <w:rFonts w:ascii="Times New Roman" w:hAnsi="Times New Roman" w:cs="Times New Roman"/>
                    <w:noProof/>
                    <w:webHidden/>
                    <w:sz w:val="22"/>
                    <w:szCs w:val="22"/>
                  </w:rPr>
                  <w:instrText xml:space="preserve"> PAGEREF _Toc169598628 \h </w:instrText>
                </w:r>
                <w:r w:rsidRPr="00DB5A71">
                  <w:rPr>
                    <w:rFonts w:ascii="Times New Roman" w:hAnsi="Times New Roman" w:cs="Times New Roman"/>
                    <w:noProof/>
                    <w:webHidden/>
                    <w:sz w:val="22"/>
                    <w:szCs w:val="22"/>
                  </w:rPr>
                </w:r>
                <w:r w:rsidRPr="00DB5A71">
                  <w:rPr>
                    <w:rFonts w:ascii="Times New Roman" w:hAnsi="Times New Roman" w:cs="Times New Roman"/>
                    <w:noProof/>
                    <w:webHidden/>
                    <w:sz w:val="22"/>
                    <w:szCs w:val="22"/>
                  </w:rPr>
                  <w:fldChar w:fldCharType="separate"/>
                </w:r>
                <w:r w:rsidRPr="00DB5A71">
                  <w:rPr>
                    <w:rFonts w:ascii="Times New Roman" w:hAnsi="Times New Roman" w:cs="Times New Roman"/>
                    <w:noProof/>
                    <w:webHidden/>
                    <w:sz w:val="22"/>
                    <w:szCs w:val="22"/>
                  </w:rPr>
                  <w:t>3</w:t>
                </w:r>
                <w:r w:rsidRPr="00DB5A71">
                  <w:rPr>
                    <w:rFonts w:ascii="Times New Roman" w:hAnsi="Times New Roman" w:cs="Times New Roman"/>
                    <w:noProof/>
                    <w:webHidden/>
                    <w:sz w:val="22"/>
                    <w:szCs w:val="22"/>
                  </w:rPr>
                  <w:fldChar w:fldCharType="end"/>
                </w:r>
              </w:hyperlink>
            </w:p>
            <w:p w14:paraId="441371DA" w14:textId="4ED3801E" w:rsidR="00DB5A71" w:rsidRPr="00DB5A71" w:rsidRDefault="00DB5A71">
              <w:pPr>
                <w:pStyle w:val="TOC1"/>
                <w:tabs>
                  <w:tab w:val="left" w:pos="660"/>
                </w:tabs>
                <w:rPr>
                  <w:rFonts w:ascii="Times New Roman" w:hAnsi="Times New Roman" w:cs="Times New Roman"/>
                  <w:noProof/>
                  <w:sz w:val="22"/>
                  <w:szCs w:val="22"/>
                </w:rPr>
              </w:pPr>
              <w:hyperlink w:anchor="_Toc169598629" w:history="1">
                <w:r w:rsidRPr="00DB5A71">
                  <w:rPr>
                    <w:rStyle w:val="Hyperlink"/>
                    <w:rFonts w:ascii="Times New Roman" w:hAnsi="Times New Roman" w:cs="Times New Roman"/>
                    <w:b/>
                    <w:noProof/>
                    <w:sz w:val="22"/>
                    <w:szCs w:val="22"/>
                  </w:rPr>
                  <w:t>6.</w:t>
                </w:r>
                <w:r w:rsidRPr="00DB5A71">
                  <w:rPr>
                    <w:rFonts w:ascii="Times New Roman" w:hAnsi="Times New Roman" w:cs="Times New Roman"/>
                    <w:noProof/>
                    <w:sz w:val="22"/>
                    <w:szCs w:val="22"/>
                  </w:rPr>
                  <w:tab/>
                </w:r>
                <w:r w:rsidRPr="00DB5A71">
                  <w:rPr>
                    <w:rStyle w:val="Hyperlink"/>
                    <w:rFonts w:ascii="Times New Roman" w:hAnsi="Times New Roman" w:cs="Times New Roman"/>
                    <w:b/>
                    <w:noProof/>
                    <w:sz w:val="22"/>
                    <w:szCs w:val="22"/>
                  </w:rPr>
                  <w:t>Specialieji reikalavimai pasiūlymų rengimui ir pateikimui</w:t>
                </w:r>
                <w:r w:rsidRPr="00DB5A71">
                  <w:rPr>
                    <w:rFonts w:ascii="Times New Roman" w:hAnsi="Times New Roman" w:cs="Times New Roman"/>
                    <w:noProof/>
                    <w:webHidden/>
                    <w:sz w:val="22"/>
                    <w:szCs w:val="22"/>
                  </w:rPr>
                  <w:tab/>
                </w:r>
                <w:r w:rsidRPr="00DB5A71">
                  <w:rPr>
                    <w:rFonts w:ascii="Times New Roman" w:hAnsi="Times New Roman" w:cs="Times New Roman"/>
                    <w:noProof/>
                    <w:webHidden/>
                    <w:sz w:val="22"/>
                    <w:szCs w:val="22"/>
                  </w:rPr>
                  <w:fldChar w:fldCharType="begin"/>
                </w:r>
                <w:r w:rsidRPr="00DB5A71">
                  <w:rPr>
                    <w:rFonts w:ascii="Times New Roman" w:hAnsi="Times New Roman" w:cs="Times New Roman"/>
                    <w:noProof/>
                    <w:webHidden/>
                    <w:sz w:val="22"/>
                    <w:szCs w:val="22"/>
                  </w:rPr>
                  <w:instrText xml:space="preserve"> PAGEREF _Toc169598629 \h </w:instrText>
                </w:r>
                <w:r w:rsidRPr="00DB5A71">
                  <w:rPr>
                    <w:rFonts w:ascii="Times New Roman" w:hAnsi="Times New Roman" w:cs="Times New Roman"/>
                    <w:noProof/>
                    <w:webHidden/>
                    <w:sz w:val="22"/>
                    <w:szCs w:val="22"/>
                  </w:rPr>
                </w:r>
                <w:r w:rsidRPr="00DB5A71">
                  <w:rPr>
                    <w:rFonts w:ascii="Times New Roman" w:hAnsi="Times New Roman" w:cs="Times New Roman"/>
                    <w:noProof/>
                    <w:webHidden/>
                    <w:sz w:val="22"/>
                    <w:szCs w:val="22"/>
                  </w:rPr>
                  <w:fldChar w:fldCharType="separate"/>
                </w:r>
                <w:r w:rsidRPr="00DB5A71">
                  <w:rPr>
                    <w:rFonts w:ascii="Times New Roman" w:hAnsi="Times New Roman" w:cs="Times New Roman"/>
                    <w:noProof/>
                    <w:webHidden/>
                    <w:sz w:val="22"/>
                    <w:szCs w:val="22"/>
                  </w:rPr>
                  <w:t>3</w:t>
                </w:r>
                <w:r w:rsidRPr="00DB5A71">
                  <w:rPr>
                    <w:rFonts w:ascii="Times New Roman" w:hAnsi="Times New Roman" w:cs="Times New Roman"/>
                    <w:noProof/>
                    <w:webHidden/>
                    <w:sz w:val="22"/>
                    <w:szCs w:val="22"/>
                  </w:rPr>
                  <w:fldChar w:fldCharType="end"/>
                </w:r>
              </w:hyperlink>
            </w:p>
            <w:p w14:paraId="39039974" w14:textId="0A9E3CC9" w:rsidR="00DB5A71" w:rsidRPr="00DB5A71" w:rsidRDefault="00DB5A71">
              <w:pPr>
                <w:pStyle w:val="TOC1"/>
                <w:tabs>
                  <w:tab w:val="left" w:pos="660"/>
                </w:tabs>
                <w:rPr>
                  <w:rFonts w:ascii="Times New Roman" w:hAnsi="Times New Roman" w:cs="Times New Roman"/>
                  <w:noProof/>
                  <w:sz w:val="22"/>
                  <w:szCs w:val="22"/>
                </w:rPr>
              </w:pPr>
              <w:hyperlink w:anchor="_Toc169598630" w:history="1">
                <w:r w:rsidRPr="00DB5A71">
                  <w:rPr>
                    <w:rStyle w:val="Hyperlink"/>
                    <w:rFonts w:ascii="Times New Roman" w:eastAsia="Calibri" w:hAnsi="Times New Roman" w:cs="Times New Roman"/>
                    <w:b/>
                    <w:noProof/>
                    <w:sz w:val="22"/>
                    <w:szCs w:val="22"/>
                  </w:rPr>
                  <w:t>7.</w:t>
                </w:r>
                <w:r w:rsidRPr="00DB5A71">
                  <w:rPr>
                    <w:rFonts w:ascii="Times New Roman" w:hAnsi="Times New Roman" w:cs="Times New Roman"/>
                    <w:noProof/>
                    <w:sz w:val="22"/>
                    <w:szCs w:val="22"/>
                  </w:rPr>
                  <w:tab/>
                </w:r>
                <w:r w:rsidRPr="00DB5A71">
                  <w:rPr>
                    <w:rStyle w:val="Hyperlink"/>
                    <w:rFonts w:ascii="Times New Roman" w:hAnsi="Times New Roman" w:cs="Times New Roman"/>
                    <w:b/>
                    <w:noProof/>
                    <w:sz w:val="22"/>
                    <w:szCs w:val="22"/>
                  </w:rPr>
                  <w:t>Pasiūlymo galiojimo užtikrinimas</w:t>
                </w:r>
                <w:r w:rsidRPr="00DB5A71">
                  <w:rPr>
                    <w:rFonts w:ascii="Times New Roman" w:hAnsi="Times New Roman" w:cs="Times New Roman"/>
                    <w:noProof/>
                    <w:webHidden/>
                    <w:sz w:val="22"/>
                    <w:szCs w:val="22"/>
                  </w:rPr>
                  <w:tab/>
                </w:r>
                <w:r w:rsidRPr="00DB5A71">
                  <w:rPr>
                    <w:rFonts w:ascii="Times New Roman" w:hAnsi="Times New Roman" w:cs="Times New Roman"/>
                    <w:noProof/>
                    <w:webHidden/>
                    <w:sz w:val="22"/>
                    <w:szCs w:val="22"/>
                  </w:rPr>
                  <w:fldChar w:fldCharType="begin"/>
                </w:r>
                <w:r w:rsidRPr="00DB5A71">
                  <w:rPr>
                    <w:rFonts w:ascii="Times New Roman" w:hAnsi="Times New Roman" w:cs="Times New Roman"/>
                    <w:noProof/>
                    <w:webHidden/>
                    <w:sz w:val="22"/>
                    <w:szCs w:val="22"/>
                  </w:rPr>
                  <w:instrText xml:space="preserve"> PAGEREF _Toc169598630 \h </w:instrText>
                </w:r>
                <w:r w:rsidRPr="00DB5A71">
                  <w:rPr>
                    <w:rFonts w:ascii="Times New Roman" w:hAnsi="Times New Roman" w:cs="Times New Roman"/>
                    <w:noProof/>
                    <w:webHidden/>
                    <w:sz w:val="22"/>
                    <w:szCs w:val="22"/>
                  </w:rPr>
                </w:r>
                <w:r w:rsidRPr="00DB5A71">
                  <w:rPr>
                    <w:rFonts w:ascii="Times New Roman" w:hAnsi="Times New Roman" w:cs="Times New Roman"/>
                    <w:noProof/>
                    <w:webHidden/>
                    <w:sz w:val="22"/>
                    <w:szCs w:val="22"/>
                  </w:rPr>
                  <w:fldChar w:fldCharType="separate"/>
                </w:r>
                <w:r w:rsidRPr="00DB5A71">
                  <w:rPr>
                    <w:rFonts w:ascii="Times New Roman" w:hAnsi="Times New Roman" w:cs="Times New Roman"/>
                    <w:noProof/>
                    <w:webHidden/>
                    <w:sz w:val="22"/>
                    <w:szCs w:val="22"/>
                  </w:rPr>
                  <w:t>4</w:t>
                </w:r>
                <w:r w:rsidRPr="00DB5A71">
                  <w:rPr>
                    <w:rFonts w:ascii="Times New Roman" w:hAnsi="Times New Roman" w:cs="Times New Roman"/>
                    <w:noProof/>
                    <w:webHidden/>
                    <w:sz w:val="22"/>
                    <w:szCs w:val="22"/>
                  </w:rPr>
                  <w:fldChar w:fldCharType="end"/>
                </w:r>
              </w:hyperlink>
            </w:p>
            <w:p w14:paraId="5A22C823" w14:textId="3778DEBA" w:rsidR="00DB5A71" w:rsidRPr="00DB5A71" w:rsidRDefault="00DB5A71">
              <w:pPr>
                <w:pStyle w:val="TOC1"/>
                <w:tabs>
                  <w:tab w:val="left" w:pos="660"/>
                </w:tabs>
                <w:rPr>
                  <w:rFonts w:ascii="Times New Roman" w:hAnsi="Times New Roman" w:cs="Times New Roman"/>
                  <w:noProof/>
                  <w:sz w:val="22"/>
                  <w:szCs w:val="22"/>
                </w:rPr>
              </w:pPr>
              <w:hyperlink w:anchor="_Toc169598631" w:history="1">
                <w:r w:rsidRPr="00DB5A71">
                  <w:rPr>
                    <w:rStyle w:val="Hyperlink"/>
                    <w:rFonts w:ascii="Times New Roman" w:eastAsia="Calibri" w:hAnsi="Times New Roman" w:cs="Times New Roman"/>
                    <w:b/>
                    <w:noProof/>
                    <w:sz w:val="22"/>
                    <w:szCs w:val="22"/>
                  </w:rPr>
                  <w:t>8.</w:t>
                </w:r>
                <w:r w:rsidRPr="00DB5A71">
                  <w:rPr>
                    <w:rFonts w:ascii="Times New Roman" w:hAnsi="Times New Roman" w:cs="Times New Roman"/>
                    <w:noProof/>
                    <w:sz w:val="22"/>
                    <w:szCs w:val="22"/>
                  </w:rPr>
                  <w:tab/>
                </w:r>
                <w:r w:rsidRPr="00DB5A71">
                  <w:rPr>
                    <w:rStyle w:val="Hyperlink"/>
                    <w:rFonts w:ascii="Times New Roman" w:hAnsi="Times New Roman" w:cs="Times New Roman"/>
                    <w:b/>
                    <w:noProof/>
                    <w:sz w:val="22"/>
                    <w:szCs w:val="22"/>
                  </w:rPr>
                  <w:t>Elektroninis aukcionas</w:t>
                </w:r>
                <w:r w:rsidRPr="00DB5A71">
                  <w:rPr>
                    <w:rFonts w:ascii="Times New Roman" w:hAnsi="Times New Roman" w:cs="Times New Roman"/>
                    <w:noProof/>
                    <w:webHidden/>
                    <w:sz w:val="22"/>
                    <w:szCs w:val="22"/>
                  </w:rPr>
                  <w:tab/>
                </w:r>
                <w:r w:rsidRPr="00DB5A71">
                  <w:rPr>
                    <w:rFonts w:ascii="Times New Roman" w:hAnsi="Times New Roman" w:cs="Times New Roman"/>
                    <w:noProof/>
                    <w:webHidden/>
                    <w:sz w:val="22"/>
                    <w:szCs w:val="22"/>
                  </w:rPr>
                  <w:fldChar w:fldCharType="begin"/>
                </w:r>
                <w:r w:rsidRPr="00DB5A71">
                  <w:rPr>
                    <w:rFonts w:ascii="Times New Roman" w:hAnsi="Times New Roman" w:cs="Times New Roman"/>
                    <w:noProof/>
                    <w:webHidden/>
                    <w:sz w:val="22"/>
                    <w:szCs w:val="22"/>
                  </w:rPr>
                  <w:instrText xml:space="preserve"> PAGEREF _Toc169598631 \h </w:instrText>
                </w:r>
                <w:r w:rsidRPr="00DB5A71">
                  <w:rPr>
                    <w:rFonts w:ascii="Times New Roman" w:hAnsi="Times New Roman" w:cs="Times New Roman"/>
                    <w:noProof/>
                    <w:webHidden/>
                    <w:sz w:val="22"/>
                    <w:szCs w:val="22"/>
                  </w:rPr>
                </w:r>
                <w:r w:rsidRPr="00DB5A71">
                  <w:rPr>
                    <w:rFonts w:ascii="Times New Roman" w:hAnsi="Times New Roman" w:cs="Times New Roman"/>
                    <w:noProof/>
                    <w:webHidden/>
                    <w:sz w:val="22"/>
                    <w:szCs w:val="22"/>
                  </w:rPr>
                  <w:fldChar w:fldCharType="separate"/>
                </w:r>
                <w:r w:rsidRPr="00DB5A71">
                  <w:rPr>
                    <w:rFonts w:ascii="Times New Roman" w:hAnsi="Times New Roman" w:cs="Times New Roman"/>
                    <w:noProof/>
                    <w:webHidden/>
                    <w:sz w:val="22"/>
                    <w:szCs w:val="22"/>
                  </w:rPr>
                  <w:t>5</w:t>
                </w:r>
                <w:r w:rsidRPr="00DB5A71">
                  <w:rPr>
                    <w:rFonts w:ascii="Times New Roman" w:hAnsi="Times New Roman" w:cs="Times New Roman"/>
                    <w:noProof/>
                    <w:webHidden/>
                    <w:sz w:val="22"/>
                    <w:szCs w:val="22"/>
                  </w:rPr>
                  <w:fldChar w:fldCharType="end"/>
                </w:r>
              </w:hyperlink>
            </w:p>
            <w:p w14:paraId="0364CE1F" w14:textId="2EA7D471" w:rsidR="00DB5A71" w:rsidRPr="00DB5A71" w:rsidRDefault="00DB5A71">
              <w:pPr>
                <w:pStyle w:val="TOC1"/>
                <w:tabs>
                  <w:tab w:val="left" w:pos="660"/>
                </w:tabs>
                <w:rPr>
                  <w:rFonts w:ascii="Times New Roman" w:hAnsi="Times New Roman" w:cs="Times New Roman"/>
                  <w:noProof/>
                  <w:sz w:val="22"/>
                  <w:szCs w:val="22"/>
                </w:rPr>
              </w:pPr>
              <w:hyperlink w:anchor="_Toc169598632" w:history="1">
                <w:r w:rsidRPr="00DB5A71">
                  <w:rPr>
                    <w:rStyle w:val="Hyperlink"/>
                    <w:rFonts w:ascii="Times New Roman" w:eastAsia="Calibri" w:hAnsi="Times New Roman" w:cs="Times New Roman"/>
                    <w:b/>
                    <w:noProof/>
                    <w:sz w:val="22"/>
                    <w:szCs w:val="22"/>
                  </w:rPr>
                  <w:t>9.</w:t>
                </w:r>
                <w:r w:rsidRPr="00DB5A71">
                  <w:rPr>
                    <w:rFonts w:ascii="Times New Roman" w:hAnsi="Times New Roman" w:cs="Times New Roman"/>
                    <w:noProof/>
                    <w:sz w:val="22"/>
                    <w:szCs w:val="22"/>
                  </w:rPr>
                  <w:tab/>
                </w:r>
                <w:r w:rsidRPr="00DB5A71">
                  <w:rPr>
                    <w:rStyle w:val="Hyperlink"/>
                    <w:rFonts w:ascii="Times New Roman" w:hAnsi="Times New Roman" w:cs="Times New Roman"/>
                    <w:b/>
                    <w:noProof/>
                    <w:sz w:val="22"/>
                    <w:szCs w:val="22"/>
                  </w:rPr>
                  <w:t>Pasiūlymų vertinimas</w:t>
                </w:r>
                <w:r w:rsidRPr="00DB5A71">
                  <w:rPr>
                    <w:rFonts w:ascii="Times New Roman" w:hAnsi="Times New Roman" w:cs="Times New Roman"/>
                    <w:noProof/>
                    <w:webHidden/>
                    <w:sz w:val="22"/>
                    <w:szCs w:val="22"/>
                  </w:rPr>
                  <w:tab/>
                </w:r>
                <w:r w:rsidRPr="00DB5A71">
                  <w:rPr>
                    <w:rFonts w:ascii="Times New Roman" w:hAnsi="Times New Roman" w:cs="Times New Roman"/>
                    <w:noProof/>
                    <w:webHidden/>
                    <w:sz w:val="22"/>
                    <w:szCs w:val="22"/>
                  </w:rPr>
                  <w:fldChar w:fldCharType="begin"/>
                </w:r>
                <w:r w:rsidRPr="00DB5A71">
                  <w:rPr>
                    <w:rFonts w:ascii="Times New Roman" w:hAnsi="Times New Roman" w:cs="Times New Roman"/>
                    <w:noProof/>
                    <w:webHidden/>
                    <w:sz w:val="22"/>
                    <w:szCs w:val="22"/>
                  </w:rPr>
                  <w:instrText xml:space="preserve"> PAGEREF _Toc169598632 \h </w:instrText>
                </w:r>
                <w:r w:rsidRPr="00DB5A71">
                  <w:rPr>
                    <w:rFonts w:ascii="Times New Roman" w:hAnsi="Times New Roman" w:cs="Times New Roman"/>
                    <w:noProof/>
                    <w:webHidden/>
                    <w:sz w:val="22"/>
                    <w:szCs w:val="22"/>
                  </w:rPr>
                </w:r>
                <w:r w:rsidRPr="00DB5A71">
                  <w:rPr>
                    <w:rFonts w:ascii="Times New Roman" w:hAnsi="Times New Roman" w:cs="Times New Roman"/>
                    <w:noProof/>
                    <w:webHidden/>
                    <w:sz w:val="22"/>
                    <w:szCs w:val="22"/>
                  </w:rPr>
                  <w:fldChar w:fldCharType="separate"/>
                </w:r>
                <w:r w:rsidRPr="00DB5A71">
                  <w:rPr>
                    <w:rFonts w:ascii="Times New Roman" w:hAnsi="Times New Roman" w:cs="Times New Roman"/>
                    <w:noProof/>
                    <w:webHidden/>
                    <w:sz w:val="22"/>
                    <w:szCs w:val="22"/>
                  </w:rPr>
                  <w:t>5</w:t>
                </w:r>
                <w:r w:rsidRPr="00DB5A71">
                  <w:rPr>
                    <w:rFonts w:ascii="Times New Roman" w:hAnsi="Times New Roman" w:cs="Times New Roman"/>
                    <w:noProof/>
                    <w:webHidden/>
                    <w:sz w:val="22"/>
                    <w:szCs w:val="22"/>
                  </w:rPr>
                  <w:fldChar w:fldCharType="end"/>
                </w:r>
              </w:hyperlink>
            </w:p>
            <w:p w14:paraId="4D4421D9" w14:textId="654A3F66" w:rsidR="00DB5A71" w:rsidRPr="00DB5A71" w:rsidRDefault="00DB5A71">
              <w:pPr>
                <w:pStyle w:val="TOC1"/>
                <w:tabs>
                  <w:tab w:val="left" w:pos="660"/>
                </w:tabs>
                <w:rPr>
                  <w:rFonts w:ascii="Times New Roman" w:hAnsi="Times New Roman" w:cs="Times New Roman"/>
                  <w:noProof/>
                  <w:sz w:val="22"/>
                  <w:szCs w:val="22"/>
                </w:rPr>
              </w:pPr>
              <w:hyperlink w:anchor="_Toc169598633" w:history="1">
                <w:r w:rsidRPr="00DB5A71">
                  <w:rPr>
                    <w:rStyle w:val="Hyperlink"/>
                    <w:rFonts w:ascii="Times New Roman" w:eastAsia="Calibri" w:hAnsi="Times New Roman" w:cs="Times New Roman"/>
                    <w:b/>
                    <w:noProof/>
                    <w:sz w:val="22"/>
                    <w:szCs w:val="22"/>
                  </w:rPr>
                  <w:t>10.</w:t>
                </w:r>
                <w:r w:rsidRPr="00DB5A71">
                  <w:rPr>
                    <w:rFonts w:ascii="Times New Roman" w:hAnsi="Times New Roman" w:cs="Times New Roman"/>
                    <w:noProof/>
                    <w:sz w:val="22"/>
                    <w:szCs w:val="22"/>
                  </w:rPr>
                  <w:tab/>
                </w:r>
                <w:r w:rsidRPr="00DB5A71">
                  <w:rPr>
                    <w:rStyle w:val="Hyperlink"/>
                    <w:rFonts w:ascii="Times New Roman" w:hAnsi="Times New Roman" w:cs="Times New Roman"/>
                    <w:b/>
                    <w:noProof/>
                    <w:sz w:val="22"/>
                    <w:szCs w:val="22"/>
                  </w:rPr>
                  <w:t>Sutarties sudarymas</w:t>
                </w:r>
                <w:r w:rsidRPr="00DB5A71">
                  <w:rPr>
                    <w:rFonts w:ascii="Times New Roman" w:hAnsi="Times New Roman" w:cs="Times New Roman"/>
                    <w:noProof/>
                    <w:webHidden/>
                    <w:sz w:val="22"/>
                    <w:szCs w:val="22"/>
                  </w:rPr>
                  <w:tab/>
                </w:r>
                <w:r w:rsidRPr="00DB5A71">
                  <w:rPr>
                    <w:rFonts w:ascii="Times New Roman" w:hAnsi="Times New Roman" w:cs="Times New Roman"/>
                    <w:noProof/>
                    <w:webHidden/>
                    <w:sz w:val="22"/>
                    <w:szCs w:val="22"/>
                  </w:rPr>
                  <w:fldChar w:fldCharType="begin"/>
                </w:r>
                <w:r w:rsidRPr="00DB5A71">
                  <w:rPr>
                    <w:rFonts w:ascii="Times New Roman" w:hAnsi="Times New Roman" w:cs="Times New Roman"/>
                    <w:noProof/>
                    <w:webHidden/>
                    <w:sz w:val="22"/>
                    <w:szCs w:val="22"/>
                  </w:rPr>
                  <w:instrText xml:space="preserve"> PAGEREF _Toc169598633 \h </w:instrText>
                </w:r>
                <w:r w:rsidRPr="00DB5A71">
                  <w:rPr>
                    <w:rFonts w:ascii="Times New Roman" w:hAnsi="Times New Roman" w:cs="Times New Roman"/>
                    <w:noProof/>
                    <w:webHidden/>
                    <w:sz w:val="22"/>
                    <w:szCs w:val="22"/>
                  </w:rPr>
                </w:r>
                <w:r w:rsidRPr="00DB5A71">
                  <w:rPr>
                    <w:rFonts w:ascii="Times New Roman" w:hAnsi="Times New Roman" w:cs="Times New Roman"/>
                    <w:noProof/>
                    <w:webHidden/>
                    <w:sz w:val="22"/>
                    <w:szCs w:val="22"/>
                  </w:rPr>
                  <w:fldChar w:fldCharType="separate"/>
                </w:r>
                <w:r w:rsidRPr="00DB5A71">
                  <w:rPr>
                    <w:rFonts w:ascii="Times New Roman" w:hAnsi="Times New Roman" w:cs="Times New Roman"/>
                    <w:noProof/>
                    <w:webHidden/>
                    <w:sz w:val="22"/>
                    <w:szCs w:val="22"/>
                  </w:rPr>
                  <w:t>5</w:t>
                </w:r>
                <w:r w:rsidRPr="00DB5A71">
                  <w:rPr>
                    <w:rFonts w:ascii="Times New Roman" w:hAnsi="Times New Roman" w:cs="Times New Roman"/>
                    <w:noProof/>
                    <w:webHidden/>
                    <w:sz w:val="22"/>
                    <w:szCs w:val="22"/>
                  </w:rPr>
                  <w:fldChar w:fldCharType="end"/>
                </w:r>
              </w:hyperlink>
            </w:p>
            <w:p w14:paraId="49D37093" w14:textId="1DCCD232" w:rsidR="00DB5A71" w:rsidRPr="00DB5A71" w:rsidRDefault="00DB5A71">
              <w:pPr>
                <w:pStyle w:val="TOC1"/>
                <w:rPr>
                  <w:rFonts w:ascii="Times New Roman" w:hAnsi="Times New Roman" w:cs="Times New Roman"/>
                  <w:noProof/>
                  <w:sz w:val="22"/>
                  <w:szCs w:val="22"/>
                </w:rPr>
              </w:pPr>
              <w:hyperlink w:anchor="_Toc169598634" w:history="1">
                <w:r w:rsidRPr="00DB5A71">
                  <w:rPr>
                    <w:rStyle w:val="Hyperlink"/>
                    <w:rFonts w:ascii="Times New Roman" w:hAnsi="Times New Roman" w:cs="Times New Roman"/>
                    <w:noProof/>
                    <w:sz w:val="22"/>
                    <w:szCs w:val="22"/>
                  </w:rPr>
                  <w:t>Pirkimo sąlygų 1 priedas „Terminai“</w:t>
                </w:r>
                <w:r w:rsidRPr="00DB5A71">
                  <w:rPr>
                    <w:rFonts w:ascii="Times New Roman" w:hAnsi="Times New Roman" w:cs="Times New Roman"/>
                    <w:noProof/>
                    <w:webHidden/>
                    <w:sz w:val="22"/>
                    <w:szCs w:val="22"/>
                  </w:rPr>
                  <w:tab/>
                </w:r>
                <w:r w:rsidRPr="00DB5A71">
                  <w:rPr>
                    <w:rFonts w:ascii="Times New Roman" w:hAnsi="Times New Roman" w:cs="Times New Roman"/>
                    <w:noProof/>
                    <w:webHidden/>
                    <w:sz w:val="22"/>
                    <w:szCs w:val="22"/>
                  </w:rPr>
                  <w:fldChar w:fldCharType="begin"/>
                </w:r>
                <w:r w:rsidRPr="00DB5A71">
                  <w:rPr>
                    <w:rFonts w:ascii="Times New Roman" w:hAnsi="Times New Roman" w:cs="Times New Roman"/>
                    <w:noProof/>
                    <w:webHidden/>
                    <w:sz w:val="22"/>
                    <w:szCs w:val="22"/>
                  </w:rPr>
                  <w:instrText xml:space="preserve"> PAGEREF _Toc169598634 \h </w:instrText>
                </w:r>
                <w:r w:rsidRPr="00DB5A71">
                  <w:rPr>
                    <w:rFonts w:ascii="Times New Roman" w:hAnsi="Times New Roman" w:cs="Times New Roman"/>
                    <w:noProof/>
                    <w:webHidden/>
                    <w:sz w:val="22"/>
                    <w:szCs w:val="22"/>
                  </w:rPr>
                </w:r>
                <w:r w:rsidRPr="00DB5A71">
                  <w:rPr>
                    <w:rFonts w:ascii="Times New Roman" w:hAnsi="Times New Roman" w:cs="Times New Roman"/>
                    <w:noProof/>
                    <w:webHidden/>
                    <w:sz w:val="22"/>
                    <w:szCs w:val="22"/>
                  </w:rPr>
                  <w:fldChar w:fldCharType="separate"/>
                </w:r>
                <w:r w:rsidRPr="00DB5A71">
                  <w:rPr>
                    <w:rFonts w:ascii="Times New Roman" w:hAnsi="Times New Roman" w:cs="Times New Roman"/>
                    <w:noProof/>
                    <w:webHidden/>
                    <w:sz w:val="22"/>
                    <w:szCs w:val="22"/>
                  </w:rPr>
                  <w:t>5</w:t>
                </w:r>
                <w:r w:rsidRPr="00DB5A71">
                  <w:rPr>
                    <w:rFonts w:ascii="Times New Roman" w:hAnsi="Times New Roman" w:cs="Times New Roman"/>
                    <w:noProof/>
                    <w:webHidden/>
                    <w:sz w:val="22"/>
                    <w:szCs w:val="22"/>
                  </w:rPr>
                  <w:fldChar w:fldCharType="end"/>
                </w:r>
              </w:hyperlink>
            </w:p>
            <w:p w14:paraId="4F92A313" w14:textId="2254746D" w:rsidR="00DB5A71" w:rsidRPr="00DB5A71" w:rsidRDefault="00DB5A71">
              <w:pPr>
                <w:pStyle w:val="TOC1"/>
                <w:rPr>
                  <w:rFonts w:ascii="Times New Roman" w:hAnsi="Times New Roman" w:cs="Times New Roman"/>
                  <w:noProof/>
                  <w:sz w:val="22"/>
                  <w:szCs w:val="22"/>
                </w:rPr>
              </w:pPr>
              <w:hyperlink w:anchor="_Toc169598635" w:history="1">
                <w:r w:rsidRPr="00DB5A71">
                  <w:rPr>
                    <w:rStyle w:val="Hyperlink"/>
                    <w:rFonts w:ascii="Times New Roman" w:eastAsia="Calibri" w:hAnsi="Times New Roman" w:cs="Times New Roman"/>
                    <w:noProof/>
                    <w:sz w:val="22"/>
                    <w:szCs w:val="22"/>
                  </w:rPr>
                  <w:t>Pirkimo sąlygų 2 priedas „Techninė specifikacija“</w:t>
                </w:r>
                <w:r w:rsidRPr="00DB5A71">
                  <w:rPr>
                    <w:rFonts w:ascii="Times New Roman" w:hAnsi="Times New Roman" w:cs="Times New Roman"/>
                    <w:noProof/>
                    <w:webHidden/>
                    <w:sz w:val="22"/>
                    <w:szCs w:val="22"/>
                  </w:rPr>
                  <w:tab/>
                </w:r>
                <w:r w:rsidRPr="00DB5A71">
                  <w:rPr>
                    <w:rFonts w:ascii="Times New Roman" w:hAnsi="Times New Roman" w:cs="Times New Roman"/>
                    <w:noProof/>
                    <w:webHidden/>
                    <w:sz w:val="22"/>
                    <w:szCs w:val="22"/>
                  </w:rPr>
                  <w:fldChar w:fldCharType="begin"/>
                </w:r>
                <w:r w:rsidRPr="00DB5A71">
                  <w:rPr>
                    <w:rFonts w:ascii="Times New Roman" w:hAnsi="Times New Roman" w:cs="Times New Roman"/>
                    <w:noProof/>
                    <w:webHidden/>
                    <w:sz w:val="22"/>
                    <w:szCs w:val="22"/>
                  </w:rPr>
                  <w:instrText xml:space="preserve"> PAGEREF _Toc169598635 \h </w:instrText>
                </w:r>
                <w:r w:rsidRPr="00DB5A71">
                  <w:rPr>
                    <w:rFonts w:ascii="Times New Roman" w:hAnsi="Times New Roman" w:cs="Times New Roman"/>
                    <w:noProof/>
                    <w:webHidden/>
                    <w:sz w:val="22"/>
                    <w:szCs w:val="22"/>
                  </w:rPr>
                </w:r>
                <w:r w:rsidRPr="00DB5A71">
                  <w:rPr>
                    <w:rFonts w:ascii="Times New Roman" w:hAnsi="Times New Roman" w:cs="Times New Roman"/>
                    <w:noProof/>
                    <w:webHidden/>
                    <w:sz w:val="22"/>
                    <w:szCs w:val="22"/>
                  </w:rPr>
                  <w:fldChar w:fldCharType="separate"/>
                </w:r>
                <w:r w:rsidRPr="00DB5A71">
                  <w:rPr>
                    <w:rFonts w:ascii="Times New Roman" w:hAnsi="Times New Roman" w:cs="Times New Roman"/>
                    <w:noProof/>
                    <w:webHidden/>
                    <w:sz w:val="22"/>
                    <w:szCs w:val="22"/>
                  </w:rPr>
                  <w:t>9</w:t>
                </w:r>
                <w:r w:rsidRPr="00DB5A71">
                  <w:rPr>
                    <w:rFonts w:ascii="Times New Roman" w:hAnsi="Times New Roman" w:cs="Times New Roman"/>
                    <w:noProof/>
                    <w:webHidden/>
                    <w:sz w:val="22"/>
                    <w:szCs w:val="22"/>
                  </w:rPr>
                  <w:fldChar w:fldCharType="end"/>
                </w:r>
              </w:hyperlink>
            </w:p>
            <w:p w14:paraId="4786EA6A" w14:textId="23D2E51A" w:rsidR="00DB5A71" w:rsidRPr="00DB5A71" w:rsidRDefault="00DB5A71">
              <w:pPr>
                <w:pStyle w:val="TOC1"/>
                <w:rPr>
                  <w:rFonts w:ascii="Times New Roman" w:hAnsi="Times New Roman" w:cs="Times New Roman"/>
                  <w:noProof/>
                  <w:sz w:val="22"/>
                  <w:szCs w:val="22"/>
                </w:rPr>
              </w:pPr>
              <w:hyperlink w:anchor="_Toc169598636" w:history="1">
                <w:r w:rsidRPr="00DB5A71">
                  <w:rPr>
                    <w:rStyle w:val="Hyperlink"/>
                    <w:rFonts w:ascii="Times New Roman" w:eastAsia="Calibri" w:hAnsi="Times New Roman" w:cs="Times New Roman"/>
                    <w:noProof/>
                    <w:sz w:val="22"/>
                    <w:szCs w:val="22"/>
                  </w:rPr>
                  <w:t>Pirkimo sąlygų 3 priedas „Tiekėjų pašalinimo pagrindai“</w:t>
                </w:r>
                <w:r w:rsidRPr="00DB5A71">
                  <w:rPr>
                    <w:rFonts w:ascii="Times New Roman" w:hAnsi="Times New Roman" w:cs="Times New Roman"/>
                    <w:noProof/>
                    <w:webHidden/>
                    <w:sz w:val="22"/>
                    <w:szCs w:val="22"/>
                  </w:rPr>
                  <w:tab/>
                </w:r>
                <w:r w:rsidRPr="00DB5A71">
                  <w:rPr>
                    <w:rFonts w:ascii="Times New Roman" w:hAnsi="Times New Roman" w:cs="Times New Roman"/>
                    <w:noProof/>
                    <w:webHidden/>
                    <w:sz w:val="22"/>
                    <w:szCs w:val="22"/>
                  </w:rPr>
                  <w:fldChar w:fldCharType="begin"/>
                </w:r>
                <w:r w:rsidRPr="00DB5A71">
                  <w:rPr>
                    <w:rFonts w:ascii="Times New Roman" w:hAnsi="Times New Roman" w:cs="Times New Roman"/>
                    <w:noProof/>
                    <w:webHidden/>
                    <w:sz w:val="22"/>
                    <w:szCs w:val="22"/>
                  </w:rPr>
                  <w:instrText xml:space="preserve"> PAGEREF _Toc169598636 \h </w:instrText>
                </w:r>
                <w:r w:rsidRPr="00DB5A71">
                  <w:rPr>
                    <w:rFonts w:ascii="Times New Roman" w:hAnsi="Times New Roman" w:cs="Times New Roman"/>
                    <w:noProof/>
                    <w:webHidden/>
                    <w:sz w:val="22"/>
                    <w:szCs w:val="22"/>
                  </w:rPr>
                </w:r>
                <w:r w:rsidRPr="00DB5A71">
                  <w:rPr>
                    <w:rFonts w:ascii="Times New Roman" w:hAnsi="Times New Roman" w:cs="Times New Roman"/>
                    <w:noProof/>
                    <w:webHidden/>
                    <w:sz w:val="22"/>
                    <w:szCs w:val="22"/>
                  </w:rPr>
                  <w:fldChar w:fldCharType="separate"/>
                </w:r>
                <w:r w:rsidRPr="00DB5A71">
                  <w:rPr>
                    <w:rFonts w:ascii="Times New Roman" w:hAnsi="Times New Roman" w:cs="Times New Roman"/>
                    <w:noProof/>
                    <w:webHidden/>
                    <w:sz w:val="22"/>
                    <w:szCs w:val="22"/>
                  </w:rPr>
                  <w:t>27</w:t>
                </w:r>
                <w:r w:rsidRPr="00DB5A71">
                  <w:rPr>
                    <w:rFonts w:ascii="Times New Roman" w:hAnsi="Times New Roman" w:cs="Times New Roman"/>
                    <w:noProof/>
                    <w:webHidden/>
                    <w:sz w:val="22"/>
                    <w:szCs w:val="22"/>
                  </w:rPr>
                  <w:fldChar w:fldCharType="end"/>
                </w:r>
              </w:hyperlink>
            </w:p>
            <w:p w14:paraId="1DDBCE89" w14:textId="6998253E" w:rsidR="00DB5A71" w:rsidRPr="00DB5A71" w:rsidRDefault="00DB5A71">
              <w:pPr>
                <w:pStyle w:val="TOC1"/>
                <w:rPr>
                  <w:rFonts w:ascii="Times New Roman" w:hAnsi="Times New Roman" w:cs="Times New Roman"/>
                  <w:noProof/>
                  <w:sz w:val="22"/>
                  <w:szCs w:val="22"/>
                </w:rPr>
              </w:pPr>
              <w:hyperlink w:anchor="_Toc169598637" w:history="1">
                <w:r w:rsidRPr="00DB5A71">
                  <w:rPr>
                    <w:rStyle w:val="Hyperlink"/>
                    <w:rFonts w:ascii="Times New Roman" w:eastAsia="Calibri" w:hAnsi="Times New Roman" w:cs="Times New Roman"/>
                    <w:noProof/>
                    <w:sz w:val="22"/>
                    <w:szCs w:val="22"/>
                  </w:rPr>
                  <w:t>Pirkimo sąlygų 4 priedas „Tiekėjų kvalifikacijos reikalavimai ir reikalaujami kokybės bei aplinkos apsaugos vadybos sistemų standartai“</w:t>
                </w:r>
                <w:r w:rsidRPr="00DB5A71">
                  <w:rPr>
                    <w:rFonts w:ascii="Times New Roman" w:hAnsi="Times New Roman" w:cs="Times New Roman"/>
                    <w:noProof/>
                    <w:webHidden/>
                    <w:sz w:val="22"/>
                    <w:szCs w:val="22"/>
                  </w:rPr>
                  <w:tab/>
                </w:r>
                <w:r w:rsidRPr="00DB5A71">
                  <w:rPr>
                    <w:rFonts w:ascii="Times New Roman" w:hAnsi="Times New Roman" w:cs="Times New Roman"/>
                    <w:noProof/>
                    <w:webHidden/>
                    <w:sz w:val="22"/>
                    <w:szCs w:val="22"/>
                  </w:rPr>
                  <w:fldChar w:fldCharType="begin"/>
                </w:r>
                <w:r w:rsidRPr="00DB5A71">
                  <w:rPr>
                    <w:rFonts w:ascii="Times New Roman" w:hAnsi="Times New Roman" w:cs="Times New Roman"/>
                    <w:noProof/>
                    <w:webHidden/>
                    <w:sz w:val="22"/>
                    <w:szCs w:val="22"/>
                  </w:rPr>
                  <w:instrText xml:space="preserve"> PAGEREF _Toc169598637 \h </w:instrText>
                </w:r>
                <w:r w:rsidRPr="00DB5A71">
                  <w:rPr>
                    <w:rFonts w:ascii="Times New Roman" w:hAnsi="Times New Roman" w:cs="Times New Roman"/>
                    <w:noProof/>
                    <w:webHidden/>
                    <w:sz w:val="22"/>
                    <w:szCs w:val="22"/>
                  </w:rPr>
                </w:r>
                <w:r w:rsidRPr="00DB5A71">
                  <w:rPr>
                    <w:rFonts w:ascii="Times New Roman" w:hAnsi="Times New Roman" w:cs="Times New Roman"/>
                    <w:noProof/>
                    <w:webHidden/>
                    <w:sz w:val="22"/>
                    <w:szCs w:val="22"/>
                  </w:rPr>
                  <w:fldChar w:fldCharType="separate"/>
                </w:r>
                <w:r w:rsidRPr="00DB5A71">
                  <w:rPr>
                    <w:rFonts w:ascii="Times New Roman" w:hAnsi="Times New Roman" w:cs="Times New Roman"/>
                    <w:noProof/>
                    <w:webHidden/>
                    <w:sz w:val="22"/>
                    <w:szCs w:val="22"/>
                  </w:rPr>
                  <w:t>37</w:t>
                </w:r>
                <w:r w:rsidRPr="00DB5A71">
                  <w:rPr>
                    <w:rFonts w:ascii="Times New Roman" w:hAnsi="Times New Roman" w:cs="Times New Roman"/>
                    <w:noProof/>
                    <w:webHidden/>
                    <w:sz w:val="22"/>
                    <w:szCs w:val="22"/>
                  </w:rPr>
                  <w:fldChar w:fldCharType="end"/>
                </w:r>
              </w:hyperlink>
            </w:p>
            <w:p w14:paraId="148F1213" w14:textId="0489B717" w:rsidR="00DB5A71" w:rsidRPr="00DB5A71" w:rsidRDefault="00DB5A71">
              <w:pPr>
                <w:pStyle w:val="TOC1"/>
                <w:rPr>
                  <w:rFonts w:ascii="Times New Roman" w:hAnsi="Times New Roman" w:cs="Times New Roman"/>
                  <w:noProof/>
                  <w:sz w:val="22"/>
                  <w:szCs w:val="22"/>
                </w:rPr>
              </w:pPr>
              <w:hyperlink w:anchor="_Toc169598638" w:history="1">
                <w:r w:rsidRPr="00DB5A71">
                  <w:rPr>
                    <w:rStyle w:val="Hyperlink"/>
                    <w:rFonts w:ascii="Times New Roman" w:eastAsia="Calibri" w:hAnsi="Times New Roman" w:cs="Times New Roman"/>
                    <w:noProof/>
                    <w:sz w:val="22"/>
                    <w:szCs w:val="22"/>
                  </w:rPr>
                  <w:t>Pirkimo sąlygų 5 priedas „EBVPD“</w:t>
                </w:r>
                <w:r w:rsidRPr="00DB5A71">
                  <w:rPr>
                    <w:rFonts w:ascii="Times New Roman" w:hAnsi="Times New Roman" w:cs="Times New Roman"/>
                    <w:noProof/>
                    <w:webHidden/>
                    <w:sz w:val="22"/>
                    <w:szCs w:val="22"/>
                  </w:rPr>
                  <w:tab/>
                </w:r>
                <w:r w:rsidRPr="00DB5A71">
                  <w:rPr>
                    <w:rFonts w:ascii="Times New Roman" w:hAnsi="Times New Roman" w:cs="Times New Roman"/>
                    <w:noProof/>
                    <w:webHidden/>
                    <w:sz w:val="22"/>
                    <w:szCs w:val="22"/>
                  </w:rPr>
                  <w:fldChar w:fldCharType="begin"/>
                </w:r>
                <w:r w:rsidRPr="00DB5A71">
                  <w:rPr>
                    <w:rFonts w:ascii="Times New Roman" w:hAnsi="Times New Roman" w:cs="Times New Roman"/>
                    <w:noProof/>
                    <w:webHidden/>
                    <w:sz w:val="22"/>
                    <w:szCs w:val="22"/>
                  </w:rPr>
                  <w:instrText xml:space="preserve"> PAGEREF _Toc169598638 \h </w:instrText>
                </w:r>
                <w:r w:rsidRPr="00DB5A71">
                  <w:rPr>
                    <w:rFonts w:ascii="Times New Roman" w:hAnsi="Times New Roman" w:cs="Times New Roman"/>
                    <w:noProof/>
                    <w:webHidden/>
                    <w:sz w:val="22"/>
                    <w:szCs w:val="22"/>
                  </w:rPr>
                </w:r>
                <w:r w:rsidRPr="00DB5A71">
                  <w:rPr>
                    <w:rFonts w:ascii="Times New Roman" w:hAnsi="Times New Roman" w:cs="Times New Roman"/>
                    <w:noProof/>
                    <w:webHidden/>
                    <w:sz w:val="22"/>
                    <w:szCs w:val="22"/>
                  </w:rPr>
                  <w:fldChar w:fldCharType="separate"/>
                </w:r>
                <w:r w:rsidRPr="00DB5A71">
                  <w:rPr>
                    <w:rFonts w:ascii="Times New Roman" w:hAnsi="Times New Roman" w:cs="Times New Roman"/>
                    <w:noProof/>
                    <w:webHidden/>
                    <w:sz w:val="22"/>
                    <w:szCs w:val="22"/>
                  </w:rPr>
                  <w:t>40</w:t>
                </w:r>
                <w:r w:rsidRPr="00DB5A71">
                  <w:rPr>
                    <w:rFonts w:ascii="Times New Roman" w:hAnsi="Times New Roman" w:cs="Times New Roman"/>
                    <w:noProof/>
                    <w:webHidden/>
                    <w:sz w:val="22"/>
                    <w:szCs w:val="22"/>
                  </w:rPr>
                  <w:fldChar w:fldCharType="end"/>
                </w:r>
              </w:hyperlink>
            </w:p>
            <w:p w14:paraId="4FB50E23" w14:textId="750897E3" w:rsidR="00DB5A71" w:rsidRPr="00DB5A71" w:rsidRDefault="00DB5A71">
              <w:pPr>
                <w:pStyle w:val="TOC1"/>
                <w:rPr>
                  <w:rFonts w:ascii="Times New Roman" w:hAnsi="Times New Roman" w:cs="Times New Roman"/>
                  <w:noProof/>
                  <w:sz w:val="22"/>
                  <w:szCs w:val="22"/>
                </w:rPr>
              </w:pPr>
              <w:hyperlink w:anchor="_Toc169598639" w:history="1">
                <w:r w:rsidRPr="00DB5A71">
                  <w:rPr>
                    <w:rStyle w:val="Hyperlink"/>
                    <w:rFonts w:ascii="Times New Roman" w:eastAsia="Calibri" w:hAnsi="Times New Roman" w:cs="Times New Roman"/>
                    <w:noProof/>
                    <w:sz w:val="22"/>
                    <w:szCs w:val="22"/>
                  </w:rPr>
                  <w:t>Pirkimo sąlygų 6 priedas „Pasiūlymo forma“</w:t>
                </w:r>
                <w:r w:rsidRPr="00DB5A71">
                  <w:rPr>
                    <w:rFonts w:ascii="Times New Roman" w:hAnsi="Times New Roman" w:cs="Times New Roman"/>
                    <w:noProof/>
                    <w:webHidden/>
                    <w:sz w:val="22"/>
                    <w:szCs w:val="22"/>
                  </w:rPr>
                  <w:tab/>
                </w:r>
                <w:r w:rsidRPr="00DB5A71">
                  <w:rPr>
                    <w:rFonts w:ascii="Times New Roman" w:hAnsi="Times New Roman" w:cs="Times New Roman"/>
                    <w:noProof/>
                    <w:webHidden/>
                    <w:sz w:val="22"/>
                    <w:szCs w:val="22"/>
                  </w:rPr>
                  <w:fldChar w:fldCharType="begin"/>
                </w:r>
                <w:r w:rsidRPr="00DB5A71">
                  <w:rPr>
                    <w:rFonts w:ascii="Times New Roman" w:hAnsi="Times New Roman" w:cs="Times New Roman"/>
                    <w:noProof/>
                    <w:webHidden/>
                    <w:sz w:val="22"/>
                    <w:szCs w:val="22"/>
                  </w:rPr>
                  <w:instrText xml:space="preserve"> PAGEREF _Toc169598639 \h </w:instrText>
                </w:r>
                <w:r w:rsidRPr="00DB5A71">
                  <w:rPr>
                    <w:rFonts w:ascii="Times New Roman" w:hAnsi="Times New Roman" w:cs="Times New Roman"/>
                    <w:noProof/>
                    <w:webHidden/>
                    <w:sz w:val="22"/>
                    <w:szCs w:val="22"/>
                  </w:rPr>
                </w:r>
                <w:r w:rsidRPr="00DB5A71">
                  <w:rPr>
                    <w:rFonts w:ascii="Times New Roman" w:hAnsi="Times New Roman" w:cs="Times New Roman"/>
                    <w:noProof/>
                    <w:webHidden/>
                    <w:sz w:val="22"/>
                    <w:szCs w:val="22"/>
                  </w:rPr>
                  <w:fldChar w:fldCharType="separate"/>
                </w:r>
                <w:r w:rsidRPr="00DB5A71">
                  <w:rPr>
                    <w:rFonts w:ascii="Times New Roman" w:hAnsi="Times New Roman" w:cs="Times New Roman"/>
                    <w:noProof/>
                    <w:webHidden/>
                    <w:sz w:val="22"/>
                    <w:szCs w:val="22"/>
                  </w:rPr>
                  <w:t>41</w:t>
                </w:r>
                <w:r w:rsidRPr="00DB5A71">
                  <w:rPr>
                    <w:rFonts w:ascii="Times New Roman" w:hAnsi="Times New Roman" w:cs="Times New Roman"/>
                    <w:noProof/>
                    <w:webHidden/>
                    <w:sz w:val="22"/>
                    <w:szCs w:val="22"/>
                  </w:rPr>
                  <w:fldChar w:fldCharType="end"/>
                </w:r>
              </w:hyperlink>
            </w:p>
            <w:p w14:paraId="6FEC2722" w14:textId="6AB36E78" w:rsidR="00DB5A71" w:rsidRPr="00DB5A71" w:rsidRDefault="00DB5A71">
              <w:pPr>
                <w:pStyle w:val="TOC1"/>
                <w:rPr>
                  <w:rFonts w:ascii="Times New Roman" w:hAnsi="Times New Roman" w:cs="Times New Roman"/>
                  <w:noProof/>
                  <w:sz w:val="22"/>
                  <w:szCs w:val="22"/>
                </w:rPr>
              </w:pPr>
              <w:hyperlink w:anchor="_Toc169598640" w:history="1">
                <w:r w:rsidRPr="00DB5A71">
                  <w:rPr>
                    <w:rStyle w:val="Hyperlink"/>
                    <w:rFonts w:ascii="Times New Roman" w:hAnsi="Times New Roman" w:cs="Times New Roman"/>
                    <w:noProof/>
                    <w:sz w:val="22"/>
                    <w:szCs w:val="22"/>
                  </w:rPr>
                  <w:t>Pirkimo sąlygų 7 priedas „Sutarties projektas“</w:t>
                </w:r>
                <w:r w:rsidRPr="00DB5A71">
                  <w:rPr>
                    <w:rFonts w:ascii="Times New Roman" w:hAnsi="Times New Roman" w:cs="Times New Roman"/>
                    <w:noProof/>
                    <w:webHidden/>
                    <w:sz w:val="22"/>
                    <w:szCs w:val="22"/>
                  </w:rPr>
                  <w:tab/>
                </w:r>
                <w:r w:rsidRPr="00DB5A71">
                  <w:rPr>
                    <w:rFonts w:ascii="Times New Roman" w:hAnsi="Times New Roman" w:cs="Times New Roman"/>
                    <w:noProof/>
                    <w:webHidden/>
                    <w:sz w:val="22"/>
                    <w:szCs w:val="22"/>
                  </w:rPr>
                  <w:fldChar w:fldCharType="begin"/>
                </w:r>
                <w:r w:rsidRPr="00DB5A71">
                  <w:rPr>
                    <w:rFonts w:ascii="Times New Roman" w:hAnsi="Times New Roman" w:cs="Times New Roman"/>
                    <w:noProof/>
                    <w:webHidden/>
                    <w:sz w:val="22"/>
                    <w:szCs w:val="22"/>
                  </w:rPr>
                  <w:instrText xml:space="preserve"> PAGEREF _Toc169598640 \h </w:instrText>
                </w:r>
                <w:r w:rsidRPr="00DB5A71">
                  <w:rPr>
                    <w:rFonts w:ascii="Times New Roman" w:hAnsi="Times New Roman" w:cs="Times New Roman"/>
                    <w:noProof/>
                    <w:webHidden/>
                    <w:sz w:val="22"/>
                    <w:szCs w:val="22"/>
                  </w:rPr>
                </w:r>
                <w:r w:rsidRPr="00DB5A71">
                  <w:rPr>
                    <w:rFonts w:ascii="Times New Roman" w:hAnsi="Times New Roman" w:cs="Times New Roman"/>
                    <w:noProof/>
                    <w:webHidden/>
                    <w:sz w:val="22"/>
                    <w:szCs w:val="22"/>
                  </w:rPr>
                  <w:fldChar w:fldCharType="separate"/>
                </w:r>
                <w:r w:rsidRPr="00DB5A71">
                  <w:rPr>
                    <w:rFonts w:ascii="Times New Roman" w:hAnsi="Times New Roman" w:cs="Times New Roman"/>
                    <w:noProof/>
                    <w:webHidden/>
                    <w:sz w:val="22"/>
                    <w:szCs w:val="22"/>
                  </w:rPr>
                  <w:t>44</w:t>
                </w:r>
                <w:r w:rsidRPr="00DB5A71">
                  <w:rPr>
                    <w:rFonts w:ascii="Times New Roman" w:hAnsi="Times New Roman" w:cs="Times New Roman"/>
                    <w:noProof/>
                    <w:webHidden/>
                    <w:sz w:val="22"/>
                    <w:szCs w:val="22"/>
                  </w:rPr>
                  <w:fldChar w:fldCharType="end"/>
                </w:r>
              </w:hyperlink>
            </w:p>
            <w:p w14:paraId="51A63C0F" w14:textId="2BCD651C" w:rsidR="00DB5A71" w:rsidRPr="00DB5A71" w:rsidRDefault="00DB5A71">
              <w:pPr>
                <w:pStyle w:val="TOC1"/>
                <w:rPr>
                  <w:rFonts w:ascii="Times New Roman" w:hAnsi="Times New Roman" w:cs="Times New Roman"/>
                  <w:noProof/>
                  <w:sz w:val="22"/>
                  <w:szCs w:val="22"/>
                </w:rPr>
              </w:pPr>
              <w:hyperlink w:anchor="_Toc169598641" w:history="1">
                <w:r w:rsidRPr="00DB5A71">
                  <w:rPr>
                    <w:rStyle w:val="Hyperlink"/>
                    <w:rFonts w:ascii="Times New Roman" w:hAnsi="Times New Roman" w:cs="Times New Roman"/>
                    <w:noProof/>
                    <w:sz w:val="22"/>
                    <w:szCs w:val="22"/>
                  </w:rPr>
                  <w:t>Pirkimo sąlygų 8 priedas „Pasiūlymo galiojimo pavyzdinė forma“</w:t>
                </w:r>
                <w:r w:rsidRPr="00DB5A71">
                  <w:rPr>
                    <w:rFonts w:ascii="Times New Roman" w:hAnsi="Times New Roman" w:cs="Times New Roman"/>
                    <w:noProof/>
                    <w:webHidden/>
                    <w:sz w:val="22"/>
                    <w:szCs w:val="22"/>
                  </w:rPr>
                  <w:tab/>
                </w:r>
                <w:r w:rsidRPr="00DB5A71">
                  <w:rPr>
                    <w:rFonts w:ascii="Times New Roman" w:hAnsi="Times New Roman" w:cs="Times New Roman"/>
                    <w:noProof/>
                    <w:webHidden/>
                    <w:sz w:val="22"/>
                    <w:szCs w:val="22"/>
                  </w:rPr>
                  <w:fldChar w:fldCharType="begin"/>
                </w:r>
                <w:r w:rsidRPr="00DB5A71">
                  <w:rPr>
                    <w:rFonts w:ascii="Times New Roman" w:hAnsi="Times New Roman" w:cs="Times New Roman"/>
                    <w:noProof/>
                    <w:webHidden/>
                    <w:sz w:val="22"/>
                    <w:szCs w:val="22"/>
                  </w:rPr>
                  <w:instrText xml:space="preserve"> PAGEREF _Toc169598641 \h </w:instrText>
                </w:r>
                <w:r w:rsidRPr="00DB5A71">
                  <w:rPr>
                    <w:rFonts w:ascii="Times New Roman" w:hAnsi="Times New Roman" w:cs="Times New Roman"/>
                    <w:noProof/>
                    <w:webHidden/>
                    <w:sz w:val="22"/>
                    <w:szCs w:val="22"/>
                  </w:rPr>
                </w:r>
                <w:r w:rsidRPr="00DB5A71">
                  <w:rPr>
                    <w:rFonts w:ascii="Times New Roman" w:hAnsi="Times New Roman" w:cs="Times New Roman"/>
                    <w:noProof/>
                    <w:webHidden/>
                    <w:sz w:val="22"/>
                    <w:szCs w:val="22"/>
                  </w:rPr>
                  <w:fldChar w:fldCharType="separate"/>
                </w:r>
                <w:r w:rsidRPr="00DB5A71">
                  <w:rPr>
                    <w:rFonts w:ascii="Times New Roman" w:hAnsi="Times New Roman" w:cs="Times New Roman"/>
                    <w:noProof/>
                    <w:webHidden/>
                    <w:sz w:val="22"/>
                    <w:szCs w:val="22"/>
                  </w:rPr>
                  <w:t>52</w:t>
                </w:r>
                <w:r w:rsidRPr="00DB5A71">
                  <w:rPr>
                    <w:rFonts w:ascii="Times New Roman" w:hAnsi="Times New Roman" w:cs="Times New Roman"/>
                    <w:noProof/>
                    <w:webHidden/>
                    <w:sz w:val="22"/>
                    <w:szCs w:val="22"/>
                  </w:rPr>
                  <w:fldChar w:fldCharType="end"/>
                </w:r>
              </w:hyperlink>
            </w:p>
            <w:p w14:paraId="715AFD43" w14:textId="5D9605FA" w:rsidR="00DB5A71" w:rsidRDefault="00DB5A71">
              <w:pPr>
                <w:pStyle w:val="TOC1"/>
              </w:pPr>
              <w:hyperlink w:anchor="_Toc169598642" w:history="1">
                <w:r w:rsidRPr="00DB5A71">
                  <w:rPr>
                    <w:rStyle w:val="Hyperlink"/>
                    <w:rFonts w:ascii="Times New Roman" w:hAnsi="Times New Roman" w:cs="Times New Roman"/>
                    <w:noProof/>
                    <w:sz w:val="22"/>
                    <w:szCs w:val="22"/>
                  </w:rPr>
                  <w:t>Pirkimo sąlygų 9 priedas „Sutarties galiojimo užtikrinimo pavyzdinė forma“</w:t>
                </w:r>
                <w:r w:rsidRPr="00DB5A71">
                  <w:rPr>
                    <w:rFonts w:ascii="Times New Roman" w:hAnsi="Times New Roman" w:cs="Times New Roman"/>
                    <w:noProof/>
                    <w:webHidden/>
                    <w:sz w:val="22"/>
                    <w:szCs w:val="22"/>
                  </w:rPr>
                  <w:tab/>
                </w:r>
                <w:r w:rsidRPr="00DB5A71">
                  <w:rPr>
                    <w:rFonts w:ascii="Times New Roman" w:hAnsi="Times New Roman" w:cs="Times New Roman"/>
                    <w:noProof/>
                    <w:webHidden/>
                    <w:sz w:val="22"/>
                    <w:szCs w:val="22"/>
                  </w:rPr>
                  <w:fldChar w:fldCharType="begin"/>
                </w:r>
                <w:r w:rsidRPr="00DB5A71">
                  <w:rPr>
                    <w:rFonts w:ascii="Times New Roman" w:hAnsi="Times New Roman" w:cs="Times New Roman"/>
                    <w:noProof/>
                    <w:webHidden/>
                    <w:sz w:val="22"/>
                    <w:szCs w:val="22"/>
                  </w:rPr>
                  <w:instrText xml:space="preserve"> PAGEREF _Toc169598642 \h </w:instrText>
                </w:r>
                <w:r w:rsidRPr="00DB5A71">
                  <w:rPr>
                    <w:rFonts w:ascii="Times New Roman" w:hAnsi="Times New Roman" w:cs="Times New Roman"/>
                    <w:noProof/>
                    <w:webHidden/>
                    <w:sz w:val="22"/>
                    <w:szCs w:val="22"/>
                  </w:rPr>
                </w:r>
                <w:r w:rsidRPr="00DB5A71">
                  <w:rPr>
                    <w:rFonts w:ascii="Times New Roman" w:hAnsi="Times New Roman" w:cs="Times New Roman"/>
                    <w:noProof/>
                    <w:webHidden/>
                    <w:sz w:val="22"/>
                    <w:szCs w:val="22"/>
                  </w:rPr>
                  <w:fldChar w:fldCharType="separate"/>
                </w:r>
                <w:r w:rsidRPr="00DB5A71">
                  <w:rPr>
                    <w:rFonts w:ascii="Times New Roman" w:hAnsi="Times New Roman" w:cs="Times New Roman"/>
                    <w:noProof/>
                    <w:webHidden/>
                    <w:sz w:val="22"/>
                    <w:szCs w:val="22"/>
                  </w:rPr>
                  <w:t>53</w:t>
                </w:r>
                <w:r w:rsidRPr="00DB5A71">
                  <w:rPr>
                    <w:rFonts w:ascii="Times New Roman" w:hAnsi="Times New Roman" w:cs="Times New Roman"/>
                    <w:noProof/>
                    <w:webHidden/>
                    <w:sz w:val="22"/>
                    <w:szCs w:val="22"/>
                  </w:rPr>
                  <w:fldChar w:fldCharType="end"/>
                </w:r>
              </w:hyperlink>
            </w:p>
            <w:p w14:paraId="32ABBB99" w14:textId="375F49BB" w:rsidR="00C4750F" w:rsidRDefault="00C4750F" w:rsidP="00C4750F">
              <w:pPr>
                <w:pStyle w:val="TOC1"/>
              </w:pPr>
              <w:hyperlink w:anchor="_Toc169598642" w:history="1">
                <w:r w:rsidRPr="00DB5A71">
                  <w:rPr>
                    <w:rStyle w:val="Hyperlink"/>
                    <w:rFonts w:ascii="Times New Roman" w:hAnsi="Times New Roman" w:cs="Times New Roman"/>
                    <w:noProof/>
                    <w:sz w:val="22"/>
                    <w:szCs w:val="22"/>
                  </w:rPr>
                  <w:t xml:space="preserve">Pirkimo sąlygų </w:t>
                </w:r>
                <w:r>
                  <w:rPr>
                    <w:rStyle w:val="Hyperlink"/>
                    <w:rFonts w:ascii="Times New Roman" w:hAnsi="Times New Roman" w:cs="Times New Roman"/>
                    <w:noProof/>
                    <w:sz w:val="22"/>
                    <w:szCs w:val="22"/>
                  </w:rPr>
                  <w:t>10</w:t>
                </w:r>
                <w:r w:rsidRPr="00DB5A71">
                  <w:rPr>
                    <w:rStyle w:val="Hyperlink"/>
                    <w:rFonts w:ascii="Times New Roman" w:hAnsi="Times New Roman" w:cs="Times New Roman"/>
                    <w:noProof/>
                    <w:sz w:val="22"/>
                    <w:szCs w:val="22"/>
                  </w:rPr>
                  <w:t xml:space="preserve"> priedas „</w:t>
                </w:r>
                <w:r>
                  <w:rPr>
                    <w:rStyle w:val="Hyperlink"/>
                    <w:rFonts w:ascii="Times New Roman" w:hAnsi="Times New Roman" w:cs="Times New Roman"/>
                    <w:noProof/>
                    <w:sz w:val="22"/>
                    <w:szCs w:val="22"/>
                  </w:rPr>
                  <w:t xml:space="preserve">Atliktų svarbiausių darbų </w:t>
                </w:r>
                <w:r w:rsidRPr="00DB5A71">
                  <w:rPr>
                    <w:rStyle w:val="Hyperlink"/>
                    <w:rFonts w:ascii="Times New Roman" w:hAnsi="Times New Roman" w:cs="Times New Roman"/>
                    <w:noProof/>
                    <w:sz w:val="22"/>
                    <w:szCs w:val="22"/>
                  </w:rPr>
                  <w:t xml:space="preserve"> pavyzdinė forma“</w:t>
                </w:r>
                <w:r w:rsidRPr="00DB5A71">
                  <w:rPr>
                    <w:rFonts w:ascii="Times New Roman" w:hAnsi="Times New Roman" w:cs="Times New Roman"/>
                    <w:noProof/>
                    <w:webHidden/>
                    <w:sz w:val="22"/>
                    <w:szCs w:val="22"/>
                  </w:rPr>
                  <w:tab/>
                </w:r>
                <w:r w:rsidRPr="00DB5A71">
                  <w:rPr>
                    <w:rFonts w:ascii="Times New Roman" w:hAnsi="Times New Roman" w:cs="Times New Roman"/>
                    <w:noProof/>
                    <w:webHidden/>
                    <w:sz w:val="22"/>
                    <w:szCs w:val="22"/>
                  </w:rPr>
                  <w:fldChar w:fldCharType="begin"/>
                </w:r>
                <w:r w:rsidRPr="00DB5A71">
                  <w:rPr>
                    <w:rFonts w:ascii="Times New Roman" w:hAnsi="Times New Roman" w:cs="Times New Roman"/>
                    <w:noProof/>
                    <w:webHidden/>
                    <w:sz w:val="22"/>
                    <w:szCs w:val="22"/>
                  </w:rPr>
                  <w:instrText xml:space="preserve"> PAGEREF _Toc169598642 \h </w:instrText>
                </w:r>
                <w:r w:rsidRPr="00DB5A71">
                  <w:rPr>
                    <w:rFonts w:ascii="Times New Roman" w:hAnsi="Times New Roman" w:cs="Times New Roman"/>
                    <w:noProof/>
                    <w:webHidden/>
                    <w:sz w:val="22"/>
                    <w:szCs w:val="22"/>
                  </w:rPr>
                </w:r>
                <w:r w:rsidRPr="00DB5A71">
                  <w:rPr>
                    <w:rFonts w:ascii="Times New Roman" w:hAnsi="Times New Roman" w:cs="Times New Roman"/>
                    <w:noProof/>
                    <w:webHidden/>
                    <w:sz w:val="22"/>
                    <w:szCs w:val="22"/>
                  </w:rPr>
                  <w:fldChar w:fldCharType="separate"/>
                </w:r>
                <w:r w:rsidRPr="00DB5A71">
                  <w:rPr>
                    <w:rFonts w:ascii="Times New Roman" w:hAnsi="Times New Roman" w:cs="Times New Roman"/>
                    <w:noProof/>
                    <w:webHidden/>
                    <w:sz w:val="22"/>
                    <w:szCs w:val="22"/>
                  </w:rPr>
                  <w:t>5</w:t>
                </w:r>
                <w:r>
                  <w:rPr>
                    <w:rFonts w:ascii="Times New Roman" w:hAnsi="Times New Roman" w:cs="Times New Roman"/>
                    <w:noProof/>
                    <w:webHidden/>
                    <w:sz w:val="22"/>
                    <w:szCs w:val="22"/>
                  </w:rPr>
                  <w:t>4</w:t>
                </w:r>
                <w:r w:rsidRPr="00DB5A71">
                  <w:rPr>
                    <w:rFonts w:ascii="Times New Roman" w:hAnsi="Times New Roman" w:cs="Times New Roman"/>
                    <w:noProof/>
                    <w:webHidden/>
                    <w:sz w:val="22"/>
                    <w:szCs w:val="22"/>
                  </w:rPr>
                  <w:fldChar w:fldCharType="end"/>
                </w:r>
              </w:hyperlink>
            </w:p>
            <w:p w14:paraId="6B2D5BB0" w14:textId="4DB627A3" w:rsidR="00A37E4C" w:rsidRPr="00A37E4C" w:rsidRDefault="00A37E4C" w:rsidP="00A37E4C">
              <w:pPr>
                <w:ind w:firstLine="142"/>
              </w:pPr>
              <w:r w:rsidRPr="00A37E4C">
                <w:rPr>
                  <w:sz w:val="22"/>
                  <w:szCs w:val="22"/>
                </w:rPr>
                <w:t>P</w:t>
              </w:r>
              <w:r w:rsidRPr="00EA330B">
                <w:rPr>
                  <w:rFonts w:ascii="Times New Roman" w:hAnsi="Times New Roman" w:cs="Times New Roman"/>
                  <w:sz w:val="24"/>
                  <w:szCs w:val="24"/>
                </w:rPr>
                <w:t>irkimo sąlygų 11 priedas "Pasiūlymų vertinimo</w:t>
              </w:r>
              <w:r w:rsidR="00EA330B">
                <w:rPr>
                  <w:rFonts w:ascii="Times New Roman" w:hAnsi="Times New Roman" w:cs="Times New Roman"/>
                  <w:sz w:val="24"/>
                  <w:szCs w:val="24"/>
                </w:rPr>
                <w:t xml:space="preserve"> v</w:t>
              </w:r>
              <w:r w:rsidRPr="00EA330B">
                <w:rPr>
                  <w:rFonts w:ascii="Times New Roman" w:hAnsi="Times New Roman" w:cs="Times New Roman"/>
                  <w:sz w:val="24"/>
                  <w:szCs w:val="24"/>
                </w:rPr>
                <w:t>arka"...</w:t>
              </w:r>
              <w:r w:rsidRPr="00EA330B">
                <w:rPr>
                  <w:rFonts w:ascii="Times New Roman" w:hAnsi="Times New Roman" w:cs="Times New Roman"/>
                  <w:sz w:val="22"/>
                  <w:szCs w:val="22"/>
                </w:rPr>
                <w:t>...</w:t>
              </w:r>
              <w:r>
                <w:t>....................</w:t>
              </w:r>
            </w:p>
            <w:p w14:paraId="069133F4" w14:textId="77777777" w:rsidR="00C4750F" w:rsidRPr="00C4750F" w:rsidRDefault="00C4750F" w:rsidP="00C4750F"/>
            <w:p w14:paraId="620787AA" w14:textId="4AB2F02C" w:rsidR="00203D54" w:rsidRPr="00DB5A71" w:rsidRDefault="00203D54" w:rsidP="00203D54">
              <w:pPr>
                <w:spacing w:after="120" w:line="20" w:lineRule="atLeast"/>
                <w:contextualSpacing/>
                <w:rPr>
                  <w:rFonts w:ascii="Times New Roman" w:hAnsi="Times New Roman" w:cs="Times New Roman"/>
                  <w:sz w:val="22"/>
                  <w:szCs w:val="22"/>
                </w:rPr>
              </w:pPr>
              <w:r w:rsidRPr="00DB5A71">
                <w:rPr>
                  <w:rFonts w:ascii="Times New Roman" w:hAnsi="Times New Roman" w:cs="Times New Roman"/>
                  <w:b/>
                  <w:bCs/>
                  <w:color w:val="2B579A"/>
                  <w:sz w:val="22"/>
                  <w:szCs w:val="22"/>
                  <w:shd w:val="clear" w:color="auto" w:fill="E6E6E6"/>
                </w:rPr>
                <w:fldChar w:fldCharType="end"/>
              </w:r>
            </w:p>
          </w:sdtContent>
        </w:sdt>
        <w:p w14:paraId="55EC5D52" w14:textId="77777777" w:rsidR="00203D54" w:rsidRPr="003A7DCC" w:rsidRDefault="00203D54" w:rsidP="00203D54">
          <w:pPr>
            <w:spacing w:after="120" w:line="20" w:lineRule="atLeast"/>
            <w:contextualSpacing/>
            <w:rPr>
              <w:rFonts w:ascii="Times New Roman" w:hAnsi="Times New Roman" w:cs="Times New Roman"/>
            </w:rPr>
          </w:pPr>
          <w:r w:rsidRPr="00DB5A71">
            <w:rPr>
              <w:rFonts w:ascii="Times New Roman" w:hAnsi="Times New Roman" w:cs="Times New Roman"/>
              <w:sz w:val="22"/>
              <w:szCs w:val="22"/>
            </w:rPr>
            <w:br w:type="page"/>
          </w:r>
        </w:p>
      </w:sdtContent>
    </w:sdt>
    <w:p w14:paraId="67C50773" w14:textId="77777777" w:rsidR="00203D54" w:rsidRPr="003A7DCC" w:rsidRDefault="00203D54" w:rsidP="00203D54">
      <w:pPr>
        <w:pStyle w:val="Heading1"/>
        <w:numPr>
          <w:ilvl w:val="0"/>
          <w:numId w:val="1"/>
        </w:numPr>
        <w:tabs>
          <w:tab w:val="left" w:pos="567"/>
        </w:tabs>
        <w:spacing w:line="20" w:lineRule="atLeast"/>
        <w:ind w:left="0" w:firstLine="0"/>
        <w:contextualSpacing/>
        <w:rPr>
          <w:rFonts w:ascii="Times New Roman" w:hAnsi="Times New Roman" w:cs="Times New Roman"/>
          <w:b/>
          <w:sz w:val="36"/>
          <w:szCs w:val="36"/>
        </w:rPr>
      </w:pPr>
      <w:bookmarkStart w:id="2" w:name="_Toc169598624"/>
      <w:bookmarkStart w:id="3" w:name="_Toc335201954"/>
      <w:bookmarkStart w:id="4" w:name="_Toc147739116"/>
      <w:r w:rsidRPr="003A7DCC">
        <w:rPr>
          <w:rFonts w:ascii="Times New Roman" w:hAnsi="Times New Roman" w:cs="Times New Roman"/>
          <w:b/>
          <w:sz w:val="36"/>
          <w:szCs w:val="36"/>
        </w:rPr>
        <w:lastRenderedPageBreak/>
        <w:t>Bendra informacija</w:t>
      </w:r>
      <w:bookmarkEnd w:id="2"/>
    </w:p>
    <w:p w14:paraId="0CBBBFDD" w14:textId="77777777" w:rsidR="00203D54" w:rsidRPr="003A7DCC" w:rsidRDefault="00203D54" w:rsidP="00203D54">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3A7DCC">
        <w:rPr>
          <w:rFonts w:ascii="Times New Roman" w:hAnsi="Times New Roman" w:cs="Times New Roman"/>
        </w:rPr>
        <w:t>Perkančioji organizacija – VšĮ Vilniaus Gedimino technikos universitetas (toliau – VILNIUS TECH)</w:t>
      </w:r>
      <w:r w:rsidRPr="003A7DCC">
        <w:rPr>
          <w:rFonts w:ascii="Times New Roman" w:eastAsia="Calibri" w:hAnsi="Times New Roman" w:cs="Times New Roman"/>
        </w:rPr>
        <w:t>,</w:t>
      </w:r>
      <w:r w:rsidRPr="003A7DCC">
        <w:rPr>
          <w:rFonts w:ascii="Times New Roman" w:eastAsia="Calibri" w:hAnsi="Times New Roman" w:cs="Times New Roman"/>
          <w:color w:val="00B050"/>
        </w:rPr>
        <w:t xml:space="preserve"> </w:t>
      </w:r>
      <w:r w:rsidRPr="003A7DCC">
        <w:rPr>
          <w:rFonts w:ascii="Times New Roman" w:eastAsia="Calibri" w:hAnsi="Times New Roman" w:cs="Times New Roman"/>
        </w:rPr>
        <w:t xml:space="preserve">juridinio asmens kodas </w:t>
      </w:r>
      <w:r w:rsidRPr="003A7DCC">
        <w:rPr>
          <w:rFonts w:ascii="Times New Roman" w:hAnsi="Times New Roman" w:cs="Times New Roman"/>
        </w:rPr>
        <w:t>111950243</w:t>
      </w:r>
      <w:r w:rsidRPr="003A7DCC">
        <w:rPr>
          <w:rFonts w:ascii="Times New Roman" w:eastAsia="Calibri" w:hAnsi="Times New Roman" w:cs="Times New Roman"/>
        </w:rPr>
        <w:t xml:space="preserve">, adresas </w:t>
      </w:r>
      <w:r w:rsidRPr="003A7DCC">
        <w:rPr>
          <w:rFonts w:ascii="Times New Roman" w:hAnsi="Times New Roman" w:cs="Times New Roman"/>
        </w:rPr>
        <w:t>Saulėtekio al. 11, LT-10223 Vilnius, Lietuva</w:t>
      </w:r>
      <w:r w:rsidRPr="003A7DCC">
        <w:rPr>
          <w:rFonts w:ascii="Times New Roman" w:eastAsia="Calibri" w:hAnsi="Times New Roman" w:cs="Times New Roman"/>
        </w:rPr>
        <w:t>. Perkančioji organizacija yra PVM mokėtoja.</w:t>
      </w:r>
    </w:p>
    <w:p w14:paraId="19BC4925" w14:textId="691D7679" w:rsidR="00203D54" w:rsidRPr="003A7DCC" w:rsidRDefault="00203D54" w:rsidP="00203D54">
      <w:pPr>
        <w:pStyle w:val="ListParagraph"/>
        <w:numPr>
          <w:ilvl w:val="1"/>
          <w:numId w:val="1"/>
        </w:numPr>
        <w:tabs>
          <w:tab w:val="left" w:pos="1276"/>
        </w:tabs>
        <w:spacing w:after="0" w:line="20" w:lineRule="atLeast"/>
        <w:ind w:left="0" w:firstLine="567"/>
        <w:jc w:val="both"/>
        <w:rPr>
          <w:rFonts w:ascii="Times New Roman" w:hAnsi="Times New Roman" w:cs="Times New Roman"/>
          <w:b/>
          <w:bCs/>
        </w:rPr>
      </w:pPr>
      <w:r w:rsidRPr="003A7DCC">
        <w:rPr>
          <w:rFonts w:ascii="Times New Roman" w:hAnsi="Times New Roman" w:cs="Times New Roman"/>
        </w:rPr>
        <w:t xml:space="preserve">Pirkimas neatliekamas naudojantis centralizuotų pirkimų katalogu, </w:t>
      </w:r>
      <w:r w:rsidRPr="003A7DCC">
        <w:rPr>
          <w:rFonts w:ascii="Times New Roman" w:hAnsi="Times New Roman" w:cs="Times New Roman"/>
          <w:color w:val="000000" w:themeColor="text1"/>
        </w:rPr>
        <w:t xml:space="preserve">nes </w:t>
      </w:r>
      <w:bookmarkStart w:id="5" w:name="_Hlk31122460"/>
      <w:r w:rsidRPr="003A7DCC">
        <w:rPr>
          <w:rFonts w:ascii="Times New Roman" w:hAnsi="Times New Roman" w:cs="Times New Roman"/>
        </w:rPr>
        <w:t>VILNIUS TECH numatytų darbų pirkimas neatitinka Centrinės perkančiosios organizacijos (</w:t>
      </w:r>
      <w:r w:rsidRPr="003A7DCC">
        <w:rPr>
          <w:rFonts w:ascii="Times New Roman" w:hAnsi="Times New Roman" w:cs="Times New Roman"/>
          <w:bCs/>
        </w:rPr>
        <w:t>CPO LT)</w:t>
      </w:r>
      <w:r w:rsidRPr="003A7DCC">
        <w:rPr>
          <w:rFonts w:ascii="Times New Roman" w:hAnsi="Times New Roman" w:cs="Times New Roman"/>
        </w:rPr>
        <w:t xml:space="preserve"> </w:t>
      </w:r>
      <w:bookmarkEnd w:id="5"/>
      <w:r w:rsidRPr="003A7DCC">
        <w:rPr>
          <w:rFonts w:ascii="Times New Roman" w:hAnsi="Times New Roman" w:cs="Times New Roman"/>
          <w:color w:val="000000" w:themeColor="text1"/>
        </w:rPr>
        <w:t xml:space="preserve">katalogo modulyje (NP2) nurodytų techninių specifikacijų, pagal kurias galima pirkti tik negyvenamųjų pastatų rangos darbus. Šiuo pirkimu perkami gyvenamojo pastato (studentų bendrabučio) rangos darbai. Atsižvelgiant į išvardintas priežastis, šie darbai turi būti perkami Lietuvos Respublikos Viešųjų pirkimų įstatyme (toliau – VPĮ) nustatyta tvarka, kai pirkimus vykdo perkančioji organizacija. </w:t>
      </w:r>
    </w:p>
    <w:p w14:paraId="674ECB55" w14:textId="77777777" w:rsidR="00203D54" w:rsidRPr="003A7DCC" w:rsidRDefault="00203D54" w:rsidP="00203D54">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3A7DCC">
        <w:rPr>
          <w:rFonts w:ascii="Times New Roman" w:eastAsia="Times New Roman" w:hAnsi="Times New Roman" w:cs="Times New Roman"/>
        </w:rPr>
        <w:t>Perkančioji organizacija nerezervuoja teisės dalyvauti pirkime.</w:t>
      </w:r>
    </w:p>
    <w:p w14:paraId="54DB733D" w14:textId="77777777" w:rsidR="00203D54" w:rsidRPr="003A7DCC" w:rsidRDefault="00203D54" w:rsidP="00203D54">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3A7DCC">
        <w:rPr>
          <w:rFonts w:ascii="Times New Roman" w:hAnsi="Times New Roman" w:cs="Times New Roman"/>
        </w:rPr>
        <w:t>Stebėtojai dalyvauti Komisijos posėdžiuose nėra kviečiami.</w:t>
      </w:r>
    </w:p>
    <w:p w14:paraId="01E0D291" w14:textId="4378C4DA" w:rsidR="00203D54" w:rsidRPr="003A7DCC" w:rsidRDefault="00203D54" w:rsidP="00203D54">
      <w:pPr>
        <w:pStyle w:val="ListParagraph"/>
        <w:numPr>
          <w:ilvl w:val="1"/>
          <w:numId w:val="1"/>
        </w:numPr>
        <w:tabs>
          <w:tab w:val="left" w:pos="1276"/>
        </w:tabs>
        <w:spacing w:after="0" w:line="20" w:lineRule="atLeast"/>
        <w:ind w:left="0" w:firstLine="567"/>
        <w:jc w:val="both"/>
        <w:rPr>
          <w:rFonts w:ascii="Times New Roman" w:eastAsia="Arial" w:hAnsi="Times New Roman" w:cs="Times New Roman"/>
        </w:rPr>
      </w:pPr>
      <w:r w:rsidRPr="003A7DCC">
        <w:rPr>
          <w:rFonts w:ascii="Times New Roman" w:eastAsia="Times New Roman" w:hAnsi="Times New Roman" w:cs="Times New Roman"/>
          <w:color w:val="222222"/>
          <w:shd w:val="clear" w:color="auto" w:fill="FFFFFF"/>
          <w:lang w:eastAsia="lt-LT"/>
        </w:rPr>
        <w:t xml:space="preserve">Atliekamas pirkimas laikomas </w:t>
      </w:r>
      <w:r w:rsidRPr="003A7DCC">
        <w:rPr>
          <w:rFonts w:ascii="Times New Roman" w:eastAsia="Times New Roman" w:hAnsi="Times New Roman" w:cs="Times New Roman"/>
          <w:b/>
          <w:bCs/>
          <w:color w:val="222222"/>
          <w:shd w:val="clear" w:color="auto" w:fill="FFFFFF"/>
          <w:lang w:eastAsia="lt-LT"/>
        </w:rPr>
        <w:t>žaliuoju pirkimu</w:t>
      </w:r>
      <w:r w:rsidRPr="003A7DCC">
        <w:rPr>
          <w:rFonts w:ascii="Times New Roman" w:eastAsia="Times New Roman" w:hAnsi="Times New Roman" w:cs="Times New Roman"/>
          <w:color w:val="222222"/>
          <w:shd w:val="clear" w:color="auto" w:fill="FFFFFF"/>
          <w:lang w:eastAsia="lt-LT"/>
        </w:rPr>
        <w:t xml:space="preserve">, </w:t>
      </w:r>
      <w:r w:rsidRPr="003A7DCC">
        <w:rPr>
          <w:rFonts w:ascii="Times New Roman" w:hAnsi="Times New Roman" w:cs="Times New Roman"/>
        </w:rPr>
        <w:t xml:space="preserve">vadovaujantis </w:t>
      </w:r>
      <w:hyperlink r:id="rId10" w:history="1">
        <w:r w:rsidRPr="003A7DCC">
          <w:rPr>
            <w:rStyle w:val="Hyperlink"/>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3A7DCC">
        <w:rPr>
          <w:rFonts w:ascii="Times New Roman" w:hAnsi="Times New Roman" w:cs="Times New Roman"/>
        </w:rPr>
        <w:t xml:space="preserve">“ </w:t>
      </w:r>
      <w:r w:rsidRPr="003A7DCC">
        <w:rPr>
          <w:rFonts w:ascii="Times New Roman" w:eastAsiaTheme="majorEastAsia" w:hAnsi="Times New Roman" w:cs="Times New Roman"/>
          <w:bCs/>
        </w:rPr>
        <w:t>(toliau – Tvarkos aprašas) 4.3 papunkčio nuostatomis</w:t>
      </w:r>
      <w:r w:rsidR="00424F2B">
        <w:rPr>
          <w:rFonts w:ascii="Times New Roman" w:eastAsiaTheme="majorEastAsia" w:hAnsi="Times New Roman" w:cs="Times New Roman"/>
          <w:bCs/>
        </w:rPr>
        <w:t xml:space="preserve">, </w:t>
      </w:r>
      <w:r w:rsidRPr="003A7DCC">
        <w:rPr>
          <w:rFonts w:ascii="Times New Roman" w:eastAsiaTheme="majorEastAsia" w:hAnsi="Times New Roman" w:cs="Times New Roman"/>
          <w:bCs/>
        </w:rPr>
        <w:t xml:space="preserve"> </w:t>
      </w:r>
      <w:r w:rsidR="00424F2B">
        <w:rPr>
          <w:rFonts w:ascii="Times New Roman" w:eastAsiaTheme="majorEastAsia" w:hAnsi="Times New Roman" w:cs="Times New Roman"/>
          <w:bCs/>
        </w:rPr>
        <w:t>2 priedo 21 p. Langai.</w:t>
      </w:r>
    </w:p>
    <w:p w14:paraId="28FAAB44" w14:textId="77777777" w:rsidR="00203D54" w:rsidRPr="003A7DCC" w:rsidRDefault="00203D54" w:rsidP="00203D54">
      <w:pPr>
        <w:pStyle w:val="ListParagraph"/>
        <w:numPr>
          <w:ilvl w:val="1"/>
          <w:numId w:val="1"/>
        </w:numPr>
        <w:tabs>
          <w:tab w:val="left" w:pos="1276"/>
        </w:tabs>
        <w:spacing w:after="0" w:line="20" w:lineRule="atLeast"/>
        <w:ind w:left="0" w:firstLine="567"/>
        <w:jc w:val="both"/>
        <w:rPr>
          <w:rFonts w:ascii="Times New Roman" w:eastAsia="Arial" w:hAnsi="Times New Roman" w:cs="Times New Roman"/>
        </w:rPr>
      </w:pPr>
      <w:r w:rsidRPr="003A7DCC">
        <w:rPr>
          <w:rFonts w:ascii="Times New Roman" w:eastAsia="Arial" w:hAnsi="Times New Roman" w:cs="Times New Roman"/>
        </w:rPr>
        <w:t>Išankstinis skelbimas apie pirkimą nebuvo paskelbtas.</w:t>
      </w:r>
    </w:p>
    <w:p w14:paraId="33891816" w14:textId="77777777" w:rsidR="00203D54" w:rsidRPr="003A7DCC" w:rsidRDefault="00203D54" w:rsidP="0002291D">
      <w:pPr>
        <w:pStyle w:val="ListParagraph"/>
        <w:numPr>
          <w:ilvl w:val="1"/>
          <w:numId w:val="4"/>
        </w:numPr>
        <w:tabs>
          <w:tab w:val="left" w:pos="851"/>
          <w:tab w:val="left" w:pos="1276"/>
        </w:tabs>
        <w:spacing w:after="0" w:line="240" w:lineRule="auto"/>
        <w:ind w:left="0" w:firstLine="567"/>
        <w:jc w:val="both"/>
        <w:rPr>
          <w:rFonts w:ascii="Times New Roman" w:hAnsi="Times New Roman" w:cs="Times New Roman"/>
        </w:rPr>
      </w:pPr>
      <w:r w:rsidRPr="003A7DCC">
        <w:rPr>
          <w:rFonts w:ascii="Times New Roman" w:hAnsi="Times New Roman" w:cs="Times New Roman"/>
        </w:rPr>
        <w:t xml:space="preserve">Pirkime perkančioji organizacija nenumato skelbti pranešimo dėl savanoriško </w:t>
      </w:r>
      <w:r w:rsidRPr="003A7DCC">
        <w:rPr>
          <w:rFonts w:ascii="Times New Roman" w:hAnsi="Times New Roman" w:cs="Times New Roman"/>
          <w:i/>
          <w:iCs/>
        </w:rPr>
        <w:t>ex ante</w:t>
      </w:r>
      <w:r w:rsidRPr="003A7DCC">
        <w:rPr>
          <w:rFonts w:ascii="Times New Roman" w:hAnsi="Times New Roman" w:cs="Times New Roman"/>
        </w:rPr>
        <w:t xml:space="preserve"> skaidrumo.</w:t>
      </w:r>
    </w:p>
    <w:p w14:paraId="2D6DE04E" w14:textId="77777777" w:rsidR="00203D54" w:rsidRPr="003A7DCC" w:rsidRDefault="00203D54" w:rsidP="0002291D">
      <w:pPr>
        <w:pStyle w:val="ListParagraph"/>
        <w:numPr>
          <w:ilvl w:val="1"/>
          <w:numId w:val="4"/>
        </w:numPr>
        <w:tabs>
          <w:tab w:val="left" w:pos="851"/>
          <w:tab w:val="left" w:pos="1276"/>
        </w:tabs>
        <w:spacing w:after="0" w:line="240" w:lineRule="auto"/>
        <w:ind w:left="0" w:firstLine="567"/>
        <w:jc w:val="both"/>
        <w:rPr>
          <w:rFonts w:ascii="Times New Roman" w:hAnsi="Times New Roman" w:cs="Times New Roman"/>
        </w:rPr>
      </w:pPr>
      <w:r w:rsidRPr="003A7DCC">
        <w:rPr>
          <w:rFonts w:ascii="Times New Roman" w:hAnsi="Times New Roman" w:cs="Times New Roman"/>
        </w:rPr>
        <w:t>Pirkime neleidžiama pateikti alternatyvių pasiūlymų.</w:t>
      </w:r>
    </w:p>
    <w:p w14:paraId="6B42E1C8" w14:textId="77777777" w:rsidR="00203D54" w:rsidRPr="003A7DCC" w:rsidRDefault="00203D54" w:rsidP="0002291D">
      <w:pPr>
        <w:pStyle w:val="ListParagraph"/>
        <w:numPr>
          <w:ilvl w:val="1"/>
          <w:numId w:val="4"/>
        </w:numPr>
        <w:tabs>
          <w:tab w:val="left" w:pos="1276"/>
        </w:tabs>
        <w:spacing w:after="0" w:line="240" w:lineRule="auto"/>
        <w:ind w:left="0" w:firstLine="567"/>
        <w:jc w:val="both"/>
        <w:rPr>
          <w:rFonts w:ascii="Times New Roman" w:hAnsi="Times New Roman" w:cs="Times New Roman"/>
        </w:rPr>
      </w:pPr>
      <w:r w:rsidRPr="003A7DCC">
        <w:rPr>
          <w:rFonts w:ascii="Times New Roman" w:eastAsia="Arial" w:hAnsi="Times New Roman" w:cs="Times New Roman"/>
        </w:rPr>
        <w:t>Bendrosios pirkimo sąlygos yra neatskiriama šių pirkimo sąlygų dalis.</w:t>
      </w:r>
    </w:p>
    <w:p w14:paraId="7FDCA080" w14:textId="77777777" w:rsidR="00203D54" w:rsidRPr="003A7DCC" w:rsidRDefault="00203D54" w:rsidP="0002291D">
      <w:pPr>
        <w:pStyle w:val="Heading1"/>
        <w:numPr>
          <w:ilvl w:val="0"/>
          <w:numId w:val="4"/>
        </w:numPr>
        <w:tabs>
          <w:tab w:val="left" w:pos="567"/>
        </w:tabs>
        <w:spacing w:line="20" w:lineRule="atLeast"/>
        <w:ind w:left="0" w:firstLine="0"/>
        <w:contextualSpacing/>
        <w:rPr>
          <w:rFonts w:ascii="Times New Roman" w:hAnsi="Times New Roman" w:cs="Times New Roman"/>
          <w:b/>
          <w:color w:val="auto"/>
          <w:sz w:val="36"/>
          <w:szCs w:val="36"/>
        </w:rPr>
      </w:pPr>
      <w:bookmarkStart w:id="6" w:name="_Ref39426332"/>
      <w:bookmarkStart w:id="7" w:name="_Ref39426338"/>
      <w:bookmarkStart w:id="8" w:name="_Toc169598625"/>
      <w:bookmarkEnd w:id="3"/>
      <w:r w:rsidRPr="003A7DCC">
        <w:rPr>
          <w:rFonts w:ascii="Times New Roman" w:hAnsi="Times New Roman" w:cs="Times New Roman"/>
          <w:b/>
          <w:color w:val="auto"/>
          <w:sz w:val="36"/>
          <w:szCs w:val="36"/>
        </w:rPr>
        <w:t>Pirkimo objektas</w:t>
      </w:r>
      <w:bookmarkEnd w:id="6"/>
      <w:bookmarkEnd w:id="7"/>
      <w:bookmarkEnd w:id="8"/>
    </w:p>
    <w:p w14:paraId="63289F95" w14:textId="20972325" w:rsidR="00203D54" w:rsidRPr="003A7DCC" w:rsidRDefault="00203D54" w:rsidP="009B778A">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3A7DCC">
        <w:rPr>
          <w:rFonts w:ascii="Times New Roman" w:eastAsia="Calibri" w:hAnsi="Times New Roman" w:cs="Times New Roman"/>
          <w:sz w:val="22"/>
          <w:szCs w:val="22"/>
        </w:rPr>
        <w:t xml:space="preserve">Perkančioji organizacija numato įsigyti </w:t>
      </w:r>
      <w:r w:rsidR="00A6348C">
        <w:rPr>
          <w:rFonts w:ascii="Times New Roman" w:eastAsia="Calibri" w:hAnsi="Times New Roman" w:cs="Times New Roman"/>
          <w:sz w:val="22"/>
          <w:szCs w:val="22"/>
        </w:rPr>
        <w:t>dviejų</w:t>
      </w:r>
      <w:r w:rsidR="00A6348C" w:rsidRPr="00A6348C">
        <w:rPr>
          <w:rFonts w:ascii="Times New Roman" w:eastAsia="Calibri" w:hAnsi="Times New Roman" w:cs="Times New Roman"/>
          <w:sz w:val="22"/>
          <w:szCs w:val="22"/>
        </w:rPr>
        <w:t xml:space="preserve"> pastat</w:t>
      </w:r>
      <w:r w:rsidR="00A6348C">
        <w:rPr>
          <w:rFonts w:ascii="Times New Roman" w:eastAsia="Calibri" w:hAnsi="Times New Roman" w:cs="Times New Roman"/>
          <w:sz w:val="22"/>
          <w:szCs w:val="22"/>
        </w:rPr>
        <w:t xml:space="preserve">ų </w:t>
      </w:r>
      <w:r w:rsidR="00A6348C" w:rsidRPr="00A6348C">
        <w:rPr>
          <w:rFonts w:ascii="Times New Roman" w:eastAsia="Calibri" w:hAnsi="Times New Roman" w:cs="Times New Roman"/>
          <w:sz w:val="22"/>
          <w:szCs w:val="22"/>
        </w:rPr>
        <w:t>(pastatas Nr. 1 (238,78 kv. m ploto, 1215 kb. m tūrio),  pastatas Nr. 2 (172,61 kv. m ploto, 552 kb. m tūrio), viso pagal techninę specifikaciją bendras rekonst</w:t>
      </w:r>
      <w:r w:rsidR="002975FE">
        <w:rPr>
          <w:rFonts w:ascii="Times New Roman" w:eastAsia="Calibri" w:hAnsi="Times New Roman" w:cs="Times New Roman"/>
          <w:sz w:val="22"/>
          <w:szCs w:val="22"/>
        </w:rPr>
        <w:t>r</w:t>
      </w:r>
      <w:r w:rsidR="00A6348C" w:rsidRPr="00A6348C">
        <w:rPr>
          <w:rFonts w:ascii="Times New Roman" w:eastAsia="Calibri" w:hAnsi="Times New Roman" w:cs="Times New Roman"/>
          <w:sz w:val="22"/>
          <w:szCs w:val="22"/>
        </w:rPr>
        <w:t>uojamų pastatų plotas 411,39 kv. m.</w:t>
      </w:r>
      <w:r w:rsidR="00A6348C">
        <w:rPr>
          <w:rFonts w:ascii="Times New Roman" w:eastAsia="Calibri" w:hAnsi="Times New Roman" w:cs="Times New Roman"/>
          <w:sz w:val="22"/>
          <w:szCs w:val="22"/>
        </w:rPr>
        <w:t xml:space="preserve"> aliuminio fasadus</w:t>
      </w:r>
      <w:r w:rsidR="00A6348C" w:rsidRPr="00A6348C">
        <w:rPr>
          <w:rFonts w:ascii="Times New Roman" w:eastAsia="Calibri" w:hAnsi="Times New Roman" w:cs="Times New Roman"/>
          <w:sz w:val="22"/>
          <w:szCs w:val="22"/>
        </w:rPr>
        <w:t xml:space="preserve"> </w:t>
      </w:r>
      <w:r w:rsidR="00424F2B">
        <w:rPr>
          <w:rFonts w:ascii="Times New Roman" w:eastAsia="Calibri" w:hAnsi="Times New Roman" w:cs="Times New Roman"/>
          <w:bCs/>
          <w:iCs/>
          <w:sz w:val="22"/>
          <w:szCs w:val="22"/>
        </w:rPr>
        <w:t xml:space="preserve"> </w:t>
      </w:r>
      <w:r w:rsidRPr="003A7DCC">
        <w:rPr>
          <w:rFonts w:ascii="Times New Roman" w:eastAsia="Calibri" w:hAnsi="Times New Roman" w:cs="Times New Roman"/>
          <w:bCs/>
          <w:iCs/>
          <w:sz w:val="22"/>
          <w:szCs w:val="22"/>
        </w:rPr>
        <w:t>(toliau – darbai)</w:t>
      </w:r>
      <w:r w:rsidR="00A6348C">
        <w:rPr>
          <w:rFonts w:ascii="Times New Roman" w:eastAsia="Calibri" w:hAnsi="Times New Roman" w:cs="Times New Roman"/>
          <w:iCs/>
          <w:sz w:val="22"/>
          <w:szCs w:val="22"/>
        </w:rPr>
        <w:t xml:space="preserve"> </w:t>
      </w:r>
      <w:r w:rsidRPr="003A7DCC">
        <w:rPr>
          <w:rFonts w:ascii="Times New Roman" w:hAnsi="Times New Roman" w:cs="Times New Roman"/>
          <w:sz w:val="22"/>
          <w:szCs w:val="22"/>
        </w:rPr>
        <w:t xml:space="preserve">Reikalavimai pirkimo objektui nustatyti specialiųjų pirkimo sąlygų </w:t>
      </w:r>
      <w:r w:rsidR="00B83756" w:rsidRPr="003A7DCC">
        <w:rPr>
          <w:rFonts w:ascii="Times New Roman" w:hAnsi="Times New Roman" w:cs="Times New Roman"/>
          <w:sz w:val="22"/>
          <w:szCs w:val="22"/>
        </w:rPr>
        <w:t>7</w:t>
      </w:r>
      <w:r w:rsidRPr="003A7DCC">
        <w:rPr>
          <w:rFonts w:ascii="Times New Roman" w:hAnsi="Times New Roman" w:cs="Times New Roman"/>
          <w:sz w:val="22"/>
          <w:szCs w:val="22"/>
        </w:rPr>
        <w:t xml:space="preserve"> priede „Sutarties projektas“ ir 2 priede „Techninė specifikacija“ su priedais. Pirkimo apimtys, darbų aprašymas, savybės, reikalavimai ir techninė specifikacija apibrėžti specialiųjų pirkimo sąlygų 2 priede „Techninė specifikacija“ ir jos prieduose.</w:t>
      </w:r>
      <w:r w:rsidR="002A05B9">
        <w:rPr>
          <w:rFonts w:ascii="Times New Roman" w:hAnsi="Times New Roman" w:cs="Times New Roman"/>
          <w:sz w:val="22"/>
          <w:szCs w:val="22"/>
        </w:rPr>
        <w:t xml:space="preserve"> </w:t>
      </w:r>
      <w:r w:rsidR="002A05B9" w:rsidRPr="00DB381B">
        <w:rPr>
          <w:rFonts w:ascii="Times New Roman" w:hAnsi="Times New Roman" w:cs="Times New Roman"/>
          <w:b/>
          <w:bCs/>
          <w:sz w:val="22"/>
          <w:szCs w:val="22"/>
        </w:rPr>
        <w:t xml:space="preserve">Darbai privalo būti atlikti per </w:t>
      </w:r>
      <w:r w:rsidR="00FA45EC">
        <w:rPr>
          <w:rFonts w:ascii="Times New Roman" w:hAnsi="Times New Roman" w:cs="Times New Roman"/>
          <w:b/>
          <w:bCs/>
          <w:sz w:val="22"/>
          <w:szCs w:val="22"/>
        </w:rPr>
        <w:t>150 k.</w:t>
      </w:r>
      <w:r w:rsidR="00A6348C" w:rsidRPr="00DB381B">
        <w:rPr>
          <w:rFonts w:ascii="Times New Roman" w:hAnsi="Times New Roman" w:cs="Times New Roman"/>
          <w:b/>
          <w:bCs/>
          <w:sz w:val="22"/>
          <w:szCs w:val="22"/>
        </w:rPr>
        <w:t xml:space="preserve"> dienų</w:t>
      </w:r>
      <w:r w:rsidR="002A05B9" w:rsidRPr="00DB381B">
        <w:rPr>
          <w:rFonts w:ascii="Times New Roman" w:hAnsi="Times New Roman" w:cs="Times New Roman"/>
          <w:b/>
          <w:bCs/>
          <w:sz w:val="22"/>
          <w:szCs w:val="22"/>
        </w:rPr>
        <w:t xml:space="preserve"> nuo sutarties įsigaliojimo momento</w:t>
      </w:r>
      <w:r w:rsidR="002A05B9">
        <w:rPr>
          <w:rFonts w:ascii="Times New Roman" w:hAnsi="Times New Roman" w:cs="Times New Roman"/>
          <w:sz w:val="22"/>
          <w:szCs w:val="22"/>
        </w:rPr>
        <w:t xml:space="preserve">. </w:t>
      </w:r>
      <w:r w:rsidR="00A6348C">
        <w:rPr>
          <w:rFonts w:ascii="Times New Roman" w:hAnsi="Times New Roman" w:cs="Times New Roman"/>
          <w:sz w:val="22"/>
          <w:szCs w:val="22"/>
        </w:rPr>
        <w:t xml:space="preserve">Šiuo metu kitas rangovas UAB </w:t>
      </w:r>
      <w:r w:rsidR="00A6348C" w:rsidRPr="00A6348C">
        <w:rPr>
          <w:rFonts w:ascii="Times New Roman" w:hAnsi="Times New Roman" w:cs="Times New Roman"/>
          <w:sz w:val="22"/>
          <w:szCs w:val="22"/>
        </w:rPr>
        <w:t>„HSC Baltic“</w:t>
      </w:r>
      <w:r w:rsidR="00A6348C">
        <w:rPr>
          <w:rFonts w:ascii="Times New Roman" w:hAnsi="Times New Roman" w:cs="Times New Roman"/>
          <w:sz w:val="22"/>
          <w:szCs w:val="22"/>
        </w:rPr>
        <w:t xml:space="preserve"> atlieka rekonstravimo darbus. Tiekėjas darbų atlikimo grafiką turės suderinti su </w:t>
      </w:r>
      <w:r w:rsidR="00A6348C" w:rsidRPr="00A6348C">
        <w:rPr>
          <w:rFonts w:ascii="Times New Roman" w:hAnsi="Times New Roman" w:cs="Times New Roman"/>
          <w:sz w:val="22"/>
          <w:szCs w:val="22"/>
        </w:rPr>
        <w:t>UAB „HSC Baltic“</w:t>
      </w:r>
      <w:r w:rsidR="00A6348C">
        <w:rPr>
          <w:rFonts w:ascii="Times New Roman" w:hAnsi="Times New Roman" w:cs="Times New Roman"/>
          <w:sz w:val="22"/>
          <w:szCs w:val="22"/>
        </w:rPr>
        <w:t xml:space="preserve">. Darbai numatomi vykdyti pagal projektuotojo </w:t>
      </w:r>
      <w:r w:rsidR="00A6348C" w:rsidRPr="00A6348C">
        <w:rPr>
          <w:rFonts w:ascii="Times New Roman" w:hAnsi="Times New Roman" w:cs="Times New Roman"/>
          <w:sz w:val="22"/>
          <w:szCs w:val="22"/>
        </w:rPr>
        <w:t>UAB „UP architektai“</w:t>
      </w:r>
      <w:r w:rsidR="00A6348C">
        <w:rPr>
          <w:rFonts w:ascii="Times New Roman" w:hAnsi="Times New Roman" w:cs="Times New Roman"/>
          <w:sz w:val="22"/>
          <w:szCs w:val="22"/>
        </w:rPr>
        <w:t xml:space="preserve"> parengtą techninį darbo projektą.</w:t>
      </w:r>
    </w:p>
    <w:p w14:paraId="407B6448" w14:textId="77777777" w:rsidR="00203D54" w:rsidRPr="003A7DCC" w:rsidRDefault="00203D54" w:rsidP="0002291D">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3A7DCC">
        <w:rPr>
          <w:rFonts w:ascii="Times New Roman" w:hAnsi="Times New Roman" w:cs="Times New Roman"/>
          <w:sz w:val="22"/>
          <w:szCs w:val="22"/>
        </w:rPr>
        <w:t xml:space="preserve">Jeigu apibūdinant pirkimo objektą techninėje specifikacijoje nurodytas standartas, </w:t>
      </w:r>
      <w:r w:rsidRPr="003A7DCC">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A7DCC">
        <w:rPr>
          <w:rFonts w:ascii="Times New Roman" w:hAnsi="Times New Roman" w:cs="Times New Roman"/>
          <w:sz w:val="22"/>
          <w:szCs w:val="22"/>
        </w:rPr>
        <w:t>turi būti laikoma, kad kiekviena tokia nuoroda yra pateikta su žodžiais „arba lygiavertis“.</w:t>
      </w:r>
    </w:p>
    <w:p w14:paraId="58C2FBE4" w14:textId="77777777" w:rsidR="00203D54" w:rsidRPr="003A7DCC" w:rsidRDefault="00203D54" w:rsidP="00203D54">
      <w:pPr>
        <w:pStyle w:val="Heading1"/>
        <w:tabs>
          <w:tab w:val="left" w:pos="567"/>
        </w:tabs>
        <w:spacing w:line="20" w:lineRule="atLeast"/>
        <w:contextualSpacing/>
        <w:rPr>
          <w:rFonts w:ascii="Times New Roman" w:hAnsi="Times New Roman" w:cs="Times New Roman"/>
          <w:b/>
          <w:sz w:val="36"/>
          <w:szCs w:val="36"/>
        </w:rPr>
      </w:pPr>
      <w:bookmarkStart w:id="9" w:name="_Toc169598626"/>
      <w:r w:rsidRPr="003A7DCC">
        <w:rPr>
          <w:rFonts w:ascii="Times New Roman" w:hAnsi="Times New Roman" w:cs="Times New Roman"/>
          <w:b/>
          <w:sz w:val="36"/>
          <w:szCs w:val="36"/>
        </w:rPr>
        <w:t>3.</w:t>
      </w:r>
      <w:r w:rsidRPr="003A7DCC">
        <w:rPr>
          <w:rFonts w:ascii="Times New Roman" w:hAnsi="Times New Roman" w:cs="Times New Roman"/>
          <w:b/>
          <w:sz w:val="36"/>
          <w:szCs w:val="36"/>
        </w:rPr>
        <w:tab/>
      </w:r>
      <w:bookmarkStart w:id="10" w:name="_Ref39427921"/>
      <w:bookmarkStart w:id="11" w:name="_Ref39427927"/>
      <w:bookmarkStart w:id="12" w:name="_Ref39740354"/>
      <w:r w:rsidRPr="003A7DCC">
        <w:rPr>
          <w:rFonts w:ascii="Times New Roman" w:hAnsi="Times New Roman" w:cs="Times New Roman"/>
          <w:b/>
          <w:sz w:val="36"/>
          <w:szCs w:val="36"/>
        </w:rPr>
        <w:t>Susitikimai su tiekėjais</w:t>
      </w:r>
      <w:bookmarkEnd w:id="10"/>
      <w:bookmarkEnd w:id="11"/>
      <w:r w:rsidRPr="003A7DCC">
        <w:rPr>
          <w:rFonts w:ascii="Times New Roman" w:hAnsi="Times New Roman" w:cs="Times New Roman"/>
          <w:b/>
          <w:sz w:val="36"/>
          <w:szCs w:val="36"/>
        </w:rPr>
        <w:t xml:space="preserve"> ir objekto apžiūra</w:t>
      </w:r>
      <w:bookmarkEnd w:id="9"/>
      <w:bookmarkEnd w:id="12"/>
    </w:p>
    <w:p w14:paraId="4B463C95" w14:textId="77777777" w:rsidR="00203D54" w:rsidRPr="003A7DCC" w:rsidRDefault="00203D54" w:rsidP="00203D54">
      <w:pPr>
        <w:pStyle w:val="ListParagraph"/>
        <w:spacing w:after="0" w:line="240" w:lineRule="auto"/>
        <w:ind w:left="0" w:firstLine="567"/>
        <w:jc w:val="both"/>
        <w:rPr>
          <w:rFonts w:ascii="Times New Roman" w:hAnsi="Times New Roman" w:cs="Times New Roman"/>
        </w:rPr>
      </w:pPr>
      <w:r w:rsidRPr="003A7DCC">
        <w:rPr>
          <w:rFonts w:ascii="Times New Roman" w:hAnsi="Times New Roman" w:cs="Times New Roman"/>
          <w:iCs/>
        </w:rPr>
        <w:t>3.1.</w:t>
      </w:r>
      <w:r w:rsidRPr="003A7DCC">
        <w:rPr>
          <w:rFonts w:ascii="Times New Roman" w:hAnsi="Times New Roman" w:cs="Times New Roman"/>
          <w:i/>
        </w:rPr>
        <w:tab/>
      </w:r>
      <w:r w:rsidRPr="003A7DCC">
        <w:rPr>
          <w:rFonts w:ascii="Times New Roman" w:hAnsi="Times New Roman" w:cs="Times New Roman"/>
        </w:rPr>
        <w:t>Perkančioji organizacija nerengs susitikimo su tiekėjais dėl pirkimo dokumentų paaiškinimo.</w:t>
      </w:r>
    </w:p>
    <w:p w14:paraId="608F0967" w14:textId="77777777" w:rsidR="00203D54" w:rsidRPr="003A7DCC" w:rsidRDefault="00203D54" w:rsidP="00203D54">
      <w:pPr>
        <w:pStyle w:val="ListParagraph"/>
        <w:spacing w:after="0" w:line="240" w:lineRule="auto"/>
        <w:ind w:left="0" w:firstLine="567"/>
        <w:jc w:val="both"/>
        <w:rPr>
          <w:rFonts w:ascii="Times New Roman" w:hAnsi="Times New Roman" w:cs="Times New Roman"/>
        </w:rPr>
      </w:pPr>
      <w:r w:rsidRPr="003A7DCC">
        <w:rPr>
          <w:rFonts w:ascii="Times New Roman" w:hAnsi="Times New Roman" w:cs="Times New Roman"/>
        </w:rPr>
        <w:t>3.2.</w:t>
      </w:r>
      <w:r w:rsidRPr="003A7DCC">
        <w:rPr>
          <w:rFonts w:ascii="Times New Roman" w:hAnsi="Times New Roman" w:cs="Times New Roman"/>
        </w:rPr>
        <w:tab/>
        <w:t xml:space="preserve">Jeigu atsiras būtinybė apžiūrėti darbų atlikimo vietą, tiekėjui to paprašius Perkančioji organizacija suteiks galimybę apžiūrėti objektą (darbų atlikimo vietą). Apie konkrečią apžiūros datą, laiką ir vietą bus paskelbta atskiru pranešimu CVP IS ir išsiųsta tiekėjams CVP IS susirašinėjimo priemonėmis. Tiekėjai, norintys dalyvauti </w:t>
      </w:r>
      <w:r w:rsidRPr="003A7DCC">
        <w:rPr>
          <w:rFonts w:ascii="Times New Roman" w:hAnsi="Times New Roman" w:cs="Times New Roman"/>
        </w:rPr>
        <w:lastRenderedPageBreak/>
        <w:t>apžiūroje, iki apžiūros pradžios turi atsiųsti vardus ir pavardes asmenų, ketinančių dalyvauti apžiūroje. Apžiūros metu kilus neaiškumams, tiekėjas vadovaudamasis specialiųjų p</w:t>
      </w:r>
      <w:r w:rsidRPr="003A7DCC">
        <w:rPr>
          <w:rFonts w:ascii="Times New Roman" w:hAnsi="Times New Roman" w:cs="Times New Roman"/>
          <w:iCs/>
        </w:rPr>
        <w:t xml:space="preserve">irkimo sąlygų 1 priedo 3 punkte </w:t>
      </w:r>
      <w:r w:rsidRPr="003A7DCC">
        <w:rPr>
          <w:rFonts w:ascii="Times New Roman" w:hAnsi="Times New Roman" w:cs="Times New Roman"/>
        </w:rPr>
        <w:t>nustatyta tvarka gali kreiptis į perkančiąją organizaciją dėl papildomos su pirkimo dokumentais susijusios informacijos.</w:t>
      </w:r>
    </w:p>
    <w:p w14:paraId="6A68961F" w14:textId="77777777" w:rsidR="00203D54" w:rsidRPr="003A7DCC" w:rsidRDefault="00203D54" w:rsidP="00203D54">
      <w:pPr>
        <w:pStyle w:val="Heading1"/>
        <w:tabs>
          <w:tab w:val="left" w:pos="567"/>
        </w:tabs>
        <w:spacing w:line="20" w:lineRule="atLeast"/>
        <w:contextualSpacing/>
        <w:rPr>
          <w:rFonts w:ascii="Times New Roman" w:hAnsi="Times New Roman" w:cs="Times New Roman"/>
          <w:b/>
          <w:sz w:val="36"/>
          <w:szCs w:val="36"/>
        </w:rPr>
      </w:pPr>
      <w:bookmarkStart w:id="13" w:name="_Ref39473754"/>
      <w:bookmarkStart w:id="14" w:name="_Ref39473761"/>
      <w:bookmarkStart w:id="15" w:name="_Ref39474188"/>
      <w:bookmarkStart w:id="16" w:name="_Toc169598627"/>
      <w:r w:rsidRPr="003A7DCC">
        <w:rPr>
          <w:rFonts w:ascii="Times New Roman" w:hAnsi="Times New Roman" w:cs="Times New Roman"/>
          <w:b/>
          <w:sz w:val="36"/>
          <w:szCs w:val="36"/>
        </w:rPr>
        <w:t>4.</w:t>
      </w:r>
      <w:r w:rsidRPr="003A7DCC">
        <w:rPr>
          <w:rFonts w:ascii="Times New Roman" w:hAnsi="Times New Roman" w:cs="Times New Roman"/>
          <w:b/>
          <w:sz w:val="36"/>
          <w:szCs w:val="36"/>
        </w:rPr>
        <w:tab/>
        <w:t>Tiekėjų pašalinimo pagrindai</w:t>
      </w:r>
      <w:bookmarkEnd w:id="13"/>
      <w:bookmarkEnd w:id="14"/>
      <w:bookmarkEnd w:id="15"/>
      <w:r w:rsidRPr="003A7DCC">
        <w:rPr>
          <w:rFonts w:ascii="Times New Roman" w:hAnsi="Times New Roman" w:cs="Times New Roman"/>
          <w:b/>
          <w:sz w:val="36"/>
          <w:szCs w:val="36"/>
        </w:rPr>
        <w:t xml:space="preserve"> ir kvalifikacijos reikalavimai</w:t>
      </w:r>
      <w:bookmarkEnd w:id="16"/>
    </w:p>
    <w:p w14:paraId="49541E12" w14:textId="77777777" w:rsidR="00203D54" w:rsidRPr="003A7DCC" w:rsidRDefault="00203D54" w:rsidP="00203D54">
      <w:pPr>
        <w:pStyle w:val="ListParagraph"/>
        <w:tabs>
          <w:tab w:val="left" w:pos="1276"/>
        </w:tabs>
        <w:spacing w:after="0" w:line="20" w:lineRule="atLeast"/>
        <w:ind w:left="0" w:firstLine="567"/>
        <w:jc w:val="both"/>
        <w:rPr>
          <w:rFonts w:ascii="Times New Roman" w:hAnsi="Times New Roman" w:cs="Times New Roman"/>
        </w:rPr>
      </w:pPr>
      <w:r w:rsidRPr="003A7DCC">
        <w:rPr>
          <w:rFonts w:ascii="Times New Roman" w:hAnsi="Times New Roman" w:cs="Times New Roman"/>
        </w:rPr>
        <w:t>4.1.</w:t>
      </w:r>
      <w:r w:rsidRPr="003A7DCC">
        <w:rPr>
          <w:rFonts w:ascii="Times New Roman" w:hAnsi="Times New Roman" w:cs="Times New Roman"/>
        </w:rPr>
        <w:tab/>
        <w:t>Reikalavimai dėl tiekėjo ir</w:t>
      </w:r>
      <w:bookmarkStart w:id="17" w:name="_Hlk41039660"/>
      <w:r w:rsidRPr="003A7DCC">
        <w:rPr>
          <w:rFonts w:ascii="Times New Roman" w:hAnsi="Times New Roman" w:cs="Times New Roman"/>
        </w:rPr>
        <w:t xml:space="preserve"> subtiekėjų (jei taikoma), ūkio subjektų, kurių pajėgumais tiekėjas remiasi, </w:t>
      </w:r>
      <w:bookmarkEnd w:id="17"/>
      <w:r w:rsidRPr="003A7DCC">
        <w:rPr>
          <w:rFonts w:ascii="Times New Roman" w:hAnsi="Times New Roman" w:cs="Times New Roman"/>
        </w:rPr>
        <w:t xml:space="preserve">pašalinimo pagrindų nebuvimo bei jų nebuvimą patvirtinantys dokumentai nurodyti specialiųjų </w:t>
      </w:r>
      <w:r w:rsidRPr="003A7DCC">
        <w:rPr>
          <w:rFonts w:ascii="Times New Roman" w:eastAsia="Calibri" w:hAnsi="Times New Roman" w:cs="Times New Roman"/>
        </w:rPr>
        <w:t xml:space="preserve">pirkimo sąlygų </w:t>
      </w:r>
      <w:r w:rsidRPr="003A7DCC">
        <w:rPr>
          <w:rFonts w:ascii="Times New Roman" w:hAnsi="Times New Roman" w:cs="Times New Roman"/>
        </w:rPr>
        <w:t xml:space="preserve">3 </w:t>
      </w:r>
      <w:r w:rsidRPr="003A7DCC">
        <w:rPr>
          <w:rFonts w:ascii="Times New Roman" w:eastAsia="Calibri" w:hAnsi="Times New Roman" w:cs="Times New Roman"/>
        </w:rPr>
        <w:t>priede „</w:t>
      </w:r>
      <w:r w:rsidRPr="003A7DCC">
        <w:rPr>
          <w:rFonts w:ascii="Times New Roman" w:hAnsi="Times New Roman" w:cs="Times New Roman"/>
          <w:bCs/>
          <w:color w:val="000000"/>
        </w:rPr>
        <w:t>Tiekėjų pašalinimo pagrindai</w:t>
      </w:r>
      <w:r w:rsidRPr="003A7DCC">
        <w:rPr>
          <w:rFonts w:ascii="Times New Roman" w:eastAsia="Calibri" w:hAnsi="Times New Roman" w:cs="Times New Roman"/>
        </w:rPr>
        <w:t>“</w:t>
      </w:r>
      <w:r w:rsidRPr="003A7DCC">
        <w:rPr>
          <w:rFonts w:ascii="Times New Roman" w:hAnsi="Times New Roman" w:cs="Times New Roman"/>
        </w:rPr>
        <w:t>.</w:t>
      </w:r>
    </w:p>
    <w:p w14:paraId="3B126737" w14:textId="77777777" w:rsidR="00203D54" w:rsidRPr="003A7DCC" w:rsidRDefault="00203D54" w:rsidP="00203D54">
      <w:pPr>
        <w:pStyle w:val="ListParagraph"/>
        <w:tabs>
          <w:tab w:val="left" w:pos="1276"/>
        </w:tabs>
        <w:spacing w:after="0" w:line="20" w:lineRule="atLeast"/>
        <w:ind w:left="0" w:firstLine="567"/>
        <w:jc w:val="both"/>
        <w:rPr>
          <w:rFonts w:ascii="Times New Roman" w:hAnsi="Times New Roman" w:cs="Times New Roman"/>
        </w:rPr>
      </w:pPr>
      <w:r w:rsidRPr="003A7DCC">
        <w:rPr>
          <w:rFonts w:ascii="Times New Roman" w:hAnsi="Times New Roman" w:cs="Times New Roman"/>
        </w:rPr>
        <w:t>4.2.</w:t>
      </w:r>
      <w:r w:rsidRPr="003A7DCC">
        <w:rPr>
          <w:rFonts w:ascii="Times New Roman" w:hAnsi="Times New Roman" w:cs="Times New Roman"/>
        </w:rPr>
        <w:tab/>
      </w:r>
      <w:r w:rsidRPr="003A7DCC">
        <w:rPr>
          <w:rFonts w:ascii="Times New Roman" w:eastAsia="Times New Roman" w:hAnsi="Times New Roman" w:cs="Times New Roman"/>
          <w:lang w:eastAsia="lt-LT"/>
        </w:rPr>
        <w:t>Tiekėjams</w:t>
      </w:r>
      <w:r w:rsidRPr="003A7DCC">
        <w:rPr>
          <w:rFonts w:ascii="Times New Roman" w:hAnsi="Times New Roman" w:cs="Times New Roman"/>
        </w:rPr>
        <w:t xml:space="preserve"> nustatomi kvalifikacijos reikalavimai ir (arba) reikalavimai dėl kokybės vadybos sistemos ir (arba) aplinkos apsaugos vadybos sistemos standartų laikymosi ir jų atitiktį patvirtinantys dokumentai nurodyti specialiųjų pirkimo sąlygų 4 priede „Tiekėjų kvalifikacijos reikalavimai ir reikalaujami kokybės bei aplinkos apsaugos vadybos sistemų standartai“.</w:t>
      </w:r>
    </w:p>
    <w:p w14:paraId="4C0E782E" w14:textId="77777777" w:rsidR="00203D54" w:rsidRPr="003A7DCC" w:rsidRDefault="00203D54" w:rsidP="00203D54">
      <w:pPr>
        <w:pStyle w:val="Heading1"/>
        <w:tabs>
          <w:tab w:val="left" w:pos="567"/>
        </w:tabs>
        <w:spacing w:after="0"/>
        <w:contextualSpacing/>
        <w:jc w:val="both"/>
        <w:rPr>
          <w:rFonts w:ascii="Times New Roman" w:hAnsi="Times New Roman" w:cs="Times New Roman"/>
          <w:b/>
          <w:sz w:val="36"/>
          <w:szCs w:val="36"/>
        </w:rPr>
      </w:pPr>
      <w:bookmarkStart w:id="18" w:name="_Toc169598628"/>
      <w:r w:rsidRPr="003A7DCC">
        <w:rPr>
          <w:rFonts w:ascii="Times New Roman" w:hAnsi="Times New Roman" w:cs="Times New Roman"/>
          <w:b/>
          <w:sz w:val="36"/>
          <w:szCs w:val="36"/>
        </w:rPr>
        <w:t>5.</w:t>
      </w:r>
      <w:r w:rsidRPr="003A7DCC">
        <w:rPr>
          <w:rFonts w:ascii="Times New Roman" w:hAnsi="Times New Roman" w:cs="Times New Roman"/>
          <w:b/>
          <w:sz w:val="36"/>
          <w:szCs w:val="36"/>
        </w:rPr>
        <w:tab/>
        <w:t>Reikalavimai, susiję su nacionaliniu saugumu</w:t>
      </w:r>
      <w:bookmarkEnd w:id="18"/>
    </w:p>
    <w:p w14:paraId="62255653" w14:textId="77777777" w:rsidR="00203D54" w:rsidRPr="003A7DCC" w:rsidRDefault="00203D54" w:rsidP="00203D54">
      <w:pPr>
        <w:spacing w:after="0" w:line="240" w:lineRule="auto"/>
        <w:ind w:firstLine="567"/>
        <w:jc w:val="both"/>
        <w:rPr>
          <w:rFonts w:ascii="Times New Roman" w:hAnsi="Times New Roman" w:cs="Times New Roman"/>
          <w:iCs/>
          <w:sz w:val="22"/>
          <w:szCs w:val="22"/>
        </w:rPr>
      </w:pPr>
      <w:r w:rsidRPr="003A7DCC">
        <w:rPr>
          <w:rFonts w:ascii="Times New Roman" w:hAnsi="Times New Roman" w:cs="Times New Roman"/>
          <w:sz w:val="22"/>
          <w:szCs w:val="22"/>
        </w:rPr>
        <w:t>5.1</w:t>
      </w:r>
      <w:r w:rsidRPr="003A7DCC">
        <w:rPr>
          <w:rFonts w:ascii="Times New Roman" w:hAnsi="Times New Roman" w:cs="Times New Roman"/>
          <w:sz w:val="22"/>
          <w:szCs w:val="22"/>
        </w:rPr>
        <w:tab/>
      </w:r>
      <w:r w:rsidRPr="003A7DCC">
        <w:rPr>
          <w:rFonts w:ascii="Times New Roman" w:hAnsi="Times New Roman" w:cs="Times New Roman"/>
          <w:color w:val="000000" w:themeColor="text1"/>
          <w:sz w:val="24"/>
          <w:szCs w:val="24"/>
        </w:rPr>
        <w:t>Perkančioji organizacija netaiko nuostatų, susijusių su nacionaliniu saugumu.</w:t>
      </w:r>
    </w:p>
    <w:p w14:paraId="4D6D9148" w14:textId="77777777" w:rsidR="00203D54" w:rsidRPr="003A7DCC" w:rsidRDefault="00203D54" w:rsidP="00203D54">
      <w:pPr>
        <w:pStyle w:val="Heading1"/>
        <w:tabs>
          <w:tab w:val="left" w:pos="567"/>
        </w:tabs>
        <w:spacing w:line="20" w:lineRule="atLeast"/>
        <w:contextualSpacing/>
        <w:rPr>
          <w:rFonts w:ascii="Times New Roman" w:hAnsi="Times New Roman" w:cs="Times New Roman"/>
          <w:b/>
          <w:sz w:val="36"/>
          <w:szCs w:val="36"/>
        </w:rPr>
      </w:pPr>
      <w:bookmarkStart w:id="19" w:name="_Ref39666794"/>
      <w:bookmarkStart w:id="20" w:name="_Ref39666796"/>
      <w:bookmarkStart w:id="21" w:name="_Toc169598629"/>
      <w:r w:rsidRPr="003A7DCC">
        <w:rPr>
          <w:rFonts w:ascii="Times New Roman" w:hAnsi="Times New Roman" w:cs="Times New Roman"/>
          <w:b/>
          <w:sz w:val="36"/>
          <w:szCs w:val="36"/>
        </w:rPr>
        <w:t>6.</w:t>
      </w:r>
      <w:r w:rsidRPr="003A7DCC">
        <w:rPr>
          <w:rFonts w:ascii="Times New Roman" w:hAnsi="Times New Roman" w:cs="Times New Roman"/>
          <w:b/>
          <w:sz w:val="36"/>
          <w:szCs w:val="36"/>
        </w:rPr>
        <w:tab/>
        <w:t>Specialieji reikalavimai pasiūlymų rengimui ir pateikimui</w:t>
      </w:r>
      <w:bookmarkEnd w:id="19"/>
      <w:bookmarkEnd w:id="20"/>
      <w:bookmarkEnd w:id="21"/>
    </w:p>
    <w:p w14:paraId="7F6B5CE8" w14:textId="77777777" w:rsidR="00203D54" w:rsidRPr="003A7DCC" w:rsidRDefault="00203D54" w:rsidP="00203D54">
      <w:pPr>
        <w:tabs>
          <w:tab w:val="left" w:pos="1276"/>
        </w:tabs>
        <w:spacing w:after="0" w:line="240" w:lineRule="auto"/>
        <w:ind w:firstLine="567"/>
        <w:jc w:val="both"/>
        <w:rPr>
          <w:rFonts w:ascii="Times New Roman" w:hAnsi="Times New Roman" w:cs="Times New Roman"/>
          <w:i/>
          <w:iCs/>
          <w:sz w:val="22"/>
          <w:szCs w:val="22"/>
        </w:rPr>
      </w:pPr>
      <w:r w:rsidRPr="003A7DCC">
        <w:rPr>
          <w:rFonts w:ascii="Times New Roman" w:hAnsi="Times New Roman" w:cs="Times New Roman"/>
          <w:sz w:val="22"/>
          <w:szCs w:val="22"/>
        </w:rPr>
        <w:t>6.1.</w:t>
      </w:r>
      <w:r w:rsidRPr="003A7DCC">
        <w:rPr>
          <w:rFonts w:ascii="Times New Roman" w:hAnsi="Times New Roman" w:cs="Times New Roman"/>
          <w:sz w:val="22"/>
          <w:szCs w:val="22"/>
        </w:rPr>
        <w:tab/>
        <w:t>Tiekėjo pasiūlymą sudaro CVP IS pateikiamų ir žemiau nurodytų dokumentų visuma:</w:t>
      </w:r>
    </w:p>
    <w:p w14:paraId="54D823BF" w14:textId="6F7217C1" w:rsidR="00203D54" w:rsidRPr="003A7DCC" w:rsidRDefault="00203D54" w:rsidP="0002291D">
      <w:pPr>
        <w:pStyle w:val="ListParagraph"/>
        <w:numPr>
          <w:ilvl w:val="2"/>
          <w:numId w:val="5"/>
        </w:numPr>
        <w:tabs>
          <w:tab w:val="left" w:pos="1276"/>
        </w:tabs>
        <w:spacing w:after="0" w:line="240" w:lineRule="auto"/>
        <w:ind w:left="0" w:firstLine="567"/>
        <w:jc w:val="both"/>
        <w:rPr>
          <w:rFonts w:ascii="Times New Roman" w:hAnsi="Times New Roman" w:cs="Times New Roman"/>
          <w:u w:val="single"/>
        </w:rPr>
      </w:pPr>
      <w:r w:rsidRPr="003A7DCC">
        <w:rPr>
          <w:rFonts w:ascii="Times New Roman" w:hAnsi="Times New Roman" w:cs="Times New Roman"/>
        </w:rPr>
        <w:t xml:space="preserve">tiekėjo pasirašytas pasiūlymas, parengtas pagal Specialiųjų pirkimo sąlygų </w:t>
      </w:r>
      <w:r w:rsidR="00390BE8" w:rsidRPr="003A7DCC">
        <w:rPr>
          <w:rFonts w:ascii="Times New Roman" w:hAnsi="Times New Roman" w:cs="Times New Roman"/>
        </w:rPr>
        <w:t>6</w:t>
      </w:r>
      <w:r w:rsidRPr="003A7DCC">
        <w:rPr>
          <w:rFonts w:ascii="Times New Roman" w:hAnsi="Times New Roman" w:cs="Times New Roman"/>
          <w:shd w:val="clear" w:color="auto" w:fill="FFFFFF"/>
        </w:rPr>
        <w:t xml:space="preserve"> </w:t>
      </w:r>
      <w:r w:rsidRPr="003A7DCC">
        <w:rPr>
          <w:rFonts w:ascii="Times New Roman" w:hAnsi="Times New Roman" w:cs="Times New Roman"/>
        </w:rPr>
        <w:t>priede „Pasiūlymo forma“ pateiktą pasiūlymo formą;</w:t>
      </w:r>
    </w:p>
    <w:p w14:paraId="02E02CC8" w14:textId="3780FD55" w:rsidR="00203D54" w:rsidRPr="003A7DCC" w:rsidRDefault="00203D54" w:rsidP="0002291D">
      <w:pPr>
        <w:pStyle w:val="ListParagraph"/>
        <w:numPr>
          <w:ilvl w:val="2"/>
          <w:numId w:val="5"/>
        </w:numPr>
        <w:tabs>
          <w:tab w:val="left" w:pos="1276"/>
        </w:tabs>
        <w:spacing w:after="0" w:line="240" w:lineRule="auto"/>
        <w:ind w:left="0" w:firstLine="567"/>
        <w:jc w:val="both"/>
        <w:rPr>
          <w:rFonts w:ascii="Times New Roman" w:hAnsi="Times New Roman" w:cs="Times New Roman"/>
          <w:u w:val="single"/>
        </w:rPr>
      </w:pPr>
      <w:r w:rsidRPr="003A7DCC">
        <w:rPr>
          <w:rFonts w:ascii="Times New Roman" w:hAnsi="Times New Roman" w:cs="Times New Roman"/>
        </w:rPr>
        <w:t xml:space="preserve">užpildytas EBVPD (Specialiųjų pirkimo sąlygų </w:t>
      </w:r>
      <w:r w:rsidR="00537BAB" w:rsidRPr="003A7DCC">
        <w:rPr>
          <w:rFonts w:ascii="Times New Roman" w:hAnsi="Times New Roman" w:cs="Times New Roman"/>
        </w:rPr>
        <w:t>5</w:t>
      </w:r>
      <w:r w:rsidRPr="003A7DCC">
        <w:rPr>
          <w:rFonts w:ascii="Times New Roman" w:hAnsi="Times New Roman" w:cs="Times New Roman"/>
        </w:rPr>
        <w:t xml:space="preserve"> priedas). Pasirašydamas pasiūlymą, tiekėjas patvirtina ir EBVPD tikrumą;</w:t>
      </w:r>
    </w:p>
    <w:p w14:paraId="68143571" w14:textId="77777777" w:rsidR="00203D54" w:rsidRPr="003A7DCC" w:rsidRDefault="00203D54" w:rsidP="0002291D">
      <w:pPr>
        <w:pStyle w:val="ListParagraph"/>
        <w:numPr>
          <w:ilvl w:val="2"/>
          <w:numId w:val="5"/>
        </w:numPr>
        <w:tabs>
          <w:tab w:val="left" w:pos="1276"/>
        </w:tabs>
        <w:spacing w:after="0" w:line="240" w:lineRule="auto"/>
        <w:ind w:left="0" w:firstLine="567"/>
        <w:jc w:val="both"/>
        <w:rPr>
          <w:rFonts w:ascii="Times New Roman" w:hAnsi="Times New Roman" w:cs="Times New Roman"/>
          <w:u w:val="single"/>
        </w:rPr>
      </w:pPr>
      <w:r w:rsidRPr="003A7DCC">
        <w:rPr>
          <w:rFonts w:ascii="Times New Roman" w:hAnsi="Times New Roman" w:cs="Times New Roman"/>
        </w:rPr>
        <w:t>jungtinės veiklos sutarties kopija (jeigu pirkime dalyvauja ūkio subjektų grupė jungtinės veiklos sutarties pagrindu);</w:t>
      </w:r>
    </w:p>
    <w:p w14:paraId="6A532A68" w14:textId="77777777" w:rsidR="00203D54" w:rsidRPr="003A7DCC" w:rsidRDefault="00203D54" w:rsidP="0002291D">
      <w:pPr>
        <w:pStyle w:val="ListParagraph"/>
        <w:numPr>
          <w:ilvl w:val="2"/>
          <w:numId w:val="5"/>
        </w:numPr>
        <w:tabs>
          <w:tab w:val="left" w:pos="1276"/>
        </w:tabs>
        <w:spacing w:after="0" w:line="240" w:lineRule="auto"/>
        <w:ind w:left="0" w:firstLine="567"/>
        <w:jc w:val="both"/>
        <w:rPr>
          <w:rFonts w:ascii="Times New Roman" w:hAnsi="Times New Roman" w:cs="Times New Roman"/>
          <w:u w:val="single"/>
        </w:rPr>
      </w:pPr>
      <w:r w:rsidRPr="003A7DCC">
        <w:rPr>
          <w:rFonts w:ascii="Times New Roman" w:hAnsi="Times New Roman" w:cs="Times New Roman"/>
        </w:rPr>
        <w:t>dokumentas, patvirtinantis, kad asmuo, kuris pasirašė pasiūlymą (jei jis ne tiekėjo vadovas), turėjo teisę jį pasirašyti;</w:t>
      </w:r>
    </w:p>
    <w:p w14:paraId="138EC960" w14:textId="037D694C" w:rsidR="00203D54" w:rsidRPr="003A7DCC" w:rsidRDefault="00203D54" w:rsidP="0002291D">
      <w:pPr>
        <w:pStyle w:val="ListParagraph"/>
        <w:numPr>
          <w:ilvl w:val="2"/>
          <w:numId w:val="5"/>
        </w:numPr>
        <w:tabs>
          <w:tab w:val="left" w:pos="1276"/>
        </w:tabs>
        <w:spacing w:after="0" w:line="240" w:lineRule="auto"/>
        <w:ind w:left="0" w:firstLine="567"/>
        <w:jc w:val="both"/>
        <w:rPr>
          <w:rFonts w:ascii="Times New Roman" w:hAnsi="Times New Roman" w:cs="Times New Roman"/>
        </w:rPr>
      </w:pPr>
      <w:r w:rsidRPr="003A7DCC">
        <w:rPr>
          <w:rFonts w:ascii="Times New Roman" w:hAnsi="Times New Roman" w:cs="Times New Roman"/>
        </w:rPr>
        <w:t>jei tiekėjas pasitelkia ūkio subjektus, kurių pajėgumais remiasi, – įrodymai, kad šie ištekliai bus prieinami per visą sutartinių įsipareigojimų vykdymo laikotarpį;</w:t>
      </w:r>
    </w:p>
    <w:p w14:paraId="7D3D491F" w14:textId="332B132A" w:rsidR="00AB0C45" w:rsidRPr="003A7DCC" w:rsidRDefault="00AB0C45" w:rsidP="0002291D">
      <w:pPr>
        <w:pStyle w:val="ListParagraph"/>
        <w:numPr>
          <w:ilvl w:val="2"/>
          <w:numId w:val="5"/>
        </w:numPr>
        <w:tabs>
          <w:tab w:val="left" w:pos="1276"/>
        </w:tabs>
        <w:spacing w:after="0" w:line="240" w:lineRule="auto"/>
        <w:ind w:left="0" w:firstLine="567"/>
        <w:jc w:val="both"/>
        <w:rPr>
          <w:rFonts w:ascii="Times New Roman" w:hAnsi="Times New Roman" w:cs="Times New Roman"/>
        </w:rPr>
      </w:pPr>
      <w:r w:rsidRPr="003A7DCC">
        <w:rPr>
          <w:rFonts w:ascii="Times New Roman" w:hAnsi="Times New Roman" w:cs="Times New Roman"/>
        </w:rPr>
        <w:t>pasiūlymo galiojimą užtikrinantis dokumentas;</w:t>
      </w:r>
    </w:p>
    <w:p w14:paraId="67D0296F" w14:textId="77777777" w:rsidR="00203D54" w:rsidRPr="003A7DCC" w:rsidRDefault="00203D54" w:rsidP="0002291D">
      <w:pPr>
        <w:pStyle w:val="ListParagraph"/>
        <w:numPr>
          <w:ilvl w:val="2"/>
          <w:numId w:val="5"/>
        </w:numPr>
        <w:tabs>
          <w:tab w:val="left" w:pos="1276"/>
        </w:tabs>
        <w:spacing w:after="0" w:line="240" w:lineRule="auto"/>
        <w:ind w:left="0" w:firstLine="567"/>
        <w:jc w:val="both"/>
        <w:rPr>
          <w:rFonts w:ascii="Times New Roman" w:hAnsi="Times New Roman" w:cs="Times New Roman"/>
          <w:u w:val="single"/>
        </w:rPr>
      </w:pPr>
      <w:r w:rsidRPr="003A7DCC">
        <w:rPr>
          <w:rFonts w:ascii="Times New Roman" w:hAnsi="Times New Roman" w:cs="Times New Roman"/>
        </w:rPr>
        <w:t>jei tiekėjas pasitelkia subtiekėjus, subtiekėjo deklaracija ar kitas dokumentas, patvirtinantis jo sutikimą būti subtiekėju pirkime.</w:t>
      </w:r>
    </w:p>
    <w:p w14:paraId="22473BFC" w14:textId="77777777" w:rsidR="00203D54" w:rsidRPr="003A7DCC" w:rsidRDefault="00203D54" w:rsidP="00203D54">
      <w:pPr>
        <w:tabs>
          <w:tab w:val="left" w:pos="1276"/>
        </w:tabs>
        <w:spacing w:after="0" w:line="240" w:lineRule="auto"/>
        <w:ind w:firstLine="567"/>
        <w:jc w:val="both"/>
        <w:rPr>
          <w:rFonts w:ascii="Times New Roman" w:hAnsi="Times New Roman" w:cs="Times New Roman"/>
          <w:sz w:val="22"/>
          <w:szCs w:val="22"/>
        </w:rPr>
      </w:pPr>
      <w:r w:rsidRPr="003A7DCC">
        <w:rPr>
          <w:rFonts w:ascii="Times New Roman" w:hAnsi="Times New Roman" w:cs="Times New Roman"/>
          <w:sz w:val="22"/>
          <w:szCs w:val="22"/>
        </w:rPr>
        <w:t>6.2.</w:t>
      </w:r>
      <w:r w:rsidRPr="003A7DCC">
        <w:rPr>
          <w:rFonts w:ascii="Times New Roman" w:hAnsi="Times New Roman" w:cs="Times New Roman"/>
          <w:sz w:val="22"/>
          <w:szCs w:val="22"/>
        </w:rPr>
        <w:tab/>
      </w:r>
      <w:r w:rsidRPr="003A7DCC">
        <w:rPr>
          <w:rFonts w:ascii="Times New Roman" w:eastAsia="Calibri" w:hAnsi="Times New Roman" w:cs="Times New Roman"/>
          <w:sz w:val="22"/>
          <w:szCs w:val="22"/>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3A7DCC">
        <w:rPr>
          <w:rFonts w:ascii="Times New Roman" w:hAnsi="Times New Roman" w:cs="Times New Roman"/>
          <w:sz w:val="22"/>
          <w:szCs w:val="22"/>
        </w:rPr>
        <w:t>Perkančiajai organizacijai kilus abejonių dėl dokumentų tikrumo, ji turi teisę reikalauti pateikti dokumentų originalus.</w:t>
      </w:r>
      <w:r w:rsidRPr="003A7DCC">
        <w:rPr>
          <w:rFonts w:ascii="Times New Roman" w:eastAsia="Calibri" w:hAnsi="Times New Roman" w:cs="Times New Roman"/>
          <w:sz w:val="22"/>
          <w:szCs w:val="22"/>
        </w:rPr>
        <w:t xml:space="preserve"> Gali būti:</w:t>
      </w:r>
    </w:p>
    <w:p w14:paraId="21D4FA7B" w14:textId="77777777" w:rsidR="00203D54" w:rsidRPr="003A7DCC" w:rsidRDefault="00203D54" w:rsidP="00203D54">
      <w:pPr>
        <w:pStyle w:val="ListParagraph"/>
        <w:tabs>
          <w:tab w:val="left" w:pos="1276"/>
        </w:tabs>
        <w:spacing w:after="0" w:line="240" w:lineRule="auto"/>
        <w:ind w:left="0" w:firstLine="567"/>
        <w:jc w:val="both"/>
        <w:rPr>
          <w:rFonts w:ascii="Times New Roman" w:hAnsi="Times New Roman" w:cs="Times New Roman"/>
          <w:bCs/>
          <w:iCs/>
          <w:u w:val="single"/>
        </w:rPr>
      </w:pPr>
      <w:r w:rsidRPr="003A7DCC">
        <w:rPr>
          <w:rFonts w:ascii="Times New Roman" w:eastAsia="Calibri" w:hAnsi="Times New Roman" w:cs="Times New Roman"/>
          <w:bCs/>
          <w:iCs/>
        </w:rPr>
        <w:t>6.2.1.</w:t>
      </w:r>
      <w:r w:rsidRPr="003A7DCC">
        <w:rPr>
          <w:rFonts w:ascii="Times New Roman" w:eastAsia="Calibri" w:hAnsi="Times New Roman" w:cs="Times New Roman"/>
          <w:bCs/>
          <w:iCs/>
        </w:rPr>
        <w:tab/>
        <w:t>pateikiami kvalifikuotu elektroniniu parašu pasirašyti elektroninėmis priemonėmis suformuoti dokumentai;</w:t>
      </w:r>
    </w:p>
    <w:p w14:paraId="029A028D" w14:textId="77777777" w:rsidR="00203D54" w:rsidRPr="003A7DCC" w:rsidRDefault="00203D54" w:rsidP="0002291D">
      <w:pPr>
        <w:pStyle w:val="ListParagraph"/>
        <w:numPr>
          <w:ilvl w:val="2"/>
          <w:numId w:val="6"/>
        </w:numPr>
        <w:tabs>
          <w:tab w:val="left" w:pos="1276"/>
          <w:tab w:val="left" w:pos="1418"/>
        </w:tabs>
        <w:spacing w:after="0" w:line="240" w:lineRule="auto"/>
        <w:ind w:left="0" w:firstLine="567"/>
        <w:jc w:val="both"/>
        <w:rPr>
          <w:rFonts w:ascii="Times New Roman" w:hAnsi="Times New Roman" w:cs="Times New Roman"/>
          <w:bCs/>
          <w:iCs/>
        </w:rPr>
      </w:pPr>
      <w:r w:rsidRPr="003A7DCC">
        <w:rPr>
          <w:rFonts w:ascii="Times New Roman" w:eastAsia="Calibri" w:hAnsi="Times New Roman" w:cs="Times New Roman"/>
          <w:bCs/>
          <w:iCs/>
        </w:rPr>
        <w:t>skaitmeninės dokumentų kopijos (</w:t>
      </w:r>
      <w:r w:rsidRPr="003A7DCC">
        <w:rPr>
          <w:rFonts w:ascii="Times New Roman" w:eastAsia="Calibri" w:hAnsi="Times New Roman" w:cs="Times New Roman"/>
          <w:iCs/>
        </w:rPr>
        <w:t>fiziniu parašu tvirtinami dokumentai turi būti pateikiami pasirašyti ir nuskenuoti)</w:t>
      </w:r>
      <w:r w:rsidRPr="003A7DCC">
        <w:rPr>
          <w:rFonts w:ascii="Times New Roman" w:eastAsia="Calibri" w:hAnsi="Times New Roman" w:cs="Times New Roman"/>
          <w:bCs/>
          <w:iCs/>
        </w:rPr>
        <w:t>.</w:t>
      </w:r>
    </w:p>
    <w:p w14:paraId="696081BC" w14:textId="77777777" w:rsidR="00203D54" w:rsidRPr="003A7DCC" w:rsidRDefault="00203D54" w:rsidP="0002291D">
      <w:pPr>
        <w:pStyle w:val="ListParagraph"/>
        <w:numPr>
          <w:ilvl w:val="1"/>
          <w:numId w:val="6"/>
        </w:numPr>
        <w:tabs>
          <w:tab w:val="left" w:pos="1276"/>
        </w:tabs>
        <w:spacing w:after="0" w:line="240" w:lineRule="auto"/>
        <w:ind w:left="0" w:firstLine="567"/>
        <w:jc w:val="both"/>
        <w:rPr>
          <w:rFonts w:ascii="Times New Roman" w:hAnsi="Times New Roman" w:cs="Times New Roman"/>
        </w:rPr>
      </w:pPr>
      <w:r w:rsidRPr="003A7DCC">
        <w:rPr>
          <w:rFonts w:ascii="Times New Roman" w:hAnsi="Times New Roman" w:cs="Times New Roman"/>
        </w:rPr>
        <w:t>Pasiūlymas turi būti parengtas, lietuvių arba anglų kalba</w:t>
      </w:r>
      <w:r w:rsidRPr="003A7DCC">
        <w:rPr>
          <w:rFonts w:ascii="Times New Roman" w:hAnsi="Times New Roman" w:cs="Times New Roman"/>
          <w:color w:val="7030A0"/>
        </w:rPr>
        <w:t xml:space="preserve">. </w:t>
      </w:r>
      <w:r w:rsidRPr="003A7DCC">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3A7DCC">
        <w:rPr>
          <w:rFonts w:ascii="Times New Roman" w:hAnsi="Times New Roman" w:cs="Times New Roman"/>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w:t>
      </w:r>
    </w:p>
    <w:p w14:paraId="365DF113" w14:textId="77777777" w:rsidR="00203D54" w:rsidRPr="003A7DCC" w:rsidRDefault="00203D54" w:rsidP="0002291D">
      <w:pPr>
        <w:pStyle w:val="ListParagraph"/>
        <w:numPr>
          <w:ilvl w:val="1"/>
          <w:numId w:val="6"/>
        </w:numPr>
        <w:tabs>
          <w:tab w:val="left" w:pos="1276"/>
        </w:tabs>
        <w:spacing w:after="0" w:line="240" w:lineRule="auto"/>
        <w:ind w:left="0" w:firstLine="567"/>
        <w:jc w:val="both"/>
        <w:rPr>
          <w:rFonts w:ascii="Times New Roman" w:hAnsi="Times New Roman" w:cs="Times New Roman"/>
        </w:rPr>
      </w:pPr>
      <w:r w:rsidRPr="003A7DCC">
        <w:rPr>
          <w:rFonts w:ascii="Times New Roman" w:eastAsia="Arial" w:hAnsi="Times New Roman" w:cs="Times New Roman"/>
        </w:rPr>
        <w:lastRenderedPageBreak/>
        <w:t>Bendra pasiūlymo kaina (sąnaudos) su PVM turi būti nurodoma dviejų skaičių po kablelio tikslumu. Šią kainą sudarančios kainos sudedamosios dalys ar įkainiai gali būti išreikštos neribojant skaičių po kablelio kiekio.</w:t>
      </w:r>
    </w:p>
    <w:p w14:paraId="4CF64656" w14:textId="77777777" w:rsidR="00203D54" w:rsidRPr="003A7DCC" w:rsidRDefault="00203D54" w:rsidP="0002291D">
      <w:pPr>
        <w:pStyle w:val="ListParagraph"/>
        <w:numPr>
          <w:ilvl w:val="1"/>
          <w:numId w:val="6"/>
        </w:numPr>
        <w:tabs>
          <w:tab w:val="left" w:pos="1276"/>
        </w:tabs>
        <w:spacing w:after="0" w:line="240" w:lineRule="auto"/>
        <w:ind w:left="0" w:firstLine="567"/>
        <w:jc w:val="both"/>
        <w:rPr>
          <w:rFonts w:ascii="Times New Roman" w:hAnsi="Times New Roman" w:cs="Times New Roman"/>
        </w:rPr>
      </w:pPr>
      <w:r w:rsidRPr="003A7DCC">
        <w:rPr>
          <w:rFonts w:ascii="Times New Roman" w:eastAsia="Arial" w:hAnsi="Times New Roman" w:cs="Times New Roman"/>
        </w:rPr>
        <w:t xml:space="preserve">Tiekėjų pasiūlymuose nurodytos kainos bus vertinamos </w:t>
      </w:r>
      <w:r w:rsidRPr="003A7DCC">
        <w:rPr>
          <w:rFonts w:ascii="Times New Roman" w:hAnsi="Times New Roman" w:cs="Times New Roman"/>
        </w:rPr>
        <w:t>ir lyginamos su visais mokesčiais, įskaitant PVM.</w:t>
      </w:r>
    </w:p>
    <w:p w14:paraId="1EF52251" w14:textId="77777777" w:rsidR="00203D54" w:rsidRPr="003A7DCC" w:rsidRDefault="00203D54" w:rsidP="0002291D">
      <w:pPr>
        <w:pStyle w:val="Heading1"/>
        <w:numPr>
          <w:ilvl w:val="0"/>
          <w:numId w:val="6"/>
        </w:numPr>
        <w:tabs>
          <w:tab w:val="left" w:pos="709"/>
        </w:tabs>
        <w:rPr>
          <w:rFonts w:ascii="Times New Roman" w:hAnsi="Times New Roman" w:cs="Times New Roman"/>
          <w:b/>
          <w:sz w:val="36"/>
          <w:szCs w:val="36"/>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69598630"/>
      <w:bookmarkEnd w:id="22"/>
      <w:bookmarkEnd w:id="23"/>
      <w:bookmarkEnd w:id="24"/>
      <w:bookmarkEnd w:id="25"/>
      <w:bookmarkEnd w:id="26"/>
      <w:r w:rsidRPr="003A7DCC">
        <w:rPr>
          <w:rFonts w:ascii="Times New Roman" w:hAnsi="Times New Roman" w:cs="Times New Roman"/>
          <w:b/>
          <w:sz w:val="36"/>
          <w:szCs w:val="36"/>
        </w:rPr>
        <w:t>Pasiūlymo galiojimo užtikrinimas</w:t>
      </w:r>
      <w:bookmarkEnd w:id="27"/>
      <w:bookmarkEnd w:id="28"/>
      <w:bookmarkEnd w:id="29"/>
    </w:p>
    <w:p w14:paraId="3D32456F" w14:textId="0D74BE78" w:rsidR="00203D54" w:rsidRPr="003A7DCC" w:rsidRDefault="00203D54" w:rsidP="00203D54">
      <w:pPr>
        <w:pStyle w:val="ListParagraph"/>
        <w:spacing w:after="0" w:line="240" w:lineRule="auto"/>
        <w:ind w:left="0" w:firstLine="567"/>
        <w:jc w:val="both"/>
        <w:rPr>
          <w:rFonts w:ascii="Times New Roman" w:eastAsia="Calibri" w:hAnsi="Times New Roman" w:cs="Times New Roman"/>
        </w:rPr>
      </w:pPr>
      <w:r w:rsidRPr="003A7DCC">
        <w:rPr>
          <w:rFonts w:ascii="Times New Roman" w:hAnsi="Times New Roman" w:cs="Times New Roman"/>
        </w:rPr>
        <w:t>7.1.</w:t>
      </w:r>
      <w:r w:rsidRPr="003A7DCC">
        <w:rPr>
          <w:rFonts w:ascii="Times New Roman" w:hAnsi="Times New Roman" w:cs="Times New Roman"/>
        </w:rPr>
        <w:tab/>
      </w:r>
      <w:r w:rsidRPr="003A7DCC">
        <w:rPr>
          <w:rFonts w:ascii="Times New Roman" w:eastAsia="Calibri" w:hAnsi="Times New Roman" w:cs="Times New Roman"/>
        </w:rPr>
        <w:t xml:space="preserve">Tiekėjas privalo užtikrinti savo pasiūlymo galiojimą ne mažesne kaip </w:t>
      </w:r>
      <w:r w:rsidR="00A6348C">
        <w:rPr>
          <w:rFonts w:ascii="Times New Roman" w:eastAsia="Calibri" w:hAnsi="Times New Roman" w:cs="Times New Roman"/>
          <w:b/>
        </w:rPr>
        <w:t>1</w:t>
      </w:r>
      <w:r w:rsidRPr="003A7DCC">
        <w:rPr>
          <w:rFonts w:ascii="Times New Roman" w:eastAsia="Calibri" w:hAnsi="Times New Roman" w:cs="Times New Roman"/>
          <w:b/>
        </w:rPr>
        <w:t>0 000,00 Eur</w:t>
      </w:r>
      <w:r w:rsidRPr="003A7DCC">
        <w:rPr>
          <w:rFonts w:ascii="Times New Roman" w:eastAsia="Calibri" w:hAnsi="Times New Roman" w:cs="Times New Roman"/>
          <w:i/>
          <w:iCs/>
          <w:color w:val="C00000"/>
        </w:rPr>
        <w:t xml:space="preserve"> </w:t>
      </w:r>
      <w:r w:rsidRPr="003A7DCC">
        <w:rPr>
          <w:rFonts w:ascii="Times New Roman" w:eastAsia="Calibri" w:hAnsi="Times New Roman" w:cs="Times New Roman"/>
        </w:rPr>
        <w:t>vienu iš šių būdų:</w:t>
      </w:r>
    </w:p>
    <w:p w14:paraId="4C9E7C27" w14:textId="77777777" w:rsidR="00203D54" w:rsidRPr="003A7DCC" w:rsidRDefault="00203D54" w:rsidP="00203D54">
      <w:pPr>
        <w:pStyle w:val="ListParagraph"/>
        <w:spacing w:after="0" w:line="240" w:lineRule="auto"/>
        <w:ind w:left="0" w:firstLine="567"/>
        <w:jc w:val="both"/>
        <w:rPr>
          <w:rFonts w:ascii="Times New Roman" w:hAnsi="Times New Roman" w:cs="Times New Roman"/>
        </w:rPr>
      </w:pPr>
      <w:r w:rsidRPr="003A7DCC">
        <w:rPr>
          <w:rFonts w:ascii="Times New Roman" w:eastAsia="Calibri" w:hAnsi="Times New Roman" w:cs="Times New Roman"/>
        </w:rPr>
        <w:t>7.1.1.</w:t>
      </w:r>
      <w:r w:rsidRPr="003A7DCC">
        <w:rPr>
          <w:rFonts w:ascii="Times New Roman" w:eastAsia="Calibri" w:hAnsi="Times New Roman" w:cs="Times New Roman"/>
        </w:rPr>
        <w:tab/>
      </w:r>
      <w:r w:rsidRPr="003A7DCC">
        <w:rPr>
          <w:rFonts w:ascii="Times New Roman" w:hAnsi="Times New Roman" w:cs="Times New Roman"/>
        </w:rPr>
        <w:t>užstatas iki pasiūlymų pateikimo termino pabaigos turi būti pervestas į VšĮ Vilniaus Gedimino technikos universiteto (įm. kodas 111950243) sąskaitą LT55 7300 0100 9465 2733 „Swedbank” AB banke;</w:t>
      </w:r>
    </w:p>
    <w:p w14:paraId="770DD349" w14:textId="77777777" w:rsidR="00203D54" w:rsidRPr="003A7DCC" w:rsidRDefault="00203D54" w:rsidP="00203D54">
      <w:pPr>
        <w:pStyle w:val="ListParagraph"/>
        <w:spacing w:after="0" w:line="240" w:lineRule="auto"/>
        <w:ind w:left="0" w:firstLine="567"/>
        <w:jc w:val="both"/>
        <w:rPr>
          <w:rFonts w:ascii="Times New Roman" w:hAnsi="Times New Roman" w:cs="Times New Roman"/>
          <w:u w:val="single"/>
        </w:rPr>
      </w:pPr>
      <w:r w:rsidRPr="003A7DCC">
        <w:rPr>
          <w:rFonts w:ascii="Times New Roman" w:hAnsi="Times New Roman" w:cs="Times New Roman"/>
        </w:rPr>
        <w:t>7.1.2.</w:t>
      </w:r>
      <w:r w:rsidRPr="003A7DCC">
        <w:rPr>
          <w:rFonts w:ascii="Times New Roman" w:hAnsi="Times New Roman" w:cs="Times New Roman"/>
        </w:rPr>
        <w:tab/>
        <w:t>banko garantija iki pasiūlymų pateikimo termino pabaigos pateikiamas elektronine forma, atskiru failu, pasirašytas pasiūlymo galiojimo užtikrinimą išdavusio banko originaliu saugiu elektroniniu parašu, atitinkančiu teisės aktų reikalavimus. Pasiūlymo galiojimo užtikrinimą išdavusio banko saugų elektroninį parašą perkančioji organizacija turi galėti nekliudomai patikrinti.</w:t>
      </w:r>
    </w:p>
    <w:p w14:paraId="686F7FAB" w14:textId="77777777" w:rsidR="00203D54" w:rsidRPr="003A7DCC" w:rsidRDefault="00203D54" w:rsidP="00203D54">
      <w:pPr>
        <w:pStyle w:val="ListParagraph"/>
        <w:spacing w:after="0" w:line="240" w:lineRule="auto"/>
        <w:ind w:left="0" w:firstLine="567"/>
        <w:jc w:val="both"/>
        <w:rPr>
          <w:rFonts w:ascii="Times New Roman" w:hAnsi="Times New Roman" w:cs="Times New Roman"/>
        </w:rPr>
      </w:pPr>
      <w:r w:rsidRPr="003A7DCC">
        <w:rPr>
          <w:rFonts w:ascii="Times New Roman" w:hAnsi="Times New Roman" w:cs="Times New Roman"/>
        </w:rPr>
        <w:t>7.2.</w:t>
      </w:r>
      <w:r w:rsidRPr="003A7DCC">
        <w:rPr>
          <w:rFonts w:ascii="Times New Roman" w:hAnsi="Times New Roman" w:cs="Times New Roman"/>
        </w:rPr>
        <w:tab/>
        <w:t>Banko garantijai keliami šie reikalavimai:</w:t>
      </w:r>
    </w:p>
    <w:p w14:paraId="1881AF8C" w14:textId="77777777" w:rsidR="00203D54" w:rsidRPr="003A7DCC" w:rsidRDefault="00203D54" w:rsidP="00203D54">
      <w:pPr>
        <w:pStyle w:val="ListParagraph"/>
        <w:spacing w:after="0" w:line="240" w:lineRule="auto"/>
        <w:ind w:left="0" w:firstLine="567"/>
        <w:jc w:val="both"/>
        <w:rPr>
          <w:rFonts w:ascii="Times New Roman" w:hAnsi="Times New Roman" w:cs="Times New Roman"/>
        </w:rPr>
      </w:pPr>
      <w:r w:rsidRPr="003A7DCC">
        <w:rPr>
          <w:rFonts w:ascii="Times New Roman" w:hAnsi="Times New Roman" w:cs="Times New Roman"/>
        </w:rPr>
        <w:t>7.2.1.</w:t>
      </w:r>
      <w:r w:rsidRPr="003A7DCC">
        <w:rPr>
          <w:rFonts w:ascii="Times New Roman" w:hAnsi="Times New Roman" w:cs="Times New Roman"/>
        </w:rPr>
        <w:tab/>
        <w:t>tiekėjas privalo pateikti pasiūlymo galiojimą užtikrinantį dokumentą pagal pasiūlymo galiojimo užtikrinimo pavyzdines formas (specialiųjų sąlygų 8 priedas);</w:t>
      </w:r>
    </w:p>
    <w:p w14:paraId="42383AF7" w14:textId="77777777" w:rsidR="00203D54" w:rsidRPr="003A7DCC" w:rsidRDefault="00203D54" w:rsidP="00203D54">
      <w:pPr>
        <w:pStyle w:val="ListParagraph"/>
        <w:spacing w:after="0" w:line="240" w:lineRule="auto"/>
        <w:ind w:left="0" w:firstLine="567"/>
        <w:jc w:val="both"/>
        <w:rPr>
          <w:rFonts w:ascii="Times New Roman" w:hAnsi="Times New Roman" w:cs="Times New Roman"/>
        </w:rPr>
      </w:pPr>
      <w:r w:rsidRPr="003A7DCC">
        <w:rPr>
          <w:rFonts w:ascii="Times New Roman" w:hAnsi="Times New Roman" w:cs="Times New Roman"/>
        </w:rPr>
        <w:t>7.2.2.</w:t>
      </w:r>
      <w:r w:rsidRPr="003A7DCC">
        <w:rPr>
          <w:rFonts w:ascii="Times New Roman" w:hAnsi="Times New Roman" w:cs="Times New Roman"/>
        </w:rPr>
        <w:tab/>
        <w:t xml:space="preserve">pateiktoje banko garantijoje turi būti nurodytas jos galiojimo terminas. Banko turi galioti ne trumpiau nei </w:t>
      </w:r>
      <w:r w:rsidRPr="003A7DCC">
        <w:rPr>
          <w:rFonts w:ascii="Times New Roman" w:hAnsi="Times New Roman" w:cs="Times New Roman"/>
          <w:b/>
          <w:iCs/>
        </w:rPr>
        <w:t>90 (devyniasdešimt) dienų</w:t>
      </w:r>
      <w:r w:rsidRPr="003A7DCC">
        <w:rPr>
          <w:rFonts w:ascii="Times New Roman" w:hAnsi="Times New Roman" w:cs="Times New Roman"/>
        </w:rPr>
        <w:t xml:space="preserve"> nuo pasiūlymų pateikimo termino pabaigos;</w:t>
      </w:r>
    </w:p>
    <w:p w14:paraId="023AFCE9" w14:textId="77777777" w:rsidR="00203D54" w:rsidRPr="003A7DCC" w:rsidRDefault="00203D54" w:rsidP="00203D54">
      <w:pPr>
        <w:pStyle w:val="ListParagraph"/>
        <w:spacing w:after="0" w:line="240" w:lineRule="auto"/>
        <w:ind w:left="0" w:firstLine="567"/>
        <w:jc w:val="both"/>
        <w:rPr>
          <w:rFonts w:ascii="Times New Roman" w:hAnsi="Times New Roman" w:cs="Times New Roman"/>
        </w:rPr>
      </w:pPr>
      <w:r w:rsidRPr="003A7DCC">
        <w:rPr>
          <w:rFonts w:ascii="Times New Roman" w:hAnsi="Times New Roman" w:cs="Times New Roman"/>
        </w:rPr>
        <w:t>7.2.3.</w:t>
      </w:r>
      <w:r w:rsidRPr="003A7DCC">
        <w:rPr>
          <w:rFonts w:ascii="Times New Roman" w:hAnsi="Times New Roman" w:cs="Times New Roman"/>
        </w:rPr>
        <w:tab/>
        <w:t>gavęs perkančiosios organizacijos rašytinį reikalavimą, garantiją suteikęs bankas privalo per 5 darbo dienas sumokėti perkančiajai organizacijai garantijoje nurodytą pinigų sumą, nereikalaudami, kad perkančioji organizacija savo reikalavimą pagrįstų, su sąlyga, kad perkančioji organizacija pažymės, jog reikalaujama suma priklauso nuo vienos iš 7.4 punkte nurodytų sąlygų, įvardindama šią sąlygą.</w:t>
      </w:r>
    </w:p>
    <w:p w14:paraId="2C052EB1" w14:textId="77777777" w:rsidR="00203D54" w:rsidRPr="003A7DCC" w:rsidRDefault="00203D54" w:rsidP="00203D54">
      <w:pPr>
        <w:pStyle w:val="ListParagraph"/>
        <w:spacing w:after="0" w:line="240" w:lineRule="auto"/>
        <w:ind w:left="0" w:firstLine="567"/>
        <w:jc w:val="both"/>
        <w:rPr>
          <w:rFonts w:ascii="Times New Roman" w:hAnsi="Times New Roman" w:cs="Times New Roman"/>
          <w:color w:val="000000" w:themeColor="text1"/>
        </w:rPr>
      </w:pPr>
      <w:r w:rsidRPr="003A7DCC">
        <w:rPr>
          <w:rFonts w:ascii="Times New Roman" w:hAnsi="Times New Roman" w:cs="Times New Roman"/>
        </w:rPr>
        <w:t>7.4.</w:t>
      </w:r>
      <w:r w:rsidRPr="003A7DCC">
        <w:rPr>
          <w:rFonts w:ascii="Times New Roman" w:hAnsi="Times New Roman" w:cs="Times New Roman"/>
        </w:rPr>
        <w:tab/>
      </w:r>
      <w:r w:rsidRPr="003A7DCC">
        <w:rPr>
          <w:rFonts w:ascii="Times New Roman" w:hAnsi="Times New Roman" w:cs="Times New Roman"/>
          <w:color w:val="000000" w:themeColor="text1"/>
        </w:rPr>
        <w:t>Dalyvis netenka pasiūlymo galiojimo užtikrinimo esant bent vienai šių sąlygų:</w:t>
      </w:r>
    </w:p>
    <w:p w14:paraId="5DDD110C" w14:textId="77777777" w:rsidR="00203D54" w:rsidRPr="003A7DCC" w:rsidRDefault="00203D54" w:rsidP="00203D54">
      <w:pPr>
        <w:pStyle w:val="ListParagraph"/>
        <w:spacing w:after="0" w:line="240" w:lineRule="auto"/>
        <w:ind w:left="0" w:firstLine="567"/>
        <w:jc w:val="both"/>
        <w:rPr>
          <w:rFonts w:ascii="Times New Roman" w:hAnsi="Times New Roman" w:cs="Times New Roman"/>
        </w:rPr>
      </w:pPr>
      <w:r w:rsidRPr="003A7DCC">
        <w:rPr>
          <w:rFonts w:ascii="Times New Roman" w:hAnsi="Times New Roman" w:cs="Times New Roman"/>
          <w:color w:val="000000" w:themeColor="text1"/>
        </w:rPr>
        <w:t>7.4.1.</w:t>
      </w:r>
      <w:r w:rsidRPr="003A7DCC">
        <w:rPr>
          <w:rFonts w:ascii="Times New Roman" w:hAnsi="Times New Roman" w:cs="Times New Roman"/>
          <w:color w:val="000000" w:themeColor="text1"/>
        </w:rPr>
        <w:tab/>
      </w:r>
      <w:r w:rsidRPr="003A7DCC">
        <w:rPr>
          <w:rFonts w:ascii="Times New Roman" w:hAnsi="Times New Roman" w:cs="Times New Roman"/>
        </w:rPr>
        <w:t>Pasiūlymo galiojimo laikotarpiu dalyvis atsisako savo pasiūlymo arba jo dalies (pasiūlyme nurodyto pirkimo objekto, jo kiekio (apimties), siūlomų kainų, tiekimo ar mokėjimo terminų, kitų pasiūlyme nurodytų sąlygų);</w:t>
      </w:r>
    </w:p>
    <w:p w14:paraId="04E3D48D" w14:textId="77777777" w:rsidR="00203D54" w:rsidRPr="003A7DCC" w:rsidRDefault="00203D54" w:rsidP="00203D54">
      <w:pPr>
        <w:pStyle w:val="ListParagraph"/>
        <w:spacing w:after="0" w:line="240" w:lineRule="auto"/>
        <w:ind w:left="0" w:firstLine="567"/>
        <w:jc w:val="both"/>
        <w:rPr>
          <w:rFonts w:ascii="Times New Roman" w:hAnsi="Times New Roman" w:cs="Times New Roman"/>
        </w:rPr>
      </w:pPr>
      <w:r w:rsidRPr="003A7DCC">
        <w:rPr>
          <w:rFonts w:ascii="Times New Roman" w:hAnsi="Times New Roman" w:cs="Times New Roman"/>
        </w:rPr>
        <w:t>7.4.2.</w:t>
      </w:r>
      <w:r w:rsidRPr="003A7DCC">
        <w:rPr>
          <w:rFonts w:ascii="Times New Roman" w:hAnsi="Times New Roman" w:cs="Times New Roman"/>
        </w:rPr>
        <w:tab/>
        <w:t>laimėjęs viešąjį pirkimą dalyvis atsisako pasirašyti pirkimo sutartį parengtą pagal specialiųjų pirkimo sąlygų 7 priedą pirkimo sutarties projektą. Jei perkančiosios organizacijos nurodyto laiko jis nepasirašo pirkimo sutarties, laikoma, kad dalyvis atsisakė sudaryti pirkimo sutartį;</w:t>
      </w:r>
    </w:p>
    <w:p w14:paraId="335DDADF" w14:textId="77777777" w:rsidR="00203D54" w:rsidRPr="003A7DCC" w:rsidRDefault="00203D54" w:rsidP="00203D54">
      <w:pPr>
        <w:pStyle w:val="ListParagraph"/>
        <w:spacing w:after="0" w:line="240" w:lineRule="auto"/>
        <w:ind w:left="0" w:firstLine="567"/>
        <w:jc w:val="both"/>
        <w:rPr>
          <w:rFonts w:ascii="Times New Roman" w:hAnsi="Times New Roman" w:cs="Times New Roman"/>
          <w:bCs/>
        </w:rPr>
      </w:pPr>
      <w:r w:rsidRPr="003A7DCC">
        <w:rPr>
          <w:rFonts w:ascii="Times New Roman" w:hAnsi="Times New Roman" w:cs="Times New Roman"/>
        </w:rPr>
        <w:t>7.4.3.</w:t>
      </w:r>
      <w:r w:rsidRPr="003A7DCC">
        <w:rPr>
          <w:rFonts w:ascii="Times New Roman" w:hAnsi="Times New Roman" w:cs="Times New Roman"/>
        </w:rPr>
        <w:tab/>
        <w:t xml:space="preserve">dalyvis, kurio pasiūlymas laimėjo viešąjį pirkimą, per </w:t>
      </w:r>
      <w:r w:rsidRPr="003A7DCC">
        <w:rPr>
          <w:rFonts w:ascii="Times New Roman" w:hAnsi="Times New Roman" w:cs="Times New Roman"/>
          <w:b/>
        </w:rPr>
        <w:t>10 darbo dienas</w:t>
      </w:r>
      <w:r w:rsidRPr="003A7DCC">
        <w:rPr>
          <w:rFonts w:ascii="Times New Roman" w:hAnsi="Times New Roman" w:cs="Times New Roman"/>
        </w:rPr>
        <w:t xml:space="preserve"> nuo pirkimo sutarties pasirašymo dienos neperveda pirkimo sutarties sąlygų įvykdymo užtikrinimo – užstato arba nepateikia pirkimo sutarties sąlygų įvykdymą užtikrinančio dokumento – banko garantijos</w:t>
      </w:r>
      <w:r w:rsidRPr="003A7DCC">
        <w:rPr>
          <w:rFonts w:ascii="Times New Roman" w:hAnsi="Times New Roman" w:cs="Times New Roman"/>
          <w:bCs/>
        </w:rPr>
        <w:t>.</w:t>
      </w:r>
    </w:p>
    <w:p w14:paraId="32A278F3" w14:textId="77777777" w:rsidR="00203D54" w:rsidRPr="003A7DCC" w:rsidRDefault="00203D54" w:rsidP="00203D54">
      <w:pPr>
        <w:pStyle w:val="ListParagraph"/>
        <w:spacing w:after="0" w:line="240" w:lineRule="auto"/>
        <w:ind w:left="0" w:firstLine="567"/>
        <w:jc w:val="both"/>
        <w:rPr>
          <w:rFonts w:ascii="Times New Roman" w:hAnsi="Times New Roman" w:cs="Times New Roman"/>
        </w:rPr>
      </w:pPr>
      <w:r w:rsidRPr="003A7DCC">
        <w:rPr>
          <w:rFonts w:ascii="Times New Roman" w:hAnsi="Times New Roman" w:cs="Times New Roman"/>
          <w:bCs/>
        </w:rPr>
        <w:t>7.5.</w:t>
      </w:r>
      <w:r w:rsidRPr="003A7DCC">
        <w:rPr>
          <w:rFonts w:ascii="Times New Roman" w:hAnsi="Times New Roman" w:cs="Times New Roman"/>
          <w:bCs/>
        </w:rPr>
        <w:tab/>
      </w:r>
      <w:r w:rsidRPr="003A7DCC">
        <w:rPr>
          <w:rFonts w:ascii="Times New Roman" w:hAnsi="Times New Roman" w:cs="Times New Roman"/>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w:t>
      </w:r>
      <w:r w:rsidRPr="003A7DCC">
        <w:rPr>
          <w:rFonts w:ascii="Times New Roman" w:hAnsi="Times New Roman" w:cs="Times New Roman"/>
          <w:color w:val="7030A0"/>
        </w:rPr>
        <w:t xml:space="preserve"> </w:t>
      </w:r>
      <w:r w:rsidRPr="003A7DCC">
        <w:rPr>
          <w:rFonts w:ascii="Times New Roman" w:hAnsi="Times New Roman" w:cs="Times New Roman"/>
        </w:rPr>
        <w:t>perkančiajai organizacijai arba kitiems ūkio subjektams, ar netinkamai juos vykdė.</w:t>
      </w:r>
    </w:p>
    <w:p w14:paraId="1E06D740" w14:textId="77777777" w:rsidR="00203D54" w:rsidRPr="003A7DCC" w:rsidRDefault="00203D54" w:rsidP="00203D54">
      <w:pPr>
        <w:pStyle w:val="ListParagraph"/>
        <w:tabs>
          <w:tab w:val="left" w:pos="1276"/>
        </w:tabs>
        <w:spacing w:after="120" w:line="20" w:lineRule="atLeast"/>
        <w:ind w:left="0" w:firstLine="567"/>
        <w:jc w:val="both"/>
        <w:rPr>
          <w:rFonts w:ascii="Times New Roman" w:hAnsi="Times New Roman" w:cs="Times New Roman"/>
        </w:rPr>
      </w:pPr>
      <w:r w:rsidRPr="003A7DCC">
        <w:rPr>
          <w:rFonts w:ascii="Times New Roman" w:hAnsi="Times New Roman" w:cs="Times New Roman"/>
        </w:rPr>
        <w:t>7.6.</w:t>
      </w:r>
      <w:r w:rsidRPr="003A7DCC">
        <w:rPr>
          <w:rFonts w:ascii="Times New Roman" w:hAnsi="Times New Roman" w:cs="Times New Roman"/>
        </w:rPr>
        <w:tab/>
        <w:t>Perkančioji organizacija gali prašyti dalyvius pratęsti pasiūlymo galiojimo užtikrinimo laiką iki konkrečiai nurodytos datos.</w:t>
      </w:r>
    </w:p>
    <w:p w14:paraId="077C64FB" w14:textId="77777777" w:rsidR="00203D54" w:rsidRPr="003A7DCC" w:rsidRDefault="00203D54" w:rsidP="00203D54">
      <w:pPr>
        <w:pStyle w:val="ListParagraph"/>
        <w:tabs>
          <w:tab w:val="left" w:pos="1276"/>
        </w:tabs>
        <w:spacing w:after="120" w:line="20" w:lineRule="atLeast"/>
        <w:ind w:left="0" w:firstLine="567"/>
        <w:jc w:val="both"/>
        <w:rPr>
          <w:rFonts w:ascii="Times New Roman" w:hAnsi="Times New Roman" w:cs="Times New Roman"/>
          <w:color w:val="000000" w:themeColor="text1"/>
        </w:rPr>
      </w:pPr>
      <w:r w:rsidRPr="003A7DCC">
        <w:rPr>
          <w:rFonts w:ascii="Times New Roman" w:hAnsi="Times New Roman" w:cs="Times New Roman"/>
        </w:rPr>
        <w:t>7.7.</w:t>
      </w:r>
      <w:r w:rsidRPr="003A7DCC">
        <w:rPr>
          <w:rFonts w:ascii="Times New Roman" w:hAnsi="Times New Roman" w:cs="Times New Roman"/>
        </w:rPr>
        <w:tab/>
      </w:r>
      <w:r w:rsidRPr="003A7DCC">
        <w:rPr>
          <w:rFonts w:ascii="Times New Roman" w:hAnsi="Times New Roman" w:cs="Times New Roman"/>
          <w:color w:val="000000" w:themeColor="text1"/>
        </w:rPr>
        <w:t xml:space="preserve">Pasiūlymo galiojimo užtikrinimas dalyviui grąžinamas (arba atsisakoma teisių į jį) </w:t>
      </w:r>
      <w:r w:rsidRPr="003A7DCC">
        <w:rPr>
          <w:rFonts w:ascii="Times New Roman" w:hAnsi="Times New Roman" w:cs="Times New Roman"/>
        </w:rPr>
        <w:t>per specialiųjų p</w:t>
      </w:r>
      <w:r w:rsidRPr="003A7DCC">
        <w:rPr>
          <w:rFonts w:ascii="Times New Roman" w:hAnsi="Times New Roman" w:cs="Times New Roman"/>
          <w:color w:val="000000"/>
          <w:shd w:val="clear" w:color="auto" w:fill="FFFFFF"/>
        </w:rPr>
        <w:t xml:space="preserve">irkimo sąlygų 1 priede </w:t>
      </w:r>
      <w:r w:rsidRPr="003A7DCC">
        <w:rPr>
          <w:rFonts w:ascii="Times New Roman" w:hAnsi="Times New Roman" w:cs="Times New Roman"/>
        </w:rPr>
        <w:t xml:space="preserve">nustatytą terminą </w:t>
      </w:r>
      <w:r w:rsidRPr="003A7DCC">
        <w:rPr>
          <w:rFonts w:ascii="Times New Roman" w:hAnsi="Times New Roman" w:cs="Times New Roman"/>
          <w:color w:val="000000" w:themeColor="text1"/>
        </w:rPr>
        <w:t>įvykus bent vienai iš šių sąlygų:</w:t>
      </w:r>
    </w:p>
    <w:p w14:paraId="4A3AA389" w14:textId="77777777" w:rsidR="00203D54" w:rsidRPr="003A7DCC" w:rsidRDefault="00203D54" w:rsidP="00203D54">
      <w:pPr>
        <w:pStyle w:val="ListParagraph"/>
        <w:tabs>
          <w:tab w:val="left" w:pos="1276"/>
        </w:tabs>
        <w:spacing w:after="120" w:line="20" w:lineRule="atLeast"/>
        <w:ind w:left="0" w:firstLine="567"/>
        <w:jc w:val="both"/>
        <w:rPr>
          <w:rFonts w:ascii="Times New Roman" w:hAnsi="Times New Roman" w:cs="Times New Roman"/>
        </w:rPr>
      </w:pPr>
      <w:r w:rsidRPr="003A7DCC">
        <w:rPr>
          <w:rFonts w:ascii="Times New Roman" w:hAnsi="Times New Roman" w:cs="Times New Roman"/>
          <w:color w:val="000000" w:themeColor="text1"/>
        </w:rPr>
        <w:t>7.7.1.</w:t>
      </w:r>
      <w:r w:rsidRPr="003A7DCC">
        <w:rPr>
          <w:rFonts w:ascii="Times New Roman" w:hAnsi="Times New Roman" w:cs="Times New Roman"/>
          <w:color w:val="000000" w:themeColor="text1"/>
        </w:rPr>
        <w:tab/>
        <w:t>pasibaigia pasiūlymų užtikrinimo galiojimo laikas ir dalyvis jo nepratęsia ir (ar) ne</w:t>
      </w:r>
      <w:r w:rsidRPr="003A7DCC">
        <w:rPr>
          <w:rFonts w:ascii="Times New Roman" w:hAnsi="Times New Roman" w:cs="Times New Roman"/>
        </w:rPr>
        <w:t>pateikia naujo pasiūlymo galiojimo užtikrinimą patvirtinančio dokumento (jeigu jo reikalaujama);</w:t>
      </w:r>
    </w:p>
    <w:p w14:paraId="46A09B02" w14:textId="77777777" w:rsidR="00203D54" w:rsidRPr="003A7DCC" w:rsidRDefault="00203D54" w:rsidP="00203D54">
      <w:pPr>
        <w:pStyle w:val="ListParagraph"/>
        <w:tabs>
          <w:tab w:val="left" w:pos="1276"/>
        </w:tabs>
        <w:spacing w:after="120" w:line="20" w:lineRule="atLeast"/>
        <w:ind w:left="0" w:firstLine="567"/>
        <w:jc w:val="both"/>
        <w:rPr>
          <w:rFonts w:ascii="Times New Roman" w:hAnsi="Times New Roman" w:cs="Times New Roman"/>
          <w:color w:val="000000" w:themeColor="text1"/>
        </w:rPr>
      </w:pPr>
      <w:r w:rsidRPr="003A7DCC">
        <w:rPr>
          <w:rFonts w:ascii="Times New Roman" w:hAnsi="Times New Roman" w:cs="Times New Roman"/>
        </w:rPr>
        <w:t>7.7.2.</w:t>
      </w:r>
      <w:r w:rsidRPr="003A7DCC">
        <w:rPr>
          <w:rFonts w:ascii="Times New Roman" w:hAnsi="Times New Roman" w:cs="Times New Roman"/>
        </w:rPr>
        <w:tab/>
      </w:r>
      <w:r w:rsidRPr="003A7DCC">
        <w:rPr>
          <w:rFonts w:ascii="Times New Roman" w:hAnsi="Times New Roman" w:cs="Times New Roman"/>
          <w:color w:val="000000" w:themeColor="text1"/>
        </w:rPr>
        <w:t>įsigalioja pasirašyta sutartis;</w:t>
      </w:r>
    </w:p>
    <w:p w14:paraId="1A676635" w14:textId="77777777" w:rsidR="00203D54" w:rsidRPr="003A7DCC" w:rsidRDefault="00203D54" w:rsidP="00203D54">
      <w:pPr>
        <w:pStyle w:val="ListParagraph"/>
        <w:spacing w:after="0" w:line="240" w:lineRule="auto"/>
        <w:ind w:left="0" w:firstLine="567"/>
        <w:jc w:val="both"/>
        <w:rPr>
          <w:rFonts w:ascii="Times New Roman" w:hAnsi="Times New Roman" w:cs="Times New Roman"/>
        </w:rPr>
      </w:pPr>
      <w:r w:rsidRPr="003A7DCC">
        <w:rPr>
          <w:rFonts w:ascii="Times New Roman" w:hAnsi="Times New Roman" w:cs="Times New Roman"/>
          <w:color w:val="000000" w:themeColor="text1"/>
        </w:rPr>
        <w:t>7.7.3.</w:t>
      </w:r>
      <w:r w:rsidRPr="003A7DCC">
        <w:rPr>
          <w:rFonts w:ascii="Times New Roman" w:hAnsi="Times New Roman" w:cs="Times New Roman"/>
          <w:color w:val="000000" w:themeColor="text1"/>
        </w:rPr>
        <w:tab/>
        <w:t>nutraukiamos pirkimo procedūros.</w:t>
      </w:r>
    </w:p>
    <w:p w14:paraId="0BC8C7DD" w14:textId="77777777" w:rsidR="00203D54" w:rsidRPr="003A7DCC" w:rsidRDefault="00203D54" w:rsidP="0002291D">
      <w:pPr>
        <w:pStyle w:val="Heading1"/>
        <w:numPr>
          <w:ilvl w:val="0"/>
          <w:numId w:val="6"/>
        </w:numPr>
        <w:tabs>
          <w:tab w:val="left" w:pos="567"/>
        </w:tabs>
        <w:spacing w:line="20" w:lineRule="atLeast"/>
        <w:ind w:left="0" w:firstLine="0"/>
        <w:contextualSpacing/>
        <w:rPr>
          <w:rFonts w:ascii="Times New Roman" w:hAnsi="Times New Roman" w:cs="Times New Roman"/>
          <w:b/>
          <w:sz w:val="36"/>
          <w:szCs w:val="36"/>
        </w:rPr>
      </w:pPr>
      <w:bookmarkStart w:id="30" w:name="_Ref39658218"/>
      <w:bookmarkStart w:id="31" w:name="_Ref39658226"/>
      <w:bookmarkStart w:id="32" w:name="_Ref39658248"/>
      <w:bookmarkStart w:id="33" w:name="_Ref39658251"/>
      <w:bookmarkStart w:id="34" w:name="_Toc169598631"/>
      <w:bookmarkStart w:id="35" w:name="_Ref39485250"/>
      <w:bookmarkStart w:id="36" w:name="_Ref39485258"/>
      <w:r w:rsidRPr="003A7DCC">
        <w:rPr>
          <w:rFonts w:ascii="Times New Roman" w:hAnsi="Times New Roman" w:cs="Times New Roman"/>
          <w:b/>
          <w:sz w:val="36"/>
          <w:szCs w:val="36"/>
        </w:rPr>
        <w:lastRenderedPageBreak/>
        <w:t>Elektroninis aukcionas</w:t>
      </w:r>
      <w:bookmarkEnd w:id="30"/>
      <w:bookmarkEnd w:id="31"/>
      <w:bookmarkEnd w:id="32"/>
      <w:bookmarkEnd w:id="33"/>
      <w:bookmarkEnd w:id="34"/>
    </w:p>
    <w:p w14:paraId="30A81D23" w14:textId="77777777" w:rsidR="00203D54" w:rsidRPr="003A7DCC" w:rsidRDefault="00203D54" w:rsidP="00203D54">
      <w:pPr>
        <w:tabs>
          <w:tab w:val="left" w:pos="1276"/>
        </w:tabs>
        <w:spacing w:after="0" w:line="240" w:lineRule="auto"/>
        <w:ind w:firstLine="567"/>
        <w:rPr>
          <w:rFonts w:ascii="Times New Roman" w:hAnsi="Times New Roman" w:cs="Times New Roman"/>
          <w:sz w:val="22"/>
          <w:szCs w:val="22"/>
        </w:rPr>
      </w:pPr>
      <w:r w:rsidRPr="003A7DCC">
        <w:rPr>
          <w:rFonts w:ascii="Times New Roman" w:hAnsi="Times New Roman" w:cs="Times New Roman"/>
          <w:sz w:val="22"/>
          <w:szCs w:val="22"/>
        </w:rPr>
        <w:t>8.1.</w:t>
      </w:r>
      <w:r w:rsidRPr="003A7DCC">
        <w:rPr>
          <w:rFonts w:ascii="Times New Roman" w:hAnsi="Times New Roman" w:cs="Times New Roman"/>
          <w:sz w:val="22"/>
          <w:szCs w:val="22"/>
        </w:rPr>
        <w:tab/>
        <w:t>Perkančioji organizacija pirkime netaikys elektroninio aukciono.</w:t>
      </w:r>
    </w:p>
    <w:p w14:paraId="3C7295DE" w14:textId="77777777" w:rsidR="00203D54" w:rsidRPr="003A7DCC" w:rsidRDefault="00203D54" w:rsidP="0002291D">
      <w:pPr>
        <w:pStyle w:val="Heading1"/>
        <w:numPr>
          <w:ilvl w:val="0"/>
          <w:numId w:val="6"/>
        </w:numPr>
        <w:tabs>
          <w:tab w:val="left" w:pos="709"/>
        </w:tabs>
        <w:spacing w:line="20" w:lineRule="atLeast"/>
        <w:contextualSpacing/>
        <w:rPr>
          <w:rFonts w:ascii="Times New Roman" w:hAnsi="Times New Roman" w:cs="Times New Roman"/>
          <w:b/>
          <w:sz w:val="36"/>
          <w:szCs w:val="36"/>
        </w:rPr>
      </w:pPr>
      <w:bookmarkStart w:id="37" w:name="_Ref39667303"/>
      <w:bookmarkStart w:id="38" w:name="_Ref39667308"/>
      <w:bookmarkStart w:id="39" w:name="_Toc169598632"/>
      <w:r w:rsidRPr="003A7DCC">
        <w:rPr>
          <w:rFonts w:ascii="Times New Roman" w:hAnsi="Times New Roman" w:cs="Times New Roman"/>
          <w:b/>
          <w:sz w:val="36"/>
          <w:szCs w:val="36"/>
        </w:rPr>
        <w:t>Pasiūlymų vertinimas</w:t>
      </w:r>
      <w:bookmarkEnd w:id="35"/>
      <w:bookmarkEnd w:id="36"/>
      <w:bookmarkEnd w:id="37"/>
      <w:bookmarkEnd w:id="38"/>
      <w:bookmarkEnd w:id="39"/>
    </w:p>
    <w:p w14:paraId="0924B46D" w14:textId="30696D73" w:rsidR="00203D54" w:rsidRPr="003A7DCC" w:rsidRDefault="00203D54" w:rsidP="00B44F26">
      <w:pPr>
        <w:tabs>
          <w:tab w:val="left" w:pos="1276"/>
        </w:tabs>
        <w:spacing w:after="0" w:line="240" w:lineRule="auto"/>
        <w:ind w:firstLine="567"/>
        <w:jc w:val="both"/>
        <w:rPr>
          <w:rFonts w:ascii="Times New Roman" w:hAnsi="Times New Roman" w:cs="Times New Roman"/>
          <w:bCs/>
          <w:iCs/>
        </w:rPr>
      </w:pPr>
      <w:r w:rsidRPr="003A7DCC">
        <w:rPr>
          <w:rFonts w:ascii="Times New Roman" w:hAnsi="Times New Roman" w:cs="Times New Roman"/>
          <w:sz w:val="22"/>
          <w:szCs w:val="22"/>
        </w:rPr>
        <w:t>9.1.</w:t>
      </w:r>
      <w:r w:rsidRPr="003A7DCC">
        <w:rPr>
          <w:rFonts w:ascii="Times New Roman" w:hAnsi="Times New Roman" w:cs="Times New Roman"/>
          <w:sz w:val="22"/>
          <w:szCs w:val="22"/>
        </w:rPr>
        <w:tab/>
      </w:r>
      <w:r w:rsidRPr="003A7DCC">
        <w:rPr>
          <w:rFonts w:ascii="Times New Roman" w:eastAsia="Calibri" w:hAnsi="Times New Roman" w:cs="Times New Roman"/>
          <w:sz w:val="22"/>
          <w:szCs w:val="22"/>
        </w:rPr>
        <w:t>Perkančioji organizacija ekonomiškai naudingiausią pasiūlymą išrenka pagal</w:t>
      </w:r>
      <w:r w:rsidR="00B44F26">
        <w:rPr>
          <w:rFonts w:ascii="Times New Roman" w:eastAsia="Calibri" w:hAnsi="Times New Roman" w:cs="Times New Roman"/>
          <w:sz w:val="22"/>
          <w:szCs w:val="22"/>
        </w:rPr>
        <w:t xml:space="preserve"> </w:t>
      </w:r>
      <w:r w:rsidR="00EA330B">
        <w:rPr>
          <w:rFonts w:ascii="Times New Roman" w:eastAsia="Calibri" w:hAnsi="Times New Roman" w:cs="Times New Roman"/>
          <w:sz w:val="22"/>
          <w:szCs w:val="22"/>
        </w:rPr>
        <w:t>kainos ir kokybės santykį (žr. 10 priedą)</w:t>
      </w:r>
      <w:r w:rsidRPr="003A7DCC">
        <w:rPr>
          <w:rFonts w:ascii="Times New Roman" w:eastAsia="Calibri" w:hAnsi="Times New Roman" w:cs="Times New Roman"/>
          <w:sz w:val="22"/>
          <w:szCs w:val="22"/>
        </w:rPr>
        <w:t xml:space="preserve">. </w:t>
      </w:r>
      <w:r w:rsidRPr="003A7DCC">
        <w:rPr>
          <w:rFonts w:ascii="Times New Roman" w:hAnsi="Times New Roman" w:cs="Times New Roman"/>
          <w:color w:val="000000" w:themeColor="text1"/>
        </w:rPr>
        <w:t>Laimėjusiu pasiūlymu galės būti pripažintas tik 1 (vienas) ekonomiškai naudingiausias pasiūlymas, esantis pasiūlymų eilės pirmojoje vietoje.</w:t>
      </w:r>
    </w:p>
    <w:p w14:paraId="602A73BE" w14:textId="77777777" w:rsidR="00203D54" w:rsidRPr="003A7DCC" w:rsidRDefault="00203D54" w:rsidP="0002291D">
      <w:pPr>
        <w:pStyle w:val="Heading1"/>
        <w:numPr>
          <w:ilvl w:val="0"/>
          <w:numId w:val="6"/>
        </w:numPr>
        <w:tabs>
          <w:tab w:val="left" w:pos="0"/>
          <w:tab w:val="left" w:pos="567"/>
        </w:tabs>
        <w:spacing w:line="20" w:lineRule="atLeast"/>
        <w:ind w:left="0" w:firstLine="0"/>
        <w:contextualSpacing/>
        <w:rPr>
          <w:rFonts w:ascii="Times New Roman" w:hAnsi="Times New Roman" w:cs="Times New Roman"/>
          <w:b/>
          <w:sz w:val="36"/>
          <w:szCs w:val="36"/>
        </w:rPr>
      </w:pPr>
      <w:bookmarkStart w:id="40" w:name="_Ref39425999"/>
      <w:bookmarkStart w:id="41" w:name="_Ref39426005"/>
      <w:bookmarkStart w:id="42" w:name="_Toc169598633"/>
      <w:r w:rsidRPr="003A7DCC">
        <w:rPr>
          <w:rFonts w:ascii="Times New Roman" w:hAnsi="Times New Roman" w:cs="Times New Roman"/>
          <w:b/>
          <w:sz w:val="36"/>
          <w:szCs w:val="36"/>
        </w:rPr>
        <w:t>Sutarties sudarymas</w:t>
      </w:r>
      <w:bookmarkEnd w:id="40"/>
      <w:bookmarkEnd w:id="41"/>
      <w:bookmarkEnd w:id="42"/>
    </w:p>
    <w:bookmarkEnd w:id="4"/>
    <w:p w14:paraId="57A71810" w14:textId="77777777" w:rsidR="00203D54" w:rsidRPr="003A7DCC" w:rsidRDefault="00203D54" w:rsidP="0002291D">
      <w:pPr>
        <w:pStyle w:val="ListParagraph"/>
        <w:numPr>
          <w:ilvl w:val="1"/>
          <w:numId w:val="6"/>
        </w:numPr>
        <w:tabs>
          <w:tab w:val="left" w:pos="1276"/>
        </w:tabs>
        <w:spacing w:after="0" w:line="240" w:lineRule="auto"/>
        <w:ind w:left="0" w:firstLine="567"/>
        <w:jc w:val="both"/>
        <w:rPr>
          <w:rFonts w:ascii="Times New Roman" w:hAnsi="Times New Roman" w:cs="Times New Roman"/>
        </w:rPr>
      </w:pPr>
      <w:r w:rsidRPr="003A7DCC">
        <w:rPr>
          <w:rFonts w:ascii="Times New Roman" w:hAnsi="Times New Roman" w:cs="Times New Roman"/>
        </w:rPr>
        <w:t>Perkančioji organizacija sudaryti sutartį kviečia tą dalyvį, kurio pasiūlymas pripažintas laimėjusiu.</w:t>
      </w:r>
    </w:p>
    <w:p w14:paraId="40530810" w14:textId="77777777" w:rsidR="00203D54" w:rsidRPr="003A7DCC" w:rsidRDefault="00203D54" w:rsidP="0002291D">
      <w:pPr>
        <w:pStyle w:val="ListParagraph"/>
        <w:numPr>
          <w:ilvl w:val="1"/>
          <w:numId w:val="6"/>
        </w:numPr>
        <w:tabs>
          <w:tab w:val="left" w:pos="1276"/>
        </w:tabs>
        <w:spacing w:after="0" w:line="240" w:lineRule="auto"/>
        <w:ind w:left="0" w:firstLine="567"/>
        <w:jc w:val="both"/>
        <w:rPr>
          <w:rFonts w:ascii="Times New Roman" w:hAnsi="Times New Roman" w:cs="Times New Roman"/>
        </w:rPr>
      </w:pPr>
      <w:r w:rsidRPr="003A7DCC">
        <w:rPr>
          <w:rFonts w:ascii="Times New Roman" w:hAnsi="Times New Roman" w:cs="Times New Roman"/>
        </w:rPr>
        <w:t>Perkančioji organizacija reikalauja, kad tiekėjo sutartinių įsipareigojimų vykdymo laikotarpiui sutarties įvykdymas būtų užtikrinamas vienu iš šių būdų:</w:t>
      </w:r>
    </w:p>
    <w:p w14:paraId="4C691704" w14:textId="77777777" w:rsidR="00203D54" w:rsidRPr="003A7DCC" w:rsidRDefault="00203D54" w:rsidP="0002291D">
      <w:pPr>
        <w:pStyle w:val="ListParagraph"/>
        <w:numPr>
          <w:ilvl w:val="2"/>
          <w:numId w:val="6"/>
        </w:numPr>
        <w:tabs>
          <w:tab w:val="left" w:pos="1276"/>
        </w:tabs>
        <w:spacing w:after="0" w:line="240" w:lineRule="auto"/>
        <w:ind w:left="0" w:firstLine="567"/>
        <w:jc w:val="both"/>
        <w:rPr>
          <w:rFonts w:ascii="Times New Roman" w:hAnsi="Times New Roman" w:cs="Times New Roman"/>
        </w:rPr>
      </w:pPr>
      <w:r w:rsidRPr="003A7DCC">
        <w:rPr>
          <w:rFonts w:ascii="Times New Roman" w:hAnsi="Times New Roman" w:cs="Times New Roman"/>
        </w:rPr>
        <w:t xml:space="preserve">užstatu, pervedant jį per </w:t>
      </w:r>
      <w:r w:rsidRPr="003A7DCC">
        <w:rPr>
          <w:rFonts w:ascii="Times New Roman" w:hAnsi="Times New Roman" w:cs="Times New Roman"/>
          <w:b/>
        </w:rPr>
        <w:t>10 darbo dienų</w:t>
      </w:r>
      <w:r w:rsidRPr="003A7DCC">
        <w:rPr>
          <w:rFonts w:ascii="Times New Roman" w:hAnsi="Times New Roman" w:cs="Times New Roman"/>
        </w:rPr>
        <w:t xml:space="preserve"> nuo sutarties pasirašymo dienos į VšĮ Vilniaus Gedimino technikos universiteto (įm. kodas 111950243) sąskaitą LT55 7300 0100 9465 2733 „Swedbank” AB banke. Tuo atveju, jei pasiūlymas buvo užtikrintas užstatu, Sutarties įvykdymo užtikrinimui lieka pervesta užstato suma;</w:t>
      </w:r>
    </w:p>
    <w:p w14:paraId="76A4E00C" w14:textId="77777777" w:rsidR="00203D54" w:rsidRPr="003A7DCC" w:rsidRDefault="00203D54" w:rsidP="0002291D">
      <w:pPr>
        <w:pStyle w:val="ListParagraph"/>
        <w:numPr>
          <w:ilvl w:val="2"/>
          <w:numId w:val="6"/>
        </w:numPr>
        <w:tabs>
          <w:tab w:val="left" w:pos="1276"/>
        </w:tabs>
        <w:spacing w:after="0" w:line="240" w:lineRule="auto"/>
        <w:ind w:left="0" w:firstLine="567"/>
        <w:jc w:val="both"/>
        <w:rPr>
          <w:rFonts w:ascii="Times New Roman" w:hAnsi="Times New Roman" w:cs="Times New Roman"/>
        </w:rPr>
      </w:pPr>
      <w:r w:rsidRPr="003A7DCC">
        <w:rPr>
          <w:rFonts w:ascii="Times New Roman" w:hAnsi="Times New Roman" w:cs="Times New Roman"/>
          <w:bCs/>
        </w:rPr>
        <w:t>besąlygine ir neatšaukiama banko garantija (toliau – garantija).</w:t>
      </w:r>
    </w:p>
    <w:p w14:paraId="21ACECED" w14:textId="69A2372A" w:rsidR="00203D54" w:rsidRPr="003A7DCC" w:rsidRDefault="00203D54" w:rsidP="0002291D">
      <w:pPr>
        <w:pStyle w:val="ListParagraph"/>
        <w:numPr>
          <w:ilvl w:val="2"/>
          <w:numId w:val="6"/>
        </w:numPr>
        <w:tabs>
          <w:tab w:val="left" w:pos="1276"/>
        </w:tabs>
        <w:spacing w:after="0" w:line="240" w:lineRule="auto"/>
        <w:ind w:left="0" w:firstLine="567"/>
        <w:jc w:val="both"/>
        <w:rPr>
          <w:rFonts w:ascii="Times New Roman" w:hAnsi="Times New Roman" w:cs="Times New Roman"/>
          <w:iCs/>
        </w:rPr>
      </w:pPr>
      <w:r w:rsidRPr="003A7DCC">
        <w:rPr>
          <w:rFonts w:ascii="Times New Roman" w:hAnsi="Times New Roman" w:cs="Times New Roman"/>
          <w:b/>
          <w:iCs/>
        </w:rPr>
        <w:t xml:space="preserve">Sutarties įvykdymo užtikrinimo dydis – </w:t>
      </w:r>
      <w:r w:rsidR="00AB0C45" w:rsidRPr="003A7DCC">
        <w:rPr>
          <w:rFonts w:ascii="Times New Roman" w:hAnsi="Times New Roman" w:cs="Times New Roman"/>
          <w:b/>
          <w:iCs/>
        </w:rPr>
        <w:t>3</w:t>
      </w:r>
      <w:r w:rsidRPr="003A7DCC">
        <w:rPr>
          <w:rFonts w:ascii="Times New Roman" w:hAnsi="Times New Roman" w:cs="Times New Roman"/>
          <w:b/>
          <w:iCs/>
        </w:rPr>
        <w:t>0 000,00 Eur (trisdešimt tūkstančių Eur 00 ct).</w:t>
      </w:r>
    </w:p>
    <w:p w14:paraId="0209FAFF" w14:textId="2005F17C" w:rsidR="00203D54" w:rsidRPr="003A7DCC" w:rsidRDefault="00203D54" w:rsidP="0002291D">
      <w:pPr>
        <w:pStyle w:val="ListParagraph"/>
        <w:numPr>
          <w:ilvl w:val="2"/>
          <w:numId w:val="6"/>
        </w:numPr>
        <w:tabs>
          <w:tab w:val="left" w:pos="1276"/>
        </w:tabs>
        <w:spacing w:after="0" w:line="240" w:lineRule="auto"/>
        <w:ind w:left="0" w:firstLine="567"/>
        <w:jc w:val="both"/>
        <w:rPr>
          <w:rFonts w:ascii="Times New Roman" w:hAnsi="Times New Roman" w:cs="Times New Roman"/>
        </w:rPr>
      </w:pPr>
      <w:r w:rsidRPr="003A7DCC">
        <w:rPr>
          <w:rFonts w:ascii="Times New Roman" w:hAnsi="Times New Roman" w:cs="Times New Roman"/>
        </w:rPr>
        <w:t xml:space="preserve">Jei perkančioji organizacija pasinaudoja Sutarties sąlygų įvykdymo užtikrinimu, tiekėjas, siekdamas toliau vykdyti pirkimo sutarties įsipareigojimus, privalo per </w:t>
      </w:r>
      <w:r w:rsidRPr="003A7DCC">
        <w:rPr>
          <w:rFonts w:ascii="Times New Roman" w:hAnsi="Times New Roman" w:cs="Times New Roman"/>
          <w:b/>
        </w:rPr>
        <w:t>10 darbo dienų</w:t>
      </w:r>
      <w:r w:rsidRPr="003A7DCC">
        <w:rPr>
          <w:rFonts w:ascii="Times New Roman" w:hAnsi="Times New Roman" w:cs="Times New Roman"/>
        </w:rPr>
        <w:t xml:space="preserve"> pervesti perkančiajai organizacijai naują užstatą ar pateikti naują garantiją </w:t>
      </w:r>
      <w:r w:rsidRPr="003A7DCC">
        <w:rPr>
          <w:rFonts w:ascii="Times New Roman" w:hAnsi="Times New Roman" w:cs="Times New Roman"/>
          <w:b/>
          <w:bCs/>
        </w:rPr>
        <w:t>10.2.</w:t>
      </w:r>
      <w:r w:rsidR="00DB381B">
        <w:rPr>
          <w:rFonts w:ascii="Times New Roman" w:hAnsi="Times New Roman" w:cs="Times New Roman"/>
          <w:b/>
          <w:bCs/>
        </w:rPr>
        <w:t>3</w:t>
      </w:r>
      <w:r w:rsidRPr="003A7DCC">
        <w:rPr>
          <w:rFonts w:ascii="Times New Roman" w:hAnsi="Times New Roman" w:cs="Times New Roman"/>
          <w:b/>
          <w:bCs/>
        </w:rPr>
        <w:t xml:space="preserve"> </w:t>
      </w:r>
      <w:r w:rsidRPr="003A7DCC">
        <w:rPr>
          <w:rFonts w:ascii="Times New Roman" w:hAnsi="Times New Roman" w:cs="Times New Roman"/>
        </w:rPr>
        <w:t>punkte nurodytai sumai. Vėlesni sutarties ar kitų su ja susijusių dokumentų pakeitimai ar papildymai neturės įtakos tiekėjo įsipareigojimų pagal sutarties sąlygų įvykdymo užstatu, garantija vykdytinumui ar apimčiai ir neatleis dalyvio nuo pilnutinio įsipareigojimų pagal sutarties sąlygų įvykdymo užstatu ar garantija vykdymo.</w:t>
      </w:r>
    </w:p>
    <w:p w14:paraId="53EEB345" w14:textId="77777777" w:rsidR="00203D54" w:rsidRPr="003A7DCC" w:rsidRDefault="00203D54" w:rsidP="0002291D">
      <w:pPr>
        <w:pStyle w:val="ListParagraph"/>
        <w:numPr>
          <w:ilvl w:val="2"/>
          <w:numId w:val="6"/>
        </w:numPr>
        <w:tabs>
          <w:tab w:val="left" w:pos="1276"/>
        </w:tabs>
        <w:spacing w:after="0" w:line="240" w:lineRule="auto"/>
        <w:ind w:left="0" w:firstLine="567"/>
        <w:jc w:val="both"/>
        <w:rPr>
          <w:rFonts w:ascii="Times New Roman" w:hAnsi="Times New Roman" w:cs="Times New Roman"/>
        </w:rPr>
      </w:pPr>
      <w:r w:rsidRPr="003A7DCC">
        <w:rPr>
          <w:rFonts w:ascii="Times New Roman" w:hAnsi="Times New Roman" w:cs="Times New Roman"/>
        </w:rPr>
        <w:t>Dalyviui ir garantui (bankui) keliami šie sutarties sąlygų įvykdymo garantijos pateikimo, jos turinio ir formos reikalavimai:</w:t>
      </w:r>
    </w:p>
    <w:p w14:paraId="07604579" w14:textId="77777777" w:rsidR="00203D54" w:rsidRPr="003A7DCC" w:rsidRDefault="00203D54" w:rsidP="0002291D">
      <w:pPr>
        <w:pStyle w:val="ListParagraph"/>
        <w:numPr>
          <w:ilvl w:val="3"/>
          <w:numId w:val="6"/>
        </w:numPr>
        <w:tabs>
          <w:tab w:val="left" w:pos="1418"/>
        </w:tabs>
        <w:spacing w:after="0" w:line="240" w:lineRule="auto"/>
        <w:ind w:left="0" w:firstLine="567"/>
        <w:jc w:val="both"/>
        <w:rPr>
          <w:rFonts w:ascii="Times New Roman" w:hAnsi="Times New Roman" w:cs="Times New Roman"/>
        </w:rPr>
      </w:pPr>
      <w:r w:rsidRPr="003A7DCC">
        <w:rPr>
          <w:rFonts w:ascii="Times New Roman" w:hAnsi="Times New Roman" w:cs="Times New Roman"/>
        </w:rPr>
        <w:t xml:space="preserve">dalyvis, kurio pasiūlymas pripažintas laimėjusiu, per </w:t>
      </w:r>
      <w:r w:rsidRPr="003A7DCC">
        <w:rPr>
          <w:rFonts w:ascii="Times New Roman" w:hAnsi="Times New Roman" w:cs="Times New Roman"/>
          <w:b/>
        </w:rPr>
        <w:t>10 darbo dienų</w:t>
      </w:r>
      <w:r w:rsidRPr="003A7DCC">
        <w:rPr>
          <w:rFonts w:ascii="Times New Roman" w:hAnsi="Times New Roman" w:cs="Times New Roman"/>
        </w:rPr>
        <w:t xml:space="preserve"> nuo sutarties pasirašymo dienos privalės perkančiajai organizacijai pateikti deramai įformintą, atitinkančią Lietuvos Respublikos teisės aktų reikalavimus, banko besąlygišką ir neatšaukiamą sutarties sąlygų įvykdymo garantiją;</w:t>
      </w:r>
    </w:p>
    <w:p w14:paraId="1355F08D" w14:textId="23367266" w:rsidR="00203D54" w:rsidRPr="003A7DCC" w:rsidRDefault="00203D54" w:rsidP="0002291D">
      <w:pPr>
        <w:pStyle w:val="ListParagraph"/>
        <w:numPr>
          <w:ilvl w:val="3"/>
          <w:numId w:val="6"/>
        </w:numPr>
        <w:tabs>
          <w:tab w:val="left" w:pos="1276"/>
          <w:tab w:val="left" w:pos="1418"/>
        </w:tabs>
        <w:spacing w:after="0" w:line="240" w:lineRule="auto"/>
        <w:ind w:left="0" w:firstLine="567"/>
        <w:jc w:val="both"/>
        <w:rPr>
          <w:rFonts w:ascii="Times New Roman" w:hAnsi="Times New Roman" w:cs="Times New Roman"/>
        </w:rPr>
      </w:pPr>
      <w:r w:rsidRPr="003A7DCC">
        <w:rPr>
          <w:rFonts w:ascii="Times New Roman" w:hAnsi="Times New Roman" w:cs="Times New Roman"/>
        </w:rPr>
        <w:t xml:space="preserve">garantijos galiojimo terminas: </w:t>
      </w:r>
      <w:r w:rsidRPr="003A7DCC">
        <w:rPr>
          <w:rFonts w:ascii="Times New Roman" w:hAnsi="Times New Roman" w:cs="Times New Roman"/>
          <w:bCs/>
        </w:rPr>
        <w:t xml:space="preserve">ne trumpiau kaip </w:t>
      </w:r>
      <w:r w:rsidR="009F10CC">
        <w:rPr>
          <w:rFonts w:ascii="Times New Roman" w:hAnsi="Times New Roman" w:cs="Times New Roman"/>
          <w:b/>
          <w:bCs/>
        </w:rPr>
        <w:t>180</w:t>
      </w:r>
      <w:r w:rsidR="00DB381B">
        <w:rPr>
          <w:rFonts w:ascii="Times New Roman" w:hAnsi="Times New Roman" w:cs="Times New Roman"/>
          <w:b/>
          <w:bCs/>
        </w:rPr>
        <w:t xml:space="preserve"> </w:t>
      </w:r>
      <w:r w:rsidR="00AB0C45" w:rsidRPr="003A7DCC">
        <w:rPr>
          <w:rFonts w:ascii="Times New Roman" w:hAnsi="Times New Roman" w:cs="Times New Roman"/>
          <w:b/>
          <w:bCs/>
        </w:rPr>
        <w:t>dien</w:t>
      </w:r>
      <w:r w:rsidR="00DB381B">
        <w:rPr>
          <w:rFonts w:ascii="Times New Roman" w:hAnsi="Times New Roman" w:cs="Times New Roman"/>
          <w:b/>
          <w:bCs/>
        </w:rPr>
        <w:t>ų</w:t>
      </w:r>
      <w:r w:rsidRPr="003A7DCC">
        <w:rPr>
          <w:rFonts w:ascii="Times New Roman" w:hAnsi="Times New Roman" w:cs="Times New Roman"/>
          <w:bCs/>
        </w:rPr>
        <w:t xml:space="preserve"> </w:t>
      </w:r>
      <w:r w:rsidR="00684F9D">
        <w:rPr>
          <w:rFonts w:ascii="Times New Roman" w:hAnsi="Times New Roman" w:cs="Times New Roman"/>
          <w:bCs/>
        </w:rPr>
        <w:t xml:space="preserve"> (arba nurodomas trumpesnis terminas, jei Tiekėjo pasiūlyme pateiktas trumpesnis darbų atlikimo terminas) </w:t>
      </w:r>
      <w:r w:rsidRPr="003A7DCC">
        <w:rPr>
          <w:rFonts w:ascii="Times New Roman" w:hAnsi="Times New Roman" w:cs="Times New Roman"/>
          <w:bCs/>
        </w:rPr>
        <w:t xml:space="preserve">nuo sutarties </w:t>
      </w:r>
      <w:r w:rsidR="00DB381B">
        <w:rPr>
          <w:rFonts w:ascii="Times New Roman" w:hAnsi="Times New Roman" w:cs="Times New Roman"/>
        </w:rPr>
        <w:t>įsigaliojimo</w:t>
      </w:r>
      <w:r w:rsidRPr="003A7DCC">
        <w:rPr>
          <w:rFonts w:ascii="Times New Roman" w:hAnsi="Times New Roman" w:cs="Times New Roman"/>
          <w:bCs/>
        </w:rPr>
        <w:t xml:space="preserve"> dienos. </w:t>
      </w:r>
      <w:r w:rsidRPr="003A7DCC">
        <w:rPr>
          <w:rFonts w:ascii="Times New Roman" w:hAnsi="Times New Roman" w:cs="Times New Roman"/>
        </w:rPr>
        <w:t>Tuo atveju, kai sutarties terminas yra sustabdomas perkančiosios organizacijos nustatytam terminui arba tiekėjas vėluoja vykdyti sutartinius įsipareigojimus, sutarties įvykdymo užtikrinimas taip pat turi būti atitinkamai pratęstas ir banko garantijos galiojimo terminas, užtikrinant tiekėjo sutartinių įsipareigojimų vykdymą sutarties galiojimo laikotarpiu;</w:t>
      </w:r>
    </w:p>
    <w:p w14:paraId="62FA1089" w14:textId="77777777" w:rsidR="00203D54" w:rsidRPr="003A7DCC" w:rsidRDefault="00203D54" w:rsidP="0002291D">
      <w:pPr>
        <w:pStyle w:val="ListParagraph"/>
        <w:numPr>
          <w:ilvl w:val="3"/>
          <w:numId w:val="6"/>
        </w:numPr>
        <w:tabs>
          <w:tab w:val="left" w:pos="1276"/>
          <w:tab w:val="left" w:pos="1418"/>
        </w:tabs>
        <w:spacing w:after="0" w:line="240" w:lineRule="auto"/>
        <w:ind w:left="0" w:firstLine="567"/>
        <w:jc w:val="both"/>
        <w:rPr>
          <w:rFonts w:ascii="Times New Roman" w:hAnsi="Times New Roman" w:cs="Times New Roman"/>
        </w:rPr>
      </w:pPr>
      <w:r w:rsidRPr="003A7DCC">
        <w:rPr>
          <w:rFonts w:ascii="Times New Roman" w:hAnsi="Times New Roman" w:cs="Times New Roman"/>
        </w:rPr>
        <w:t>garantijos sumos išmokėjimo sąlygos ir tvarka: per 5 darbo dienas nuo pirmo raštiško perkančiosios organizacijos pranešimo garantui apie tiekėjo sutartyje nustatytų prievolių pažeidimą, dalinį ar visišką jų nevykdymą arba netinkamą vykdymą. Garantas neturi teisės reikalauti, kad perkančioji organizacija pagrįstų savo reikalavimą. Perkančioji organizacija pranešime garantui nurodys, kad garantijos suma jai priklauso dėl to, kad tiekėjas neįvykdė įsipareigojimų pagal sutartį ar vykdė juos netinkamai;</w:t>
      </w:r>
    </w:p>
    <w:p w14:paraId="2E594444" w14:textId="77777777" w:rsidR="00203D54" w:rsidRPr="003A7DCC" w:rsidRDefault="00203D54" w:rsidP="0002291D">
      <w:pPr>
        <w:pStyle w:val="ListParagraph"/>
        <w:numPr>
          <w:ilvl w:val="3"/>
          <w:numId w:val="6"/>
        </w:numPr>
        <w:tabs>
          <w:tab w:val="left" w:pos="1276"/>
          <w:tab w:val="left" w:pos="1418"/>
        </w:tabs>
        <w:spacing w:after="0" w:line="240" w:lineRule="auto"/>
        <w:ind w:left="0" w:firstLine="567"/>
        <w:jc w:val="both"/>
        <w:rPr>
          <w:rFonts w:ascii="Times New Roman" w:hAnsi="Times New Roman" w:cs="Times New Roman"/>
        </w:rPr>
      </w:pPr>
      <w:r w:rsidRPr="003A7DCC">
        <w:rPr>
          <w:rFonts w:ascii="Times New Roman" w:hAnsi="Times New Roman" w:cs="Times New Roman"/>
        </w:rPr>
        <w:t xml:space="preserve">Sutarties </w:t>
      </w:r>
      <w:r w:rsidRPr="003A7DCC">
        <w:rPr>
          <w:rFonts w:ascii="Times New Roman" w:hAnsi="Times New Roman" w:cs="Times New Roman"/>
          <w:color w:val="000000"/>
          <w:bdr w:val="none" w:sz="0" w:space="0" w:color="auto" w:frame="1"/>
        </w:rPr>
        <w:t>įvykdymo užtikrinimu garantuojama, kad perkančiajai organizacijai bus sumokėta nustatyta pinigų suma ar atsakyta už tiekėjo prievoles dėl to, kad tiekėjas neįvykdė įsipareigojimų pagal sutartį ar vykdė juos netinkamai.</w:t>
      </w:r>
    </w:p>
    <w:p w14:paraId="319CBF25" w14:textId="77777777" w:rsidR="00203D54" w:rsidRPr="003A7DCC" w:rsidRDefault="00203D54" w:rsidP="0002291D">
      <w:pPr>
        <w:pStyle w:val="ListParagraph"/>
        <w:numPr>
          <w:ilvl w:val="1"/>
          <w:numId w:val="6"/>
        </w:numPr>
        <w:tabs>
          <w:tab w:val="left" w:pos="1276"/>
        </w:tabs>
        <w:spacing w:after="0" w:line="240" w:lineRule="auto"/>
        <w:ind w:left="0" w:firstLine="567"/>
        <w:jc w:val="both"/>
        <w:rPr>
          <w:rFonts w:ascii="Times New Roman" w:hAnsi="Times New Roman" w:cs="Times New Roman"/>
        </w:rPr>
      </w:pPr>
      <w:r w:rsidRPr="003A7DCC">
        <w:rPr>
          <w:rFonts w:ascii="Times New Roman" w:hAnsi="Times New Roman" w:cs="Times New Roman"/>
        </w:rPr>
        <w:t>Sutarties įvykdymo užtikrinimas gavus rašytinį tiekėjo prašymą grąžinamas per 30 kalendorinių dienų, bet ne anksčiau kaip praėjus 30 kalendorinių dienų po paskutinio atliktų darbų priėmimo akto pasirašymo dienos bei visos būtinos dokumentacijos, susijusios su darbais, perdavimo perkančiajai organizacijai.</w:t>
      </w:r>
    </w:p>
    <w:p w14:paraId="655DAB22" w14:textId="77777777" w:rsidR="00203D54" w:rsidRPr="003A7DCC" w:rsidRDefault="00203D54" w:rsidP="0002291D">
      <w:pPr>
        <w:pStyle w:val="ListParagraph"/>
        <w:numPr>
          <w:ilvl w:val="1"/>
          <w:numId w:val="6"/>
        </w:numPr>
        <w:tabs>
          <w:tab w:val="left" w:pos="1276"/>
          <w:tab w:val="left" w:pos="1560"/>
        </w:tabs>
        <w:spacing w:after="0" w:line="240" w:lineRule="auto"/>
        <w:ind w:left="0" w:firstLine="567"/>
        <w:jc w:val="both"/>
        <w:rPr>
          <w:rFonts w:ascii="Times New Roman" w:hAnsi="Times New Roman" w:cs="Times New Roman"/>
        </w:rPr>
      </w:pPr>
      <w:r w:rsidRPr="003A7DCC">
        <w:rPr>
          <w:rFonts w:ascii="Times New Roman" w:hAnsi="Times New Roman" w:cs="Times New Roman"/>
          <w:color w:val="000000" w:themeColor="text1"/>
        </w:rPr>
        <w:lastRenderedPageBreak/>
        <w:t>Ši pirkimo procedūra atliekama siekiant sudaryti sutartį su tiekėju, kurio pasiūlymas, vadovaujantis pirkimo sąlygose</w:t>
      </w:r>
      <w:r w:rsidRPr="003A7DCC">
        <w:rPr>
          <w:rFonts w:ascii="Times New Roman" w:hAnsi="Times New Roman" w:cs="Times New Roman"/>
          <w:color w:val="0070C0"/>
        </w:rPr>
        <w:t xml:space="preserve"> </w:t>
      </w:r>
      <w:r w:rsidRPr="003A7DCC">
        <w:rPr>
          <w:rFonts w:ascii="Times New Roman" w:hAnsi="Times New Roman" w:cs="Times New Roman"/>
          <w:color w:val="000000" w:themeColor="text1"/>
        </w:rPr>
        <w:t xml:space="preserve">nustatyta tvarka, bus pripažintas laimėjęs. </w:t>
      </w:r>
      <w:r w:rsidRPr="003A7DCC">
        <w:rPr>
          <w:rFonts w:ascii="Times New Roman" w:hAnsi="Times New Roman" w:cs="Times New Roman"/>
        </w:rPr>
        <w:t>Sutarties sąlygos pateikiamos Pirkimo sąlygų 7 priede „Sutarties projektas“.</w:t>
      </w:r>
    </w:p>
    <w:p w14:paraId="557B1623" w14:textId="77777777" w:rsidR="00203D54" w:rsidRPr="003A7DCC" w:rsidRDefault="00203D54" w:rsidP="0002291D">
      <w:pPr>
        <w:pStyle w:val="ListParagraph"/>
        <w:numPr>
          <w:ilvl w:val="1"/>
          <w:numId w:val="6"/>
        </w:numPr>
        <w:tabs>
          <w:tab w:val="left" w:pos="1276"/>
          <w:tab w:val="left" w:pos="1560"/>
        </w:tabs>
        <w:spacing w:after="0" w:line="240" w:lineRule="auto"/>
        <w:ind w:left="0" w:firstLine="567"/>
        <w:jc w:val="both"/>
        <w:rPr>
          <w:rFonts w:ascii="Times New Roman" w:hAnsi="Times New Roman" w:cs="Times New Roman"/>
        </w:rPr>
        <w:sectPr w:rsidR="00203D54" w:rsidRPr="003A7DCC" w:rsidSect="00B83FD5">
          <w:footerReference w:type="default" r:id="rId11"/>
          <w:footerReference w:type="first" r:id="rId12"/>
          <w:pgSz w:w="12240" w:h="15840"/>
          <w:pgMar w:top="1134" w:right="567" w:bottom="1134" w:left="1701" w:header="720" w:footer="720" w:gutter="0"/>
          <w:pgNumType w:start="0"/>
          <w:cols w:space="720"/>
          <w:titlePg/>
          <w:docGrid w:linePitch="360"/>
        </w:sectPr>
      </w:pPr>
      <w:r w:rsidRPr="003A7DCC">
        <w:rPr>
          <w:rFonts w:ascii="Times New Roman" w:hAnsi="Times New Roman" w:cs="Times New Roman"/>
        </w:rPr>
        <w:t>Pirkimo sutartis pasirašoma kvalifikuotu elektroniniu parašu.</w:t>
      </w:r>
      <w:r w:rsidRPr="003A7DCC">
        <w:rPr>
          <w:rFonts w:ascii="Times New Roman" w:eastAsia="Calibri" w:hAnsi="Times New Roman" w:cs="Times New Roman"/>
        </w:rPr>
        <w:t>__________</w:t>
      </w:r>
    </w:p>
    <w:p w14:paraId="6E0D0DEF" w14:textId="77777777" w:rsidR="00203D54" w:rsidRPr="003A7DCC" w:rsidRDefault="00203D54" w:rsidP="00203D54">
      <w:pPr>
        <w:pStyle w:val="Heading1"/>
        <w:jc w:val="right"/>
        <w:rPr>
          <w:rFonts w:ascii="Times New Roman" w:hAnsi="Times New Roman" w:cs="Times New Roman"/>
          <w:sz w:val="22"/>
          <w:szCs w:val="22"/>
        </w:rPr>
      </w:pPr>
      <w:bookmarkStart w:id="43" w:name="_Toc169598634"/>
      <w:r w:rsidRPr="003A7DCC">
        <w:rPr>
          <w:rFonts w:ascii="Times New Roman" w:hAnsi="Times New Roman" w:cs="Times New Roman"/>
          <w:color w:val="0070C0"/>
          <w:sz w:val="22"/>
          <w:szCs w:val="22"/>
        </w:rPr>
        <w:lastRenderedPageBreak/>
        <w:t>Pirkimo sąlygų 1 priedas „Terminai“</w:t>
      </w:r>
      <w:bookmarkEnd w:id="43"/>
    </w:p>
    <w:p w14:paraId="05DC8622" w14:textId="77777777" w:rsidR="00203D54" w:rsidRPr="003A7DCC" w:rsidRDefault="00203D54" w:rsidP="00203D54">
      <w:pPr>
        <w:shd w:val="clear" w:color="auto" w:fill="FFFFFF"/>
        <w:spacing w:after="0" w:line="240" w:lineRule="auto"/>
        <w:jc w:val="right"/>
        <w:rPr>
          <w:rFonts w:ascii="Times New Roman" w:eastAsia="Calibri" w:hAnsi="Times New Roman" w:cs="Times New Roman"/>
          <w:color w:val="0070C0"/>
        </w:rPr>
      </w:pPr>
    </w:p>
    <w:tbl>
      <w:tblPr>
        <w:tblW w:w="95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40"/>
        <w:gridCol w:w="2862"/>
        <w:gridCol w:w="3258"/>
        <w:gridCol w:w="2878"/>
      </w:tblGrid>
      <w:tr w:rsidR="00203D54" w:rsidRPr="003A7DCC" w14:paraId="52934813" w14:textId="77777777" w:rsidTr="00833F40">
        <w:trPr>
          <w:trHeight w:val="20"/>
        </w:trPr>
        <w:tc>
          <w:tcPr>
            <w:tcW w:w="536" w:type="dxa"/>
            <w:shd w:val="clear" w:color="auto" w:fill="D9D9D9" w:themeFill="background1" w:themeFillShade="D9"/>
            <w:tcMar>
              <w:top w:w="0" w:type="dxa"/>
              <w:left w:w="108" w:type="dxa"/>
              <w:bottom w:w="0" w:type="dxa"/>
              <w:right w:w="108" w:type="dxa"/>
            </w:tcMar>
            <w:vAlign w:val="center"/>
          </w:tcPr>
          <w:p w14:paraId="78128703" w14:textId="77777777" w:rsidR="00203D54" w:rsidRPr="003A7DCC" w:rsidRDefault="00203D54" w:rsidP="00833F40">
            <w:pPr>
              <w:spacing w:after="0"/>
              <w:ind w:right="-27"/>
              <w:jc w:val="center"/>
              <w:rPr>
                <w:rFonts w:ascii="Times New Roman" w:hAnsi="Times New Roman" w:cs="Times New Roman"/>
                <w:b/>
                <w:bCs/>
                <w:sz w:val="22"/>
                <w:szCs w:val="22"/>
              </w:rPr>
            </w:pPr>
            <w:r w:rsidRPr="003A7DCC">
              <w:rPr>
                <w:rFonts w:ascii="Times New Roman" w:hAnsi="Times New Roman" w:cs="Times New Roman"/>
                <w:b/>
                <w:bCs/>
                <w:sz w:val="22"/>
                <w:szCs w:val="22"/>
              </w:rPr>
              <w:t>Eil.</w:t>
            </w:r>
          </w:p>
          <w:p w14:paraId="79D274EC" w14:textId="77777777" w:rsidR="00203D54" w:rsidRPr="003A7DCC" w:rsidRDefault="00203D54" w:rsidP="00833F40">
            <w:pPr>
              <w:spacing w:after="0"/>
              <w:ind w:right="-27"/>
              <w:jc w:val="center"/>
              <w:rPr>
                <w:rFonts w:ascii="Times New Roman" w:hAnsi="Times New Roman" w:cs="Times New Roman"/>
                <w:b/>
                <w:bCs/>
                <w:sz w:val="22"/>
                <w:szCs w:val="22"/>
              </w:rPr>
            </w:pPr>
            <w:r w:rsidRPr="003A7DCC">
              <w:rPr>
                <w:rFonts w:ascii="Times New Roman" w:hAnsi="Times New Roman" w:cs="Times New Roman"/>
                <w:b/>
                <w:bCs/>
                <w:sz w:val="22"/>
                <w:szCs w:val="22"/>
              </w:rPr>
              <w:t>Nr.</w:t>
            </w:r>
          </w:p>
        </w:tc>
        <w:tc>
          <w:tcPr>
            <w:tcW w:w="2863" w:type="dxa"/>
            <w:shd w:val="clear" w:color="auto" w:fill="D9D9D9" w:themeFill="background1" w:themeFillShade="D9"/>
            <w:tcMar>
              <w:top w:w="0" w:type="dxa"/>
              <w:left w:w="108" w:type="dxa"/>
              <w:bottom w:w="0" w:type="dxa"/>
              <w:right w:w="108" w:type="dxa"/>
            </w:tcMar>
            <w:vAlign w:val="center"/>
          </w:tcPr>
          <w:p w14:paraId="19DC853C" w14:textId="77777777" w:rsidR="00203D54" w:rsidRPr="003A7DCC" w:rsidRDefault="00203D54" w:rsidP="00833F40">
            <w:pPr>
              <w:spacing w:after="0"/>
              <w:jc w:val="center"/>
              <w:rPr>
                <w:rFonts w:ascii="Times New Roman" w:hAnsi="Times New Roman" w:cs="Times New Roman"/>
                <w:b/>
                <w:bCs/>
                <w:sz w:val="22"/>
                <w:szCs w:val="22"/>
              </w:rPr>
            </w:pPr>
            <w:r w:rsidRPr="003A7DCC">
              <w:rPr>
                <w:rFonts w:ascii="Times New Roman" w:hAnsi="Times New Roman" w:cs="Times New Roman"/>
                <w:b/>
                <w:bCs/>
                <w:sz w:val="22"/>
                <w:szCs w:val="22"/>
              </w:rPr>
              <w:t>Veiksmas</w:t>
            </w:r>
          </w:p>
        </w:tc>
        <w:tc>
          <w:tcPr>
            <w:tcW w:w="3260" w:type="dxa"/>
            <w:shd w:val="clear" w:color="auto" w:fill="D9D9D9" w:themeFill="background1" w:themeFillShade="D9"/>
            <w:tcMar>
              <w:top w:w="0" w:type="dxa"/>
              <w:left w:w="108" w:type="dxa"/>
              <w:bottom w:w="0" w:type="dxa"/>
              <w:right w:w="108" w:type="dxa"/>
            </w:tcMar>
            <w:vAlign w:val="center"/>
          </w:tcPr>
          <w:p w14:paraId="3BF0203F" w14:textId="77777777" w:rsidR="00203D54" w:rsidRPr="003A7DCC" w:rsidRDefault="00203D54" w:rsidP="00833F40">
            <w:pPr>
              <w:spacing w:after="0"/>
              <w:jc w:val="center"/>
              <w:rPr>
                <w:rFonts w:ascii="Times New Roman" w:hAnsi="Times New Roman" w:cs="Times New Roman"/>
                <w:b/>
                <w:sz w:val="22"/>
                <w:szCs w:val="22"/>
              </w:rPr>
            </w:pPr>
            <w:r w:rsidRPr="003A7DCC">
              <w:rPr>
                <w:rFonts w:ascii="Times New Roman" w:hAnsi="Times New Roman" w:cs="Times New Roman"/>
                <w:b/>
                <w:sz w:val="22"/>
                <w:szCs w:val="22"/>
              </w:rPr>
              <w:t>Data/dienų skaičius/ laikas</w:t>
            </w:r>
          </w:p>
          <w:p w14:paraId="0611D560" w14:textId="77777777" w:rsidR="00203D54" w:rsidRPr="003A7DCC" w:rsidRDefault="00203D54" w:rsidP="00833F40">
            <w:pPr>
              <w:spacing w:after="0"/>
              <w:jc w:val="center"/>
              <w:rPr>
                <w:rFonts w:ascii="Times New Roman" w:hAnsi="Times New Roman" w:cs="Times New Roman"/>
                <w:sz w:val="22"/>
                <w:szCs w:val="22"/>
              </w:rPr>
            </w:pPr>
            <w:r w:rsidRPr="003A7DCC">
              <w:rPr>
                <w:rFonts w:ascii="Times New Roman" w:hAnsi="Times New Roman" w:cs="Times New Roman"/>
                <w:sz w:val="22"/>
                <w:szCs w:val="22"/>
              </w:rPr>
              <w:t>(Lietuvos laiku)</w:t>
            </w:r>
          </w:p>
        </w:tc>
        <w:tc>
          <w:tcPr>
            <w:tcW w:w="2879" w:type="dxa"/>
            <w:shd w:val="clear" w:color="auto" w:fill="D9D9D9" w:themeFill="background1" w:themeFillShade="D9"/>
            <w:tcMar>
              <w:top w:w="0" w:type="dxa"/>
              <w:left w:w="108" w:type="dxa"/>
              <w:bottom w:w="0" w:type="dxa"/>
              <w:right w:w="108" w:type="dxa"/>
            </w:tcMar>
            <w:vAlign w:val="center"/>
          </w:tcPr>
          <w:p w14:paraId="75337819" w14:textId="77777777" w:rsidR="00203D54" w:rsidRPr="003A7DCC" w:rsidRDefault="00203D54" w:rsidP="00833F40">
            <w:pPr>
              <w:spacing w:after="0"/>
              <w:jc w:val="center"/>
              <w:rPr>
                <w:rFonts w:ascii="Times New Roman" w:hAnsi="Times New Roman" w:cs="Times New Roman"/>
                <w:b/>
                <w:sz w:val="22"/>
                <w:szCs w:val="22"/>
              </w:rPr>
            </w:pPr>
            <w:r w:rsidRPr="003A7DCC">
              <w:rPr>
                <w:rFonts w:ascii="Times New Roman" w:hAnsi="Times New Roman" w:cs="Times New Roman"/>
                <w:b/>
                <w:sz w:val="22"/>
                <w:szCs w:val="22"/>
              </w:rPr>
              <w:t>Pastabos</w:t>
            </w:r>
          </w:p>
        </w:tc>
      </w:tr>
      <w:tr w:rsidR="00203D54" w:rsidRPr="003A7DCC" w14:paraId="65331F80" w14:textId="77777777" w:rsidTr="00833F40">
        <w:trPr>
          <w:trHeight w:val="20"/>
        </w:trPr>
        <w:tc>
          <w:tcPr>
            <w:tcW w:w="536" w:type="dxa"/>
            <w:shd w:val="clear" w:color="auto" w:fill="auto"/>
            <w:tcMar>
              <w:top w:w="0" w:type="dxa"/>
              <w:left w:w="108" w:type="dxa"/>
              <w:bottom w:w="0" w:type="dxa"/>
              <w:right w:w="108" w:type="dxa"/>
            </w:tcMar>
          </w:tcPr>
          <w:p w14:paraId="7740D771" w14:textId="77777777" w:rsidR="00203D54" w:rsidRPr="003A7DCC" w:rsidRDefault="00203D54" w:rsidP="00833F40">
            <w:pPr>
              <w:keepNext/>
              <w:spacing w:after="0" w:line="240" w:lineRule="auto"/>
              <w:ind w:right="-162"/>
              <w:rPr>
                <w:rFonts w:ascii="Times New Roman" w:hAnsi="Times New Roman" w:cs="Times New Roman"/>
                <w:bCs/>
                <w:sz w:val="22"/>
                <w:szCs w:val="22"/>
              </w:rPr>
            </w:pPr>
            <w:r w:rsidRPr="003A7DCC">
              <w:rPr>
                <w:rFonts w:ascii="Times New Roman" w:hAnsi="Times New Roman" w:cs="Times New Roman"/>
                <w:bCs/>
                <w:sz w:val="22"/>
                <w:szCs w:val="22"/>
              </w:rPr>
              <w:t>1.</w:t>
            </w:r>
          </w:p>
        </w:tc>
        <w:tc>
          <w:tcPr>
            <w:tcW w:w="2863" w:type="dxa"/>
            <w:shd w:val="clear" w:color="auto" w:fill="auto"/>
            <w:tcMar>
              <w:top w:w="0" w:type="dxa"/>
              <w:left w:w="108" w:type="dxa"/>
              <w:bottom w:w="0" w:type="dxa"/>
              <w:right w:w="108" w:type="dxa"/>
            </w:tcMar>
          </w:tcPr>
          <w:p w14:paraId="0D960264" w14:textId="77777777" w:rsidR="00203D54" w:rsidRPr="003A7DCC" w:rsidRDefault="00203D54" w:rsidP="00833F40">
            <w:pPr>
              <w:keepNext/>
              <w:spacing w:after="0" w:line="240" w:lineRule="auto"/>
              <w:jc w:val="both"/>
              <w:rPr>
                <w:rFonts w:ascii="Times New Roman" w:hAnsi="Times New Roman" w:cs="Times New Roman"/>
                <w:sz w:val="22"/>
                <w:szCs w:val="22"/>
              </w:rPr>
            </w:pPr>
            <w:r w:rsidRPr="003A7DCC">
              <w:rPr>
                <w:rFonts w:ascii="Times New Roman" w:hAnsi="Times New Roman" w:cs="Times New Roman"/>
                <w:bCs/>
                <w:sz w:val="22"/>
                <w:szCs w:val="22"/>
              </w:rPr>
              <w:t>Pasiūlymų pateikimo terminas</w:t>
            </w:r>
          </w:p>
        </w:tc>
        <w:tc>
          <w:tcPr>
            <w:tcW w:w="3260" w:type="dxa"/>
            <w:shd w:val="clear" w:color="auto" w:fill="auto"/>
            <w:tcMar>
              <w:top w:w="0" w:type="dxa"/>
              <w:left w:w="108" w:type="dxa"/>
              <w:bottom w:w="0" w:type="dxa"/>
              <w:right w:w="108" w:type="dxa"/>
            </w:tcMar>
          </w:tcPr>
          <w:p w14:paraId="4EE65F03" w14:textId="77777777" w:rsidR="00203D54" w:rsidRPr="003A7DCC" w:rsidRDefault="00203D54" w:rsidP="00833F40">
            <w:pPr>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nurodytas skelbime apie pirkimą</w:t>
            </w:r>
          </w:p>
        </w:tc>
        <w:tc>
          <w:tcPr>
            <w:tcW w:w="2879" w:type="dxa"/>
            <w:shd w:val="clear" w:color="auto" w:fill="auto"/>
            <w:tcMar>
              <w:top w:w="0" w:type="dxa"/>
              <w:left w:w="108" w:type="dxa"/>
              <w:bottom w:w="0" w:type="dxa"/>
              <w:right w:w="108" w:type="dxa"/>
            </w:tcMar>
          </w:tcPr>
          <w:p w14:paraId="76D7E821" w14:textId="77777777" w:rsidR="00203D54" w:rsidRPr="003A7DCC" w:rsidRDefault="00203D54" w:rsidP="00833F40">
            <w:pPr>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Perkančioji organizacija turi teisę pratęsti pasiūlymų pateikimo terminą.</w:t>
            </w:r>
          </w:p>
          <w:p w14:paraId="53F1255C" w14:textId="77777777" w:rsidR="00203D54" w:rsidRPr="003A7DCC" w:rsidRDefault="00203D54" w:rsidP="00833F40">
            <w:pPr>
              <w:spacing w:after="0" w:line="240" w:lineRule="auto"/>
              <w:jc w:val="both"/>
              <w:rPr>
                <w:rFonts w:ascii="Times New Roman" w:hAnsi="Times New Roman" w:cs="Times New Roman"/>
                <w:iCs/>
                <w:sz w:val="22"/>
                <w:szCs w:val="22"/>
              </w:rPr>
            </w:pPr>
            <w:r w:rsidRPr="003A7DCC">
              <w:rPr>
                <w:rFonts w:ascii="Times New Roman" w:hAnsi="Times New Roman" w:cs="Times New Roman"/>
                <w:sz w:val="22"/>
                <w:szCs w:val="22"/>
              </w:rPr>
              <w:t>Žr. bendrųjų pirkimo sąlygų 5 skyrių „</w:t>
            </w:r>
            <w:r w:rsidRPr="003A7DCC">
              <w:rPr>
                <w:rFonts w:ascii="Times New Roman" w:hAnsi="Times New Roman" w:cs="Times New Roman"/>
                <w:i/>
                <w:sz w:val="22"/>
                <w:szCs w:val="22"/>
              </w:rPr>
              <w:t>Pirkimo dokumentų paaiškinimai ir patikslinimai</w:t>
            </w:r>
            <w:r w:rsidRPr="003A7DCC">
              <w:rPr>
                <w:rFonts w:ascii="Times New Roman" w:hAnsi="Times New Roman" w:cs="Times New Roman"/>
                <w:sz w:val="22"/>
                <w:szCs w:val="22"/>
              </w:rPr>
              <w:t>“</w:t>
            </w:r>
          </w:p>
        </w:tc>
      </w:tr>
      <w:tr w:rsidR="00203D54" w:rsidRPr="003A7DCC" w14:paraId="3342890A" w14:textId="77777777" w:rsidTr="00833F40">
        <w:trPr>
          <w:trHeight w:val="20"/>
        </w:trPr>
        <w:tc>
          <w:tcPr>
            <w:tcW w:w="536" w:type="dxa"/>
            <w:shd w:val="clear" w:color="auto" w:fill="auto"/>
            <w:tcMar>
              <w:top w:w="0" w:type="dxa"/>
              <w:left w:w="108" w:type="dxa"/>
              <w:bottom w:w="0" w:type="dxa"/>
              <w:right w:w="108" w:type="dxa"/>
            </w:tcMar>
          </w:tcPr>
          <w:p w14:paraId="754C4C9C" w14:textId="77777777" w:rsidR="00203D54" w:rsidRPr="003A7DCC" w:rsidRDefault="00203D54" w:rsidP="00833F40">
            <w:pPr>
              <w:keepNext/>
              <w:spacing w:after="0" w:line="240" w:lineRule="auto"/>
              <w:rPr>
                <w:rFonts w:ascii="Times New Roman" w:hAnsi="Times New Roman" w:cs="Times New Roman"/>
                <w:bCs/>
                <w:sz w:val="22"/>
                <w:szCs w:val="22"/>
              </w:rPr>
            </w:pPr>
            <w:r w:rsidRPr="003A7DCC">
              <w:rPr>
                <w:rFonts w:ascii="Times New Roman" w:hAnsi="Times New Roman" w:cs="Times New Roman"/>
                <w:bCs/>
                <w:sz w:val="22"/>
                <w:szCs w:val="22"/>
              </w:rPr>
              <w:t>2.</w:t>
            </w:r>
          </w:p>
        </w:tc>
        <w:tc>
          <w:tcPr>
            <w:tcW w:w="2863" w:type="dxa"/>
            <w:shd w:val="clear" w:color="auto" w:fill="auto"/>
            <w:tcMar>
              <w:top w:w="0" w:type="dxa"/>
              <w:left w:w="108" w:type="dxa"/>
              <w:bottom w:w="0" w:type="dxa"/>
              <w:right w:w="108" w:type="dxa"/>
            </w:tcMar>
          </w:tcPr>
          <w:p w14:paraId="0B23F815" w14:textId="77777777" w:rsidR="00203D54" w:rsidRPr="003A7DCC" w:rsidRDefault="00203D54" w:rsidP="00833F40">
            <w:pPr>
              <w:keepNext/>
              <w:spacing w:after="0" w:line="240" w:lineRule="auto"/>
              <w:jc w:val="both"/>
              <w:rPr>
                <w:rFonts w:ascii="Times New Roman" w:hAnsi="Times New Roman" w:cs="Times New Roman"/>
                <w:sz w:val="22"/>
                <w:szCs w:val="22"/>
              </w:rPr>
            </w:pPr>
            <w:r w:rsidRPr="003A7DCC">
              <w:rPr>
                <w:rFonts w:ascii="Times New Roman" w:eastAsia="Times New Roman" w:hAnsi="Times New Roman" w:cs="Times New Roman"/>
                <w:sz w:val="22"/>
                <w:szCs w:val="22"/>
              </w:rPr>
              <w:t>Pradinis susipažinimas su CVP IS priemonėmis gautais pasiūlymais</w:t>
            </w:r>
          </w:p>
        </w:tc>
        <w:tc>
          <w:tcPr>
            <w:tcW w:w="3260" w:type="dxa"/>
            <w:shd w:val="clear" w:color="auto" w:fill="auto"/>
            <w:tcMar>
              <w:top w:w="0" w:type="dxa"/>
              <w:left w:w="108" w:type="dxa"/>
              <w:bottom w:w="0" w:type="dxa"/>
              <w:right w:w="108" w:type="dxa"/>
            </w:tcMar>
          </w:tcPr>
          <w:p w14:paraId="7DF0F765" w14:textId="77777777" w:rsidR="00203D54" w:rsidRPr="003A7DCC" w:rsidRDefault="00203D54" w:rsidP="00833F40">
            <w:pPr>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 xml:space="preserve">pradedamas ne anksčiau nei </w:t>
            </w:r>
            <w:r w:rsidRPr="003A7DCC">
              <w:rPr>
                <w:rFonts w:ascii="Times New Roman" w:hAnsi="Times New Roman" w:cs="Times New Roman"/>
                <w:color w:val="000000" w:themeColor="text1"/>
                <w:sz w:val="22"/>
                <w:szCs w:val="22"/>
              </w:rPr>
              <w:t>po 45 minučių</w:t>
            </w:r>
            <w:r w:rsidRPr="003A7DCC">
              <w:rPr>
                <w:rFonts w:ascii="Times New Roman" w:hAnsi="Times New Roman" w:cs="Times New Roman"/>
                <w:sz w:val="22"/>
                <w:szCs w:val="22"/>
              </w:rPr>
              <w:t xml:space="preserve"> po pasiūlymų pateikimo termino pabaigos</w:t>
            </w:r>
          </w:p>
        </w:tc>
        <w:tc>
          <w:tcPr>
            <w:tcW w:w="2879" w:type="dxa"/>
            <w:shd w:val="clear" w:color="auto" w:fill="auto"/>
            <w:tcMar>
              <w:top w:w="0" w:type="dxa"/>
              <w:left w:w="108" w:type="dxa"/>
              <w:bottom w:w="0" w:type="dxa"/>
              <w:right w:w="108" w:type="dxa"/>
            </w:tcMar>
          </w:tcPr>
          <w:p w14:paraId="204FDF9F" w14:textId="77777777" w:rsidR="00203D54" w:rsidRPr="003A7DCC" w:rsidRDefault="00203D54" w:rsidP="00833F40">
            <w:pPr>
              <w:spacing w:after="0" w:line="240" w:lineRule="auto"/>
              <w:jc w:val="both"/>
              <w:rPr>
                <w:rFonts w:ascii="Times New Roman" w:hAnsi="Times New Roman" w:cs="Times New Roman"/>
                <w:iCs/>
                <w:sz w:val="22"/>
                <w:szCs w:val="22"/>
              </w:rPr>
            </w:pPr>
            <w:r w:rsidRPr="003A7DCC">
              <w:rPr>
                <w:rFonts w:ascii="Times New Roman" w:hAnsi="Times New Roman" w:cs="Times New Roman"/>
                <w:sz w:val="22"/>
                <w:szCs w:val="22"/>
              </w:rPr>
              <w:t>Žr. bendrųjų pirkimo sąlygų 15 skyrių „</w:t>
            </w:r>
            <w:r w:rsidRPr="003A7DCC">
              <w:rPr>
                <w:rFonts w:ascii="Times New Roman" w:hAnsi="Times New Roman" w:cs="Times New Roman"/>
                <w:i/>
                <w:sz w:val="22"/>
                <w:szCs w:val="22"/>
              </w:rPr>
              <w:t>Susipažinimas su pasiūlymais</w:t>
            </w:r>
            <w:r w:rsidRPr="003A7DCC">
              <w:rPr>
                <w:rFonts w:ascii="Times New Roman" w:hAnsi="Times New Roman" w:cs="Times New Roman"/>
                <w:sz w:val="22"/>
                <w:szCs w:val="22"/>
              </w:rPr>
              <w:t>“</w:t>
            </w:r>
          </w:p>
        </w:tc>
      </w:tr>
      <w:tr w:rsidR="00203D54" w:rsidRPr="003A7DCC" w14:paraId="7A0915E1" w14:textId="77777777" w:rsidTr="00833F40">
        <w:trPr>
          <w:trHeight w:val="20"/>
        </w:trPr>
        <w:tc>
          <w:tcPr>
            <w:tcW w:w="536" w:type="dxa"/>
            <w:shd w:val="clear" w:color="auto" w:fill="auto"/>
            <w:tcMar>
              <w:top w:w="0" w:type="dxa"/>
              <w:left w:w="108" w:type="dxa"/>
              <w:bottom w:w="0" w:type="dxa"/>
              <w:right w:w="108" w:type="dxa"/>
            </w:tcMar>
          </w:tcPr>
          <w:p w14:paraId="1A9019E7" w14:textId="77777777" w:rsidR="00203D54" w:rsidRPr="003A7DCC" w:rsidRDefault="00203D54" w:rsidP="00833F40">
            <w:pPr>
              <w:keepNext/>
              <w:spacing w:after="0" w:line="240" w:lineRule="auto"/>
              <w:rPr>
                <w:rFonts w:ascii="Times New Roman" w:hAnsi="Times New Roman" w:cs="Times New Roman"/>
                <w:bCs/>
                <w:sz w:val="22"/>
                <w:szCs w:val="22"/>
              </w:rPr>
            </w:pPr>
            <w:r w:rsidRPr="003A7DCC">
              <w:rPr>
                <w:rFonts w:ascii="Times New Roman" w:hAnsi="Times New Roman" w:cs="Times New Roman"/>
                <w:bCs/>
                <w:sz w:val="22"/>
                <w:szCs w:val="22"/>
              </w:rPr>
              <w:t>3.</w:t>
            </w:r>
          </w:p>
        </w:tc>
        <w:tc>
          <w:tcPr>
            <w:tcW w:w="2863" w:type="dxa"/>
            <w:shd w:val="clear" w:color="auto" w:fill="auto"/>
            <w:tcMar>
              <w:top w:w="0" w:type="dxa"/>
              <w:left w:w="108" w:type="dxa"/>
              <w:bottom w:w="0" w:type="dxa"/>
              <w:right w:w="108" w:type="dxa"/>
            </w:tcMar>
          </w:tcPr>
          <w:p w14:paraId="253E8185" w14:textId="77777777" w:rsidR="00203D54" w:rsidRPr="003A7DCC" w:rsidRDefault="00203D54" w:rsidP="00833F40">
            <w:pPr>
              <w:keepNext/>
              <w:spacing w:after="0" w:line="240" w:lineRule="auto"/>
              <w:jc w:val="both"/>
              <w:rPr>
                <w:rFonts w:ascii="Times New Roman" w:hAnsi="Times New Roman" w:cs="Times New Roman"/>
                <w:bCs/>
                <w:sz w:val="22"/>
                <w:szCs w:val="22"/>
              </w:rPr>
            </w:pPr>
            <w:r w:rsidRPr="003A7DCC">
              <w:rPr>
                <w:rFonts w:ascii="Times New Roman" w:hAnsi="Times New Roman" w:cs="Times New Roman"/>
                <w:sz w:val="22"/>
                <w:szCs w:val="22"/>
              </w:rPr>
              <w:t>Prašymą paaiškinti, patikslinti pirkimo sąlygas tiekėjas turi pateikti ne vėliau kaip:</w:t>
            </w:r>
          </w:p>
        </w:tc>
        <w:tc>
          <w:tcPr>
            <w:tcW w:w="3260" w:type="dxa"/>
            <w:shd w:val="clear" w:color="auto" w:fill="auto"/>
            <w:tcMar>
              <w:top w:w="0" w:type="dxa"/>
              <w:left w:w="108" w:type="dxa"/>
              <w:bottom w:w="0" w:type="dxa"/>
              <w:right w:w="108" w:type="dxa"/>
            </w:tcMar>
          </w:tcPr>
          <w:p w14:paraId="69FB938C" w14:textId="77777777" w:rsidR="00203D54" w:rsidRPr="003A7DCC" w:rsidRDefault="00203D54" w:rsidP="00833F40">
            <w:pPr>
              <w:spacing w:after="0" w:line="240" w:lineRule="auto"/>
              <w:jc w:val="both"/>
              <w:rPr>
                <w:rFonts w:ascii="Times New Roman" w:hAnsi="Times New Roman" w:cs="Times New Roman"/>
                <w:sz w:val="22"/>
                <w:szCs w:val="22"/>
              </w:rPr>
            </w:pPr>
            <w:r w:rsidRPr="003A7DCC">
              <w:rPr>
                <w:rFonts w:ascii="Times New Roman" w:hAnsi="Times New Roman" w:cs="Times New Roman"/>
                <w:b/>
                <w:sz w:val="22"/>
                <w:szCs w:val="22"/>
              </w:rPr>
              <w:t>6 (šešios) dienos</w:t>
            </w:r>
            <w:r w:rsidRPr="003A7DCC">
              <w:rPr>
                <w:rFonts w:ascii="Times New Roman" w:hAnsi="Times New Roman" w:cs="Times New Roman"/>
                <w:sz w:val="22"/>
                <w:szCs w:val="22"/>
              </w:rPr>
              <w:t xml:space="preserve"> iki pasiūlymų pateikimo termino dienos</w:t>
            </w:r>
          </w:p>
        </w:tc>
        <w:tc>
          <w:tcPr>
            <w:tcW w:w="2879" w:type="dxa"/>
            <w:shd w:val="clear" w:color="auto" w:fill="auto"/>
            <w:tcMar>
              <w:top w:w="0" w:type="dxa"/>
              <w:left w:w="108" w:type="dxa"/>
              <w:bottom w:w="0" w:type="dxa"/>
              <w:right w:w="108" w:type="dxa"/>
            </w:tcMar>
          </w:tcPr>
          <w:p w14:paraId="73583F98" w14:textId="77777777" w:rsidR="00203D54" w:rsidRPr="003A7DCC" w:rsidRDefault="00203D54" w:rsidP="00833F40">
            <w:pPr>
              <w:spacing w:after="0" w:line="240" w:lineRule="auto"/>
              <w:rPr>
                <w:rFonts w:ascii="Times New Roman" w:hAnsi="Times New Roman" w:cs="Times New Roman"/>
                <w:sz w:val="22"/>
                <w:szCs w:val="22"/>
              </w:rPr>
            </w:pPr>
            <w:r w:rsidRPr="003A7DCC">
              <w:rPr>
                <w:rFonts w:ascii="Times New Roman" w:hAnsi="Times New Roman" w:cs="Times New Roman"/>
                <w:iCs/>
                <w:sz w:val="22"/>
                <w:szCs w:val="22"/>
              </w:rPr>
              <w:t>Visi prašymai pateikiami CVP IS susirašinėjimo priemonėmis</w:t>
            </w:r>
          </w:p>
          <w:p w14:paraId="1B8C8CFA" w14:textId="77777777" w:rsidR="00203D54" w:rsidRPr="003A7DCC" w:rsidRDefault="00203D54" w:rsidP="00833F40">
            <w:pPr>
              <w:spacing w:after="0" w:line="240" w:lineRule="auto"/>
              <w:jc w:val="both"/>
              <w:rPr>
                <w:rFonts w:ascii="Times New Roman" w:hAnsi="Times New Roman" w:cs="Times New Roman"/>
                <w:iCs/>
                <w:color w:val="7030A0"/>
                <w:sz w:val="22"/>
                <w:szCs w:val="22"/>
              </w:rPr>
            </w:pPr>
            <w:r w:rsidRPr="003A7DCC">
              <w:rPr>
                <w:rFonts w:ascii="Times New Roman" w:hAnsi="Times New Roman" w:cs="Times New Roman"/>
                <w:sz w:val="22"/>
                <w:szCs w:val="22"/>
              </w:rPr>
              <w:t>Žr. bendrųjų pirkimo sąlygų 5 skyrių „</w:t>
            </w:r>
            <w:r w:rsidRPr="003A7DCC">
              <w:rPr>
                <w:rFonts w:ascii="Times New Roman" w:hAnsi="Times New Roman" w:cs="Times New Roman"/>
                <w:i/>
                <w:sz w:val="22"/>
                <w:szCs w:val="22"/>
              </w:rPr>
              <w:t>Pirkimo dokumentų paaiškinimai ir patikslinimai</w:t>
            </w:r>
            <w:r w:rsidRPr="003A7DCC">
              <w:rPr>
                <w:rFonts w:ascii="Times New Roman" w:hAnsi="Times New Roman" w:cs="Times New Roman"/>
                <w:sz w:val="22"/>
                <w:szCs w:val="22"/>
              </w:rPr>
              <w:t>“</w:t>
            </w:r>
          </w:p>
        </w:tc>
      </w:tr>
      <w:tr w:rsidR="00203D54" w:rsidRPr="003A7DCC" w14:paraId="4F6C3488" w14:textId="77777777" w:rsidTr="00833F40">
        <w:trPr>
          <w:trHeight w:val="20"/>
        </w:trPr>
        <w:tc>
          <w:tcPr>
            <w:tcW w:w="536" w:type="dxa"/>
            <w:shd w:val="clear" w:color="auto" w:fill="auto"/>
            <w:tcMar>
              <w:top w:w="0" w:type="dxa"/>
              <w:left w:w="108" w:type="dxa"/>
              <w:bottom w:w="0" w:type="dxa"/>
              <w:right w:w="108" w:type="dxa"/>
            </w:tcMar>
          </w:tcPr>
          <w:p w14:paraId="49994862" w14:textId="77777777" w:rsidR="00203D54" w:rsidRPr="003A7DCC" w:rsidRDefault="00203D54" w:rsidP="00833F40">
            <w:pPr>
              <w:spacing w:after="0" w:line="240" w:lineRule="auto"/>
              <w:rPr>
                <w:rFonts w:ascii="Times New Roman" w:hAnsi="Times New Roman" w:cs="Times New Roman"/>
                <w:bCs/>
              </w:rPr>
            </w:pPr>
            <w:r w:rsidRPr="003A7DCC">
              <w:rPr>
                <w:rFonts w:ascii="Times New Roman" w:hAnsi="Times New Roman" w:cs="Times New Roman"/>
                <w:bCs/>
              </w:rPr>
              <w:t>4.</w:t>
            </w:r>
          </w:p>
        </w:tc>
        <w:tc>
          <w:tcPr>
            <w:tcW w:w="2863" w:type="dxa"/>
            <w:shd w:val="clear" w:color="auto" w:fill="auto"/>
            <w:tcMar>
              <w:top w:w="0" w:type="dxa"/>
              <w:left w:w="108" w:type="dxa"/>
              <w:bottom w:w="0" w:type="dxa"/>
              <w:right w:w="108" w:type="dxa"/>
            </w:tcMar>
          </w:tcPr>
          <w:p w14:paraId="187AA3F5" w14:textId="77777777" w:rsidR="00203D54" w:rsidRPr="003A7DCC" w:rsidRDefault="00203D54" w:rsidP="00833F40">
            <w:pPr>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Perkančioji organizacija pirkimo sąlygų paaiškinimą, patikslinimą pateikia visiems tiekėjams ne vėliau kaip:</w:t>
            </w:r>
          </w:p>
        </w:tc>
        <w:tc>
          <w:tcPr>
            <w:tcW w:w="3260" w:type="dxa"/>
            <w:shd w:val="clear" w:color="auto" w:fill="auto"/>
            <w:tcMar>
              <w:top w:w="0" w:type="dxa"/>
              <w:left w:w="108" w:type="dxa"/>
              <w:bottom w:w="0" w:type="dxa"/>
              <w:right w:w="108" w:type="dxa"/>
            </w:tcMar>
          </w:tcPr>
          <w:p w14:paraId="33F0A501" w14:textId="77777777" w:rsidR="00203D54" w:rsidRPr="003A7DCC" w:rsidRDefault="00203D54" w:rsidP="00833F40">
            <w:pPr>
              <w:spacing w:after="0" w:line="240" w:lineRule="auto"/>
              <w:jc w:val="both"/>
              <w:rPr>
                <w:rFonts w:ascii="Times New Roman" w:hAnsi="Times New Roman" w:cs="Times New Roman"/>
                <w:sz w:val="22"/>
                <w:szCs w:val="22"/>
              </w:rPr>
            </w:pPr>
            <w:r w:rsidRPr="003A7DCC">
              <w:rPr>
                <w:rFonts w:ascii="Times New Roman" w:hAnsi="Times New Roman" w:cs="Times New Roman"/>
                <w:b/>
                <w:sz w:val="22"/>
                <w:szCs w:val="22"/>
              </w:rPr>
              <w:t xml:space="preserve">4 (keturios) dienos </w:t>
            </w:r>
            <w:r w:rsidRPr="003A7DCC">
              <w:rPr>
                <w:rFonts w:ascii="Times New Roman" w:hAnsi="Times New Roman" w:cs="Times New Roman"/>
                <w:sz w:val="22"/>
                <w:szCs w:val="22"/>
              </w:rPr>
              <w:t>iki pasiūlymų pateikimo termino dienos</w:t>
            </w:r>
          </w:p>
        </w:tc>
        <w:tc>
          <w:tcPr>
            <w:tcW w:w="2879" w:type="dxa"/>
            <w:shd w:val="clear" w:color="auto" w:fill="auto"/>
            <w:tcMar>
              <w:top w:w="0" w:type="dxa"/>
              <w:left w:w="108" w:type="dxa"/>
              <w:bottom w:w="0" w:type="dxa"/>
              <w:right w:w="108" w:type="dxa"/>
            </w:tcMar>
          </w:tcPr>
          <w:p w14:paraId="31F6D747" w14:textId="77777777" w:rsidR="00203D54" w:rsidRPr="003A7DCC" w:rsidRDefault="00203D54" w:rsidP="00833F40">
            <w:pPr>
              <w:spacing w:after="0" w:line="240" w:lineRule="auto"/>
              <w:rPr>
                <w:rFonts w:ascii="Times New Roman" w:hAnsi="Times New Roman" w:cs="Times New Roman"/>
                <w:sz w:val="22"/>
                <w:szCs w:val="22"/>
              </w:rPr>
            </w:pPr>
            <w:r w:rsidRPr="003A7DCC">
              <w:rPr>
                <w:rFonts w:ascii="Times New Roman" w:hAnsi="Times New Roman" w:cs="Times New Roman"/>
                <w:iCs/>
                <w:sz w:val="22"/>
                <w:szCs w:val="22"/>
              </w:rPr>
              <w:t>Visi prašymai pateikiami CVP IS susirašinėjimo priemonėmis</w:t>
            </w:r>
          </w:p>
          <w:p w14:paraId="65AD964F" w14:textId="77777777" w:rsidR="00203D54" w:rsidRPr="003A7DCC" w:rsidRDefault="00203D54" w:rsidP="00833F40">
            <w:pPr>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Žr. bendrųjų pirkimo sąlygų 5 skyrių „</w:t>
            </w:r>
            <w:r w:rsidRPr="003A7DCC">
              <w:rPr>
                <w:rFonts w:ascii="Times New Roman" w:hAnsi="Times New Roman" w:cs="Times New Roman"/>
                <w:i/>
                <w:sz w:val="22"/>
                <w:szCs w:val="22"/>
              </w:rPr>
              <w:t>Pirkimo dokumentų paaiškinimai ir patikslinimai</w:t>
            </w:r>
            <w:r w:rsidRPr="003A7DCC">
              <w:rPr>
                <w:rFonts w:ascii="Times New Roman" w:hAnsi="Times New Roman" w:cs="Times New Roman"/>
                <w:sz w:val="22"/>
                <w:szCs w:val="22"/>
              </w:rPr>
              <w:t>“</w:t>
            </w:r>
          </w:p>
        </w:tc>
      </w:tr>
      <w:tr w:rsidR="00203D54" w:rsidRPr="003A7DCC" w14:paraId="22714B48" w14:textId="77777777" w:rsidTr="00833F40">
        <w:trPr>
          <w:trHeight w:val="20"/>
        </w:trPr>
        <w:tc>
          <w:tcPr>
            <w:tcW w:w="536" w:type="dxa"/>
            <w:shd w:val="clear" w:color="auto" w:fill="auto"/>
            <w:tcMar>
              <w:top w:w="0" w:type="dxa"/>
              <w:left w:w="108" w:type="dxa"/>
              <w:bottom w:w="0" w:type="dxa"/>
              <w:right w:w="108" w:type="dxa"/>
            </w:tcMar>
          </w:tcPr>
          <w:p w14:paraId="05282B76" w14:textId="77777777" w:rsidR="00203D54" w:rsidRPr="003A7DCC" w:rsidRDefault="00203D54" w:rsidP="00833F40">
            <w:pPr>
              <w:pStyle w:val="ListParagraph"/>
              <w:spacing w:after="0" w:line="240" w:lineRule="auto"/>
              <w:ind w:left="-57" w:firstLine="74"/>
              <w:rPr>
                <w:rFonts w:ascii="Times New Roman" w:hAnsi="Times New Roman" w:cs="Times New Roman"/>
                <w:bCs/>
              </w:rPr>
            </w:pPr>
            <w:r w:rsidRPr="003A7DCC">
              <w:rPr>
                <w:rFonts w:ascii="Times New Roman" w:hAnsi="Times New Roman" w:cs="Times New Roman"/>
                <w:bCs/>
              </w:rPr>
              <w:t>5.</w:t>
            </w:r>
          </w:p>
        </w:tc>
        <w:tc>
          <w:tcPr>
            <w:tcW w:w="2863" w:type="dxa"/>
            <w:shd w:val="clear" w:color="auto" w:fill="auto"/>
            <w:tcMar>
              <w:top w:w="0" w:type="dxa"/>
              <w:left w:w="108" w:type="dxa"/>
              <w:bottom w:w="0" w:type="dxa"/>
              <w:right w:w="108" w:type="dxa"/>
            </w:tcMar>
          </w:tcPr>
          <w:p w14:paraId="7118107A" w14:textId="77777777" w:rsidR="00203D54" w:rsidRPr="003A7DCC" w:rsidRDefault="00203D54" w:rsidP="00833F40">
            <w:pPr>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Objekto apžiūra/aptarimas bus vykdoma:</w:t>
            </w:r>
          </w:p>
        </w:tc>
        <w:tc>
          <w:tcPr>
            <w:tcW w:w="3260" w:type="dxa"/>
            <w:shd w:val="clear" w:color="auto" w:fill="auto"/>
            <w:tcMar>
              <w:top w:w="0" w:type="dxa"/>
              <w:left w:w="108" w:type="dxa"/>
              <w:bottom w:w="0" w:type="dxa"/>
              <w:right w:w="108" w:type="dxa"/>
            </w:tcMar>
          </w:tcPr>
          <w:p w14:paraId="433D0484" w14:textId="77777777" w:rsidR="00203D54" w:rsidRPr="003A7DCC" w:rsidRDefault="00203D54" w:rsidP="00833F40">
            <w:pPr>
              <w:spacing w:after="0" w:line="240" w:lineRule="auto"/>
              <w:jc w:val="both"/>
              <w:rPr>
                <w:rFonts w:ascii="Times New Roman" w:hAnsi="Times New Roman" w:cs="Times New Roman"/>
                <w:iCs/>
                <w:color w:val="FF0000"/>
                <w:sz w:val="22"/>
                <w:szCs w:val="22"/>
              </w:rPr>
            </w:pPr>
            <w:r w:rsidRPr="003A7DCC">
              <w:rPr>
                <w:rFonts w:ascii="Times New Roman" w:hAnsi="Times New Roman" w:cs="Times New Roman"/>
                <w:sz w:val="22"/>
                <w:szCs w:val="22"/>
              </w:rPr>
              <w:t xml:space="preserve">Tiekėjui, norinčiam apžiūrėti objektą, CVP IS priemonėmis pateikus prašymą ne vėliau kaip </w:t>
            </w:r>
            <w:r w:rsidRPr="003A7DCC">
              <w:rPr>
                <w:rFonts w:ascii="Times New Roman" w:hAnsi="Times New Roman" w:cs="Times New Roman"/>
                <w:b/>
                <w:sz w:val="22"/>
                <w:szCs w:val="22"/>
              </w:rPr>
              <w:t>6 (šešios) dienos</w:t>
            </w:r>
            <w:r w:rsidRPr="003A7DCC">
              <w:rPr>
                <w:rFonts w:ascii="Times New Roman" w:hAnsi="Times New Roman" w:cs="Times New Roman"/>
                <w:sz w:val="22"/>
                <w:szCs w:val="22"/>
              </w:rPr>
              <w:t xml:space="preserve"> iki pasiūlymų pateikimo termino dienos</w:t>
            </w:r>
          </w:p>
        </w:tc>
        <w:tc>
          <w:tcPr>
            <w:tcW w:w="2879" w:type="dxa"/>
            <w:shd w:val="clear" w:color="auto" w:fill="auto"/>
            <w:tcMar>
              <w:top w:w="0" w:type="dxa"/>
              <w:left w:w="108" w:type="dxa"/>
              <w:bottom w:w="0" w:type="dxa"/>
              <w:right w:w="108" w:type="dxa"/>
            </w:tcMar>
          </w:tcPr>
          <w:p w14:paraId="16E320E2" w14:textId="77777777" w:rsidR="00203D54" w:rsidRPr="003A7DCC" w:rsidRDefault="00203D54" w:rsidP="00833F40">
            <w:pPr>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Žr. pirkimo specialiųjų sąlygų 3 skyrių „</w:t>
            </w:r>
            <w:r w:rsidRPr="003A7DCC">
              <w:rPr>
                <w:rFonts w:ascii="Times New Roman" w:hAnsi="Times New Roman" w:cs="Times New Roman"/>
                <w:i/>
                <w:sz w:val="22"/>
                <w:szCs w:val="22"/>
              </w:rPr>
              <w:t>Susitikimai su tiekėjais ir objekto apžiūra</w:t>
            </w:r>
            <w:r w:rsidRPr="003A7DCC">
              <w:rPr>
                <w:rFonts w:ascii="Times New Roman" w:hAnsi="Times New Roman" w:cs="Times New Roman"/>
                <w:sz w:val="22"/>
                <w:szCs w:val="22"/>
              </w:rPr>
              <w:t>“</w:t>
            </w:r>
          </w:p>
        </w:tc>
      </w:tr>
      <w:tr w:rsidR="00203D54" w:rsidRPr="003A7DCC" w14:paraId="282B2FEE" w14:textId="77777777" w:rsidTr="00833F40">
        <w:trPr>
          <w:trHeight w:val="20"/>
        </w:trPr>
        <w:tc>
          <w:tcPr>
            <w:tcW w:w="536" w:type="dxa"/>
            <w:shd w:val="clear" w:color="auto" w:fill="auto"/>
            <w:tcMar>
              <w:top w:w="0" w:type="dxa"/>
              <w:left w:w="108" w:type="dxa"/>
              <w:bottom w:w="0" w:type="dxa"/>
              <w:right w:w="108" w:type="dxa"/>
            </w:tcMar>
          </w:tcPr>
          <w:p w14:paraId="6F61C013" w14:textId="77777777" w:rsidR="00203D54" w:rsidRPr="003A7DCC" w:rsidRDefault="00203D54" w:rsidP="00833F40">
            <w:pPr>
              <w:pStyle w:val="ListParagraph"/>
              <w:spacing w:after="0" w:line="240" w:lineRule="auto"/>
              <w:ind w:left="0"/>
              <w:rPr>
                <w:rFonts w:ascii="Times New Roman" w:hAnsi="Times New Roman" w:cs="Times New Roman"/>
                <w:bCs/>
              </w:rPr>
            </w:pPr>
            <w:r w:rsidRPr="003A7DCC">
              <w:rPr>
                <w:rFonts w:ascii="Times New Roman" w:hAnsi="Times New Roman" w:cs="Times New Roman"/>
                <w:bCs/>
              </w:rPr>
              <w:t>6.</w:t>
            </w:r>
          </w:p>
        </w:tc>
        <w:tc>
          <w:tcPr>
            <w:tcW w:w="2863" w:type="dxa"/>
            <w:shd w:val="clear" w:color="auto" w:fill="auto"/>
            <w:tcMar>
              <w:top w:w="0" w:type="dxa"/>
              <w:left w:w="108" w:type="dxa"/>
              <w:bottom w:w="0" w:type="dxa"/>
              <w:right w:w="108" w:type="dxa"/>
            </w:tcMar>
          </w:tcPr>
          <w:p w14:paraId="14129E94" w14:textId="77777777" w:rsidR="00203D54" w:rsidRPr="003A7DCC" w:rsidRDefault="00203D54" w:rsidP="00833F40">
            <w:pPr>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Perkančioji organizacija rengs susitikimus su tiekėjais dėl pirkimo sąlygų paaiškinimo</w:t>
            </w:r>
          </w:p>
        </w:tc>
        <w:tc>
          <w:tcPr>
            <w:tcW w:w="3260" w:type="dxa"/>
            <w:shd w:val="clear" w:color="auto" w:fill="auto"/>
            <w:tcMar>
              <w:top w:w="0" w:type="dxa"/>
              <w:left w:w="108" w:type="dxa"/>
              <w:bottom w:w="0" w:type="dxa"/>
              <w:right w:w="108" w:type="dxa"/>
            </w:tcMar>
          </w:tcPr>
          <w:p w14:paraId="295A490B" w14:textId="77777777" w:rsidR="00203D54" w:rsidRPr="003A7DCC" w:rsidRDefault="00203D54" w:rsidP="00833F40">
            <w:pPr>
              <w:spacing w:after="0" w:line="240" w:lineRule="auto"/>
              <w:jc w:val="both"/>
              <w:rPr>
                <w:rFonts w:ascii="Times New Roman" w:hAnsi="Times New Roman" w:cs="Times New Roman"/>
                <w:iCs/>
                <w:sz w:val="22"/>
                <w:szCs w:val="22"/>
              </w:rPr>
            </w:pPr>
            <w:r w:rsidRPr="003A7DCC">
              <w:rPr>
                <w:rFonts w:ascii="Times New Roman" w:hAnsi="Times New Roman" w:cs="Times New Roman"/>
                <w:iCs/>
                <w:sz w:val="22"/>
                <w:szCs w:val="22"/>
              </w:rPr>
              <w:t>NETAIKOMA</w:t>
            </w:r>
          </w:p>
        </w:tc>
        <w:tc>
          <w:tcPr>
            <w:tcW w:w="2879" w:type="dxa"/>
            <w:shd w:val="clear" w:color="auto" w:fill="auto"/>
            <w:tcMar>
              <w:top w:w="0" w:type="dxa"/>
              <w:left w:w="108" w:type="dxa"/>
              <w:bottom w:w="0" w:type="dxa"/>
              <w:right w:w="108" w:type="dxa"/>
            </w:tcMar>
          </w:tcPr>
          <w:p w14:paraId="07B0E418" w14:textId="77777777" w:rsidR="00203D54" w:rsidRPr="003A7DCC" w:rsidRDefault="00203D54" w:rsidP="00833F40">
            <w:pPr>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Žr. pirkimo specialiųjų sąlygų 3 skyrių „</w:t>
            </w:r>
            <w:r w:rsidRPr="003A7DCC">
              <w:rPr>
                <w:rFonts w:ascii="Times New Roman" w:hAnsi="Times New Roman" w:cs="Times New Roman"/>
                <w:i/>
                <w:sz w:val="22"/>
                <w:szCs w:val="22"/>
              </w:rPr>
              <w:t>Susitikimai su tiekėjais ir objekto apžiūra</w:t>
            </w:r>
            <w:r w:rsidRPr="003A7DCC">
              <w:rPr>
                <w:rFonts w:ascii="Times New Roman" w:hAnsi="Times New Roman" w:cs="Times New Roman"/>
                <w:sz w:val="22"/>
                <w:szCs w:val="22"/>
              </w:rPr>
              <w:t>“</w:t>
            </w:r>
          </w:p>
        </w:tc>
      </w:tr>
      <w:tr w:rsidR="00203D54" w:rsidRPr="003A7DCC" w14:paraId="30CC5DA6" w14:textId="77777777" w:rsidTr="00833F40">
        <w:trPr>
          <w:trHeight w:val="20"/>
        </w:trPr>
        <w:tc>
          <w:tcPr>
            <w:tcW w:w="536" w:type="dxa"/>
            <w:shd w:val="clear" w:color="auto" w:fill="auto"/>
            <w:tcMar>
              <w:top w:w="0" w:type="dxa"/>
              <w:left w:w="108" w:type="dxa"/>
              <w:bottom w:w="0" w:type="dxa"/>
              <w:right w:w="108" w:type="dxa"/>
            </w:tcMar>
          </w:tcPr>
          <w:p w14:paraId="1BDA94AE" w14:textId="77777777" w:rsidR="00203D54" w:rsidRPr="003A7DCC" w:rsidRDefault="00203D54" w:rsidP="00833F40">
            <w:pPr>
              <w:spacing w:after="0" w:line="240" w:lineRule="auto"/>
              <w:rPr>
                <w:rFonts w:ascii="Times New Roman" w:hAnsi="Times New Roman" w:cs="Times New Roman"/>
                <w:bCs/>
              </w:rPr>
            </w:pPr>
            <w:r w:rsidRPr="003A7DCC">
              <w:rPr>
                <w:rFonts w:ascii="Times New Roman" w:hAnsi="Times New Roman" w:cs="Times New Roman"/>
                <w:bCs/>
              </w:rPr>
              <w:t>7.</w:t>
            </w:r>
          </w:p>
        </w:tc>
        <w:tc>
          <w:tcPr>
            <w:tcW w:w="2863" w:type="dxa"/>
            <w:shd w:val="clear" w:color="auto" w:fill="auto"/>
            <w:tcMar>
              <w:top w:w="0" w:type="dxa"/>
              <w:left w:w="108" w:type="dxa"/>
              <w:bottom w:w="0" w:type="dxa"/>
              <w:right w:w="108" w:type="dxa"/>
            </w:tcMar>
          </w:tcPr>
          <w:p w14:paraId="2B869B2C" w14:textId="77777777" w:rsidR="00203D54" w:rsidRPr="003A7DCC" w:rsidRDefault="00203D54" w:rsidP="00833F40">
            <w:pPr>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Tiekėjai turi pateikti prekių pavyzdžius</w:t>
            </w:r>
          </w:p>
        </w:tc>
        <w:tc>
          <w:tcPr>
            <w:tcW w:w="3260" w:type="dxa"/>
            <w:shd w:val="clear" w:color="auto" w:fill="auto"/>
            <w:tcMar>
              <w:top w:w="0" w:type="dxa"/>
              <w:left w:w="108" w:type="dxa"/>
              <w:bottom w:w="0" w:type="dxa"/>
              <w:right w:w="108" w:type="dxa"/>
            </w:tcMar>
          </w:tcPr>
          <w:p w14:paraId="65FBB728" w14:textId="77777777" w:rsidR="00203D54" w:rsidRPr="003A7DCC" w:rsidRDefault="00203D54" w:rsidP="00833F40">
            <w:pPr>
              <w:pStyle w:val="Body2"/>
              <w:spacing w:after="0"/>
              <w:rPr>
                <w:rFonts w:cs="Times New Roman"/>
                <w:color w:val="auto"/>
                <w:sz w:val="22"/>
                <w:szCs w:val="22"/>
                <w:lang w:val="lt-LT"/>
              </w:rPr>
            </w:pPr>
            <w:r w:rsidRPr="003A7DCC">
              <w:rPr>
                <w:rFonts w:cs="Times New Roman"/>
                <w:color w:val="auto"/>
                <w:sz w:val="22"/>
                <w:szCs w:val="22"/>
                <w:lang w:val="lt-LT"/>
              </w:rPr>
              <w:t>NETAIKOMA</w:t>
            </w:r>
          </w:p>
        </w:tc>
        <w:tc>
          <w:tcPr>
            <w:tcW w:w="2879" w:type="dxa"/>
            <w:shd w:val="clear" w:color="auto" w:fill="auto"/>
            <w:tcMar>
              <w:top w:w="0" w:type="dxa"/>
              <w:left w:w="108" w:type="dxa"/>
              <w:bottom w:w="0" w:type="dxa"/>
              <w:right w:w="108" w:type="dxa"/>
            </w:tcMar>
          </w:tcPr>
          <w:p w14:paraId="04AE6103" w14:textId="77777777" w:rsidR="00203D54" w:rsidRPr="003A7DCC" w:rsidRDefault="00203D54" w:rsidP="00833F40">
            <w:pPr>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Perkančioji organizacija neprašo pateikti siūlomo pirkimo objekto pavyzdžių</w:t>
            </w:r>
          </w:p>
        </w:tc>
      </w:tr>
      <w:tr w:rsidR="00203D54" w:rsidRPr="003A7DCC" w14:paraId="49B1F8A2" w14:textId="77777777" w:rsidTr="00833F40">
        <w:trPr>
          <w:trHeight w:val="20"/>
        </w:trPr>
        <w:tc>
          <w:tcPr>
            <w:tcW w:w="536" w:type="dxa"/>
            <w:shd w:val="clear" w:color="auto" w:fill="auto"/>
            <w:tcMar>
              <w:top w:w="0" w:type="dxa"/>
              <w:left w:w="108" w:type="dxa"/>
              <w:bottom w:w="0" w:type="dxa"/>
              <w:right w:w="108" w:type="dxa"/>
            </w:tcMar>
          </w:tcPr>
          <w:p w14:paraId="2B316D91" w14:textId="77777777" w:rsidR="00203D54" w:rsidRPr="003A7DCC" w:rsidRDefault="00203D54" w:rsidP="00833F40">
            <w:pPr>
              <w:spacing w:after="0" w:line="240" w:lineRule="auto"/>
              <w:rPr>
                <w:rFonts w:ascii="Times New Roman" w:hAnsi="Times New Roman" w:cs="Times New Roman"/>
                <w:bCs/>
              </w:rPr>
            </w:pPr>
            <w:r w:rsidRPr="003A7DCC">
              <w:rPr>
                <w:rFonts w:ascii="Times New Roman" w:hAnsi="Times New Roman" w:cs="Times New Roman"/>
                <w:bCs/>
              </w:rPr>
              <w:t>8.</w:t>
            </w:r>
          </w:p>
        </w:tc>
        <w:tc>
          <w:tcPr>
            <w:tcW w:w="2863" w:type="dxa"/>
            <w:shd w:val="clear" w:color="auto" w:fill="auto"/>
            <w:tcMar>
              <w:top w:w="0" w:type="dxa"/>
              <w:left w:w="108" w:type="dxa"/>
              <w:bottom w:w="0" w:type="dxa"/>
              <w:right w:w="108" w:type="dxa"/>
            </w:tcMar>
          </w:tcPr>
          <w:p w14:paraId="2245195C" w14:textId="77777777" w:rsidR="00203D54" w:rsidRPr="003A7DCC" w:rsidRDefault="00203D54" w:rsidP="00833F40">
            <w:pPr>
              <w:spacing w:after="0" w:line="240" w:lineRule="auto"/>
              <w:jc w:val="both"/>
              <w:rPr>
                <w:rFonts w:ascii="Times New Roman" w:hAnsi="Times New Roman" w:cs="Times New Roman"/>
                <w:bCs/>
                <w:sz w:val="22"/>
                <w:szCs w:val="22"/>
              </w:rPr>
            </w:pPr>
            <w:r w:rsidRPr="003A7DCC">
              <w:rPr>
                <w:rFonts w:ascii="Times New Roman" w:hAnsi="Times New Roman" w:cs="Times New Roman"/>
                <w:bCs/>
                <w:sz w:val="22"/>
                <w:szCs w:val="22"/>
              </w:rPr>
              <w:t>Pasiūlymo galiojimo ir pasiūlymo galiojimo užtikrinimo (jei taikoma) terminas ne trumpesnis kaip</w:t>
            </w:r>
          </w:p>
        </w:tc>
        <w:tc>
          <w:tcPr>
            <w:tcW w:w="3260" w:type="dxa"/>
            <w:shd w:val="clear" w:color="auto" w:fill="auto"/>
            <w:tcMar>
              <w:top w:w="0" w:type="dxa"/>
              <w:left w:w="108" w:type="dxa"/>
              <w:bottom w:w="0" w:type="dxa"/>
              <w:right w:w="108" w:type="dxa"/>
            </w:tcMar>
          </w:tcPr>
          <w:p w14:paraId="4FEAB56A" w14:textId="77777777" w:rsidR="00203D54" w:rsidRPr="003A7DCC" w:rsidRDefault="00203D54" w:rsidP="00833F40">
            <w:pPr>
              <w:spacing w:after="0" w:line="240" w:lineRule="auto"/>
              <w:jc w:val="both"/>
              <w:rPr>
                <w:rFonts w:ascii="Times New Roman" w:hAnsi="Times New Roman" w:cs="Times New Roman"/>
                <w:iCs/>
                <w:sz w:val="22"/>
                <w:szCs w:val="22"/>
              </w:rPr>
            </w:pPr>
            <w:r w:rsidRPr="003A7DCC">
              <w:rPr>
                <w:rFonts w:ascii="Times New Roman" w:hAnsi="Times New Roman" w:cs="Times New Roman"/>
                <w:b/>
                <w:iCs/>
                <w:sz w:val="22"/>
                <w:szCs w:val="22"/>
              </w:rPr>
              <w:t>90 (devyniasdešimt) dienų</w:t>
            </w:r>
            <w:r w:rsidRPr="003A7DCC">
              <w:rPr>
                <w:rFonts w:ascii="Times New Roman" w:hAnsi="Times New Roman" w:cs="Times New Roman"/>
                <w:iCs/>
                <w:sz w:val="22"/>
                <w:szCs w:val="22"/>
              </w:rPr>
              <w:t xml:space="preserve"> nuo pasiūlymų pateikimo galutinio termino pabaigos</w:t>
            </w:r>
          </w:p>
        </w:tc>
        <w:tc>
          <w:tcPr>
            <w:tcW w:w="2879" w:type="dxa"/>
            <w:shd w:val="clear" w:color="auto" w:fill="auto"/>
            <w:tcMar>
              <w:top w:w="0" w:type="dxa"/>
              <w:left w:w="108" w:type="dxa"/>
              <w:bottom w:w="0" w:type="dxa"/>
              <w:right w:w="108" w:type="dxa"/>
            </w:tcMar>
          </w:tcPr>
          <w:p w14:paraId="7A3E78EC" w14:textId="77777777" w:rsidR="00203D54" w:rsidRPr="003A7DCC" w:rsidRDefault="00203D54" w:rsidP="00833F40">
            <w:pPr>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 xml:space="preserve">Žr. pirkimo specialiųjų sąlygų 7 skyrių </w:t>
            </w:r>
            <w:r w:rsidRPr="003A7DCC">
              <w:rPr>
                <w:rFonts w:ascii="Times New Roman" w:hAnsi="Times New Roman" w:cs="Times New Roman"/>
                <w:i/>
                <w:sz w:val="22"/>
                <w:szCs w:val="22"/>
              </w:rPr>
              <w:t>„Pasiūlymo galiojimo užtikrinimas“</w:t>
            </w:r>
          </w:p>
        </w:tc>
      </w:tr>
      <w:tr w:rsidR="00203D54" w:rsidRPr="003A7DCC" w14:paraId="15DB2432" w14:textId="77777777" w:rsidTr="00833F40">
        <w:trPr>
          <w:trHeight w:val="20"/>
        </w:trPr>
        <w:tc>
          <w:tcPr>
            <w:tcW w:w="536" w:type="dxa"/>
            <w:shd w:val="clear" w:color="auto" w:fill="auto"/>
            <w:tcMar>
              <w:top w:w="0" w:type="dxa"/>
              <w:left w:w="108" w:type="dxa"/>
              <w:bottom w:w="0" w:type="dxa"/>
              <w:right w:w="108" w:type="dxa"/>
            </w:tcMar>
          </w:tcPr>
          <w:p w14:paraId="4B9C4547" w14:textId="77777777" w:rsidR="00203D54" w:rsidRPr="003A7DCC" w:rsidRDefault="00203D54" w:rsidP="00833F40">
            <w:pPr>
              <w:spacing w:after="0" w:line="240" w:lineRule="auto"/>
              <w:rPr>
                <w:rFonts w:ascii="Times New Roman" w:hAnsi="Times New Roman" w:cs="Times New Roman"/>
              </w:rPr>
            </w:pPr>
            <w:r w:rsidRPr="003A7DCC">
              <w:rPr>
                <w:rFonts w:ascii="Times New Roman" w:hAnsi="Times New Roman" w:cs="Times New Roman"/>
              </w:rPr>
              <w:t>9.</w:t>
            </w:r>
          </w:p>
        </w:tc>
        <w:tc>
          <w:tcPr>
            <w:tcW w:w="2863" w:type="dxa"/>
            <w:shd w:val="clear" w:color="auto" w:fill="auto"/>
            <w:tcMar>
              <w:top w:w="0" w:type="dxa"/>
              <w:left w:w="108" w:type="dxa"/>
              <w:bottom w:w="0" w:type="dxa"/>
              <w:right w:w="108" w:type="dxa"/>
            </w:tcMar>
          </w:tcPr>
          <w:p w14:paraId="451A9A3F" w14:textId="77777777" w:rsidR="00203D54" w:rsidRPr="003A7DCC" w:rsidRDefault="00203D54" w:rsidP="00833F40">
            <w:pPr>
              <w:spacing w:after="0" w:line="240" w:lineRule="auto"/>
              <w:jc w:val="both"/>
              <w:rPr>
                <w:rFonts w:ascii="Times New Roman" w:hAnsi="Times New Roman" w:cs="Times New Roman"/>
                <w:bCs/>
                <w:sz w:val="22"/>
                <w:szCs w:val="22"/>
              </w:rPr>
            </w:pPr>
            <w:r w:rsidRPr="003A7DCC">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260" w:type="dxa"/>
            <w:shd w:val="clear" w:color="auto" w:fill="auto"/>
            <w:tcMar>
              <w:top w:w="0" w:type="dxa"/>
              <w:left w:w="108" w:type="dxa"/>
              <w:bottom w:w="0" w:type="dxa"/>
              <w:right w:w="108" w:type="dxa"/>
            </w:tcMar>
          </w:tcPr>
          <w:p w14:paraId="289C3A7B" w14:textId="77777777" w:rsidR="00203D54" w:rsidRPr="003A7DCC" w:rsidRDefault="00203D54" w:rsidP="00833F40">
            <w:pPr>
              <w:spacing w:after="0" w:line="240" w:lineRule="auto"/>
              <w:jc w:val="both"/>
              <w:rPr>
                <w:rFonts w:ascii="Times New Roman" w:hAnsi="Times New Roman" w:cs="Times New Roman"/>
                <w:bCs/>
                <w:iCs/>
                <w:sz w:val="22"/>
                <w:szCs w:val="22"/>
              </w:rPr>
            </w:pPr>
            <w:r w:rsidRPr="003A7DCC">
              <w:rPr>
                <w:rFonts w:ascii="Times New Roman" w:hAnsi="Times New Roman" w:cs="Times New Roman"/>
                <w:b/>
                <w:iCs/>
                <w:sz w:val="22"/>
                <w:szCs w:val="22"/>
              </w:rPr>
              <w:t>3 (tris) darbo dienas</w:t>
            </w:r>
            <w:r w:rsidRPr="003A7DCC">
              <w:rPr>
                <w:rFonts w:ascii="Times New Roman" w:hAnsi="Times New Roman" w:cs="Times New Roman"/>
                <w:iCs/>
                <w:sz w:val="22"/>
                <w:szCs w:val="22"/>
              </w:rPr>
              <w:t xml:space="preserve"> </w:t>
            </w:r>
            <w:r w:rsidRPr="003A7DCC">
              <w:rPr>
                <w:rFonts w:ascii="Times New Roman" w:hAnsi="Times New Roman" w:cs="Times New Roman"/>
                <w:sz w:val="22"/>
                <w:szCs w:val="22"/>
              </w:rPr>
              <w:t>nuo prašymo gavimo dienos</w:t>
            </w:r>
          </w:p>
        </w:tc>
        <w:tc>
          <w:tcPr>
            <w:tcW w:w="2879" w:type="dxa"/>
            <w:shd w:val="clear" w:color="auto" w:fill="auto"/>
            <w:tcMar>
              <w:top w:w="0" w:type="dxa"/>
              <w:left w:w="108" w:type="dxa"/>
              <w:bottom w:w="0" w:type="dxa"/>
              <w:right w:w="108" w:type="dxa"/>
            </w:tcMar>
          </w:tcPr>
          <w:p w14:paraId="0C7C4120" w14:textId="77777777" w:rsidR="00203D54" w:rsidRPr="003A7DCC" w:rsidRDefault="00203D54" w:rsidP="00833F40">
            <w:pPr>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 xml:space="preserve">Žr. pirkimo specialiųjų sąlygų 7 skyrių </w:t>
            </w:r>
            <w:r w:rsidRPr="003A7DCC">
              <w:rPr>
                <w:rFonts w:ascii="Times New Roman" w:hAnsi="Times New Roman" w:cs="Times New Roman"/>
                <w:i/>
                <w:sz w:val="22"/>
                <w:szCs w:val="22"/>
              </w:rPr>
              <w:t>„Pasiūlymo galiojimo užtikrinimas“</w:t>
            </w:r>
          </w:p>
        </w:tc>
      </w:tr>
      <w:tr w:rsidR="00203D54" w:rsidRPr="003A7DCC" w14:paraId="40A84AF9" w14:textId="77777777" w:rsidTr="00833F40">
        <w:trPr>
          <w:trHeight w:val="20"/>
        </w:trPr>
        <w:tc>
          <w:tcPr>
            <w:tcW w:w="536" w:type="dxa"/>
            <w:shd w:val="clear" w:color="auto" w:fill="auto"/>
            <w:tcMar>
              <w:top w:w="0" w:type="dxa"/>
              <w:left w:w="108" w:type="dxa"/>
              <w:bottom w:w="0" w:type="dxa"/>
              <w:right w:w="108" w:type="dxa"/>
            </w:tcMar>
          </w:tcPr>
          <w:p w14:paraId="13085527" w14:textId="77777777" w:rsidR="00203D54" w:rsidRPr="003A7DCC" w:rsidRDefault="00203D54" w:rsidP="00833F40">
            <w:pPr>
              <w:pStyle w:val="ListParagraph"/>
              <w:spacing w:after="0" w:line="240" w:lineRule="auto"/>
              <w:ind w:left="0"/>
              <w:rPr>
                <w:rFonts w:ascii="Times New Roman" w:hAnsi="Times New Roman" w:cs="Times New Roman"/>
                <w:bCs/>
              </w:rPr>
            </w:pPr>
            <w:r w:rsidRPr="003A7DCC">
              <w:rPr>
                <w:rFonts w:ascii="Times New Roman" w:hAnsi="Times New Roman" w:cs="Times New Roman"/>
                <w:bCs/>
              </w:rPr>
              <w:lastRenderedPageBreak/>
              <w:t>10.</w:t>
            </w:r>
          </w:p>
        </w:tc>
        <w:tc>
          <w:tcPr>
            <w:tcW w:w="2863" w:type="dxa"/>
            <w:shd w:val="clear" w:color="auto" w:fill="auto"/>
            <w:tcMar>
              <w:top w:w="0" w:type="dxa"/>
              <w:left w:w="108" w:type="dxa"/>
              <w:bottom w:w="0" w:type="dxa"/>
              <w:right w:w="108" w:type="dxa"/>
            </w:tcMar>
          </w:tcPr>
          <w:p w14:paraId="41B77B7B" w14:textId="77777777" w:rsidR="00203D54" w:rsidRPr="003A7DCC" w:rsidRDefault="00203D54" w:rsidP="00833F40">
            <w:pPr>
              <w:spacing w:after="0" w:line="240" w:lineRule="auto"/>
              <w:jc w:val="both"/>
              <w:rPr>
                <w:rFonts w:ascii="Times New Roman" w:hAnsi="Times New Roman" w:cs="Times New Roman"/>
                <w:bCs/>
                <w:sz w:val="22"/>
                <w:szCs w:val="22"/>
              </w:rPr>
            </w:pPr>
            <w:r w:rsidRPr="003A7DCC">
              <w:rPr>
                <w:rFonts w:ascii="Times New Roman" w:hAnsi="Times New Roman" w:cs="Times New Roman"/>
                <w:color w:val="000000" w:themeColor="text1"/>
                <w:sz w:val="22"/>
                <w:szCs w:val="22"/>
              </w:rPr>
              <w:t>Pasiūlymo galiojimo užtikrinimas pirkimo dalyviui grąžinamas (arba atsisakoma teisių į jį) per</w:t>
            </w:r>
          </w:p>
        </w:tc>
        <w:tc>
          <w:tcPr>
            <w:tcW w:w="3260" w:type="dxa"/>
            <w:shd w:val="clear" w:color="auto" w:fill="auto"/>
            <w:tcMar>
              <w:top w:w="0" w:type="dxa"/>
              <w:left w:w="108" w:type="dxa"/>
              <w:bottom w:w="0" w:type="dxa"/>
              <w:right w:w="108" w:type="dxa"/>
            </w:tcMar>
          </w:tcPr>
          <w:p w14:paraId="3708EE02" w14:textId="77777777" w:rsidR="00203D54" w:rsidRPr="003A7DCC" w:rsidRDefault="00203D54" w:rsidP="00833F40">
            <w:pPr>
              <w:spacing w:after="0" w:line="240" w:lineRule="auto"/>
              <w:jc w:val="both"/>
              <w:rPr>
                <w:rFonts w:ascii="Times New Roman" w:hAnsi="Times New Roman" w:cs="Times New Roman"/>
                <w:color w:val="000000" w:themeColor="text1"/>
                <w:sz w:val="22"/>
                <w:szCs w:val="22"/>
              </w:rPr>
            </w:pPr>
            <w:r w:rsidRPr="003A7DCC">
              <w:rPr>
                <w:rFonts w:ascii="Times New Roman" w:hAnsi="Times New Roman" w:cs="Times New Roman"/>
                <w:b/>
                <w:sz w:val="22"/>
                <w:szCs w:val="22"/>
              </w:rPr>
              <w:t>5 (penkias) darbo dienas</w:t>
            </w:r>
            <w:r w:rsidRPr="003A7DCC">
              <w:rPr>
                <w:rFonts w:ascii="Times New Roman" w:hAnsi="Times New Roman" w:cs="Times New Roman"/>
                <w:sz w:val="22"/>
                <w:szCs w:val="22"/>
              </w:rPr>
              <w:t xml:space="preserve"> nuo prašymo gavimo dienos</w:t>
            </w:r>
          </w:p>
        </w:tc>
        <w:tc>
          <w:tcPr>
            <w:tcW w:w="2879" w:type="dxa"/>
            <w:shd w:val="clear" w:color="auto" w:fill="auto"/>
            <w:tcMar>
              <w:top w:w="0" w:type="dxa"/>
              <w:left w:w="108" w:type="dxa"/>
              <w:bottom w:w="0" w:type="dxa"/>
              <w:right w:w="108" w:type="dxa"/>
            </w:tcMar>
          </w:tcPr>
          <w:p w14:paraId="6C9F91C6" w14:textId="77777777" w:rsidR="00203D54" w:rsidRPr="003A7DCC" w:rsidRDefault="00203D54" w:rsidP="00833F40">
            <w:pPr>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 xml:space="preserve">Žr. pirkimo specialiųjų sąlygų 7 skyrių </w:t>
            </w:r>
            <w:r w:rsidRPr="003A7DCC">
              <w:rPr>
                <w:rFonts w:ascii="Times New Roman" w:hAnsi="Times New Roman" w:cs="Times New Roman"/>
                <w:i/>
                <w:sz w:val="22"/>
                <w:szCs w:val="22"/>
              </w:rPr>
              <w:t>„Pasiūlymo galiojimo užtikrinimas“</w:t>
            </w:r>
          </w:p>
        </w:tc>
      </w:tr>
      <w:tr w:rsidR="00203D54" w:rsidRPr="003A7DCC" w14:paraId="2B89BAE7" w14:textId="77777777" w:rsidTr="00833F40">
        <w:trPr>
          <w:trHeight w:val="20"/>
        </w:trPr>
        <w:tc>
          <w:tcPr>
            <w:tcW w:w="536" w:type="dxa"/>
            <w:shd w:val="clear" w:color="auto" w:fill="auto"/>
            <w:tcMar>
              <w:top w:w="0" w:type="dxa"/>
              <w:left w:w="108" w:type="dxa"/>
              <w:bottom w:w="0" w:type="dxa"/>
              <w:right w:w="108" w:type="dxa"/>
            </w:tcMar>
          </w:tcPr>
          <w:p w14:paraId="1350F79E" w14:textId="77777777" w:rsidR="00203D54" w:rsidRPr="003A7DCC" w:rsidRDefault="00203D54" w:rsidP="00833F40">
            <w:pPr>
              <w:spacing w:after="0" w:line="240" w:lineRule="auto"/>
              <w:rPr>
                <w:rFonts w:ascii="Times New Roman" w:hAnsi="Times New Roman" w:cs="Times New Roman"/>
                <w:bCs/>
              </w:rPr>
            </w:pPr>
            <w:r w:rsidRPr="003A7DCC">
              <w:rPr>
                <w:rFonts w:ascii="Times New Roman" w:hAnsi="Times New Roman" w:cs="Times New Roman"/>
                <w:bCs/>
              </w:rPr>
              <w:t>11.</w:t>
            </w:r>
          </w:p>
        </w:tc>
        <w:tc>
          <w:tcPr>
            <w:tcW w:w="2863" w:type="dxa"/>
            <w:shd w:val="clear" w:color="auto" w:fill="auto"/>
            <w:tcMar>
              <w:top w:w="0" w:type="dxa"/>
              <w:left w:w="108" w:type="dxa"/>
              <w:bottom w:w="0" w:type="dxa"/>
              <w:right w:w="108" w:type="dxa"/>
            </w:tcMar>
          </w:tcPr>
          <w:p w14:paraId="243834FA" w14:textId="77777777" w:rsidR="00203D54" w:rsidRPr="003A7DCC" w:rsidRDefault="00203D54" w:rsidP="00833F40">
            <w:pPr>
              <w:spacing w:after="0" w:line="240" w:lineRule="auto"/>
              <w:jc w:val="both"/>
              <w:rPr>
                <w:rFonts w:ascii="Times New Roman" w:hAnsi="Times New Roman" w:cs="Times New Roman"/>
                <w:bCs/>
                <w:sz w:val="22"/>
                <w:szCs w:val="22"/>
              </w:rPr>
            </w:pPr>
            <w:r w:rsidRPr="003A7DCC">
              <w:rPr>
                <w:rFonts w:ascii="Times New Roman" w:hAnsi="Times New Roman" w:cs="Times New Roman"/>
                <w:bCs/>
                <w:sz w:val="22"/>
                <w:szCs w:val="22"/>
              </w:rPr>
              <w:t>Perkančioji organizacija informuoja pirkimo dalyvius apie EBVPD vertinimo rezultatus ne vėliau kaip per</w:t>
            </w:r>
          </w:p>
        </w:tc>
        <w:tc>
          <w:tcPr>
            <w:tcW w:w="3260" w:type="dxa"/>
            <w:shd w:val="clear" w:color="auto" w:fill="auto"/>
            <w:tcMar>
              <w:top w:w="0" w:type="dxa"/>
              <w:left w:w="108" w:type="dxa"/>
              <w:bottom w:w="0" w:type="dxa"/>
              <w:right w:w="108" w:type="dxa"/>
            </w:tcMar>
          </w:tcPr>
          <w:p w14:paraId="1B5526BA" w14:textId="77777777" w:rsidR="00203D54" w:rsidRPr="003A7DCC" w:rsidRDefault="00203D54" w:rsidP="00833F40">
            <w:pPr>
              <w:spacing w:after="0" w:line="240" w:lineRule="auto"/>
              <w:jc w:val="both"/>
              <w:rPr>
                <w:rFonts w:ascii="Times New Roman" w:hAnsi="Times New Roman" w:cs="Times New Roman"/>
                <w:bCs/>
                <w:sz w:val="22"/>
                <w:szCs w:val="22"/>
              </w:rPr>
            </w:pPr>
            <w:r w:rsidRPr="003A7DCC">
              <w:rPr>
                <w:rFonts w:ascii="Times New Roman" w:hAnsi="Times New Roman" w:cs="Times New Roman"/>
                <w:b/>
                <w:bCs/>
                <w:sz w:val="22"/>
                <w:szCs w:val="22"/>
              </w:rPr>
              <w:t>3 (tris) darbo dienas</w:t>
            </w:r>
            <w:r w:rsidRPr="003A7DCC">
              <w:rPr>
                <w:rFonts w:ascii="Times New Roman" w:hAnsi="Times New Roman" w:cs="Times New Roman"/>
                <w:bCs/>
                <w:sz w:val="22"/>
                <w:szCs w:val="22"/>
              </w:rPr>
              <w:t xml:space="preserve"> nuo sprendimo priėmimo dienos</w:t>
            </w:r>
          </w:p>
        </w:tc>
        <w:tc>
          <w:tcPr>
            <w:tcW w:w="2879" w:type="dxa"/>
            <w:shd w:val="clear" w:color="auto" w:fill="auto"/>
            <w:tcMar>
              <w:top w:w="0" w:type="dxa"/>
              <w:left w:w="108" w:type="dxa"/>
              <w:bottom w:w="0" w:type="dxa"/>
              <w:right w:w="108" w:type="dxa"/>
            </w:tcMar>
          </w:tcPr>
          <w:p w14:paraId="2CBB611F" w14:textId="77777777" w:rsidR="00203D54" w:rsidRPr="003A7DCC" w:rsidRDefault="00203D54" w:rsidP="00833F40">
            <w:pPr>
              <w:spacing w:after="0" w:line="240" w:lineRule="auto"/>
              <w:jc w:val="both"/>
              <w:rPr>
                <w:rFonts w:ascii="Times New Roman" w:hAnsi="Times New Roman" w:cs="Times New Roman"/>
                <w:bCs/>
                <w:sz w:val="22"/>
                <w:szCs w:val="22"/>
              </w:rPr>
            </w:pPr>
            <w:r w:rsidRPr="003A7DCC">
              <w:rPr>
                <w:rFonts w:ascii="Times New Roman" w:hAnsi="Times New Roman" w:cs="Times New Roman"/>
                <w:sz w:val="22"/>
                <w:szCs w:val="22"/>
              </w:rPr>
              <w:t>Žr. bendrųjų pirkimo sąlygų 9 skyrių „</w:t>
            </w:r>
            <w:bookmarkStart w:id="44" w:name="_Toc132289526"/>
            <w:bookmarkStart w:id="45" w:name="_Toc48053167"/>
            <w:bookmarkStart w:id="46" w:name="_Ref48037709"/>
            <w:bookmarkStart w:id="47" w:name="_Ref48037697"/>
            <w:r w:rsidRPr="003A7DCC">
              <w:rPr>
                <w:rFonts w:ascii="Times New Roman" w:hAnsi="Times New Roman" w:cs="Times New Roman"/>
                <w:i/>
                <w:sz w:val="22"/>
                <w:szCs w:val="22"/>
              </w:rPr>
              <w:t>EBVPD pateikimo tvarka ir EBVPD pateikiamos informacijos patvirtinimo priemonės</w:t>
            </w:r>
            <w:bookmarkEnd w:id="44"/>
            <w:bookmarkEnd w:id="45"/>
            <w:bookmarkEnd w:id="46"/>
            <w:bookmarkEnd w:id="47"/>
            <w:r w:rsidRPr="003A7DCC">
              <w:rPr>
                <w:rFonts w:ascii="Times New Roman" w:hAnsi="Times New Roman" w:cs="Times New Roman"/>
                <w:sz w:val="22"/>
                <w:szCs w:val="22"/>
              </w:rPr>
              <w:t>“</w:t>
            </w:r>
          </w:p>
        </w:tc>
      </w:tr>
      <w:tr w:rsidR="00203D54" w:rsidRPr="003A7DCC" w14:paraId="3F4A0292" w14:textId="77777777" w:rsidTr="00833F40">
        <w:trPr>
          <w:trHeight w:val="20"/>
        </w:trPr>
        <w:tc>
          <w:tcPr>
            <w:tcW w:w="536" w:type="dxa"/>
            <w:shd w:val="clear" w:color="auto" w:fill="auto"/>
            <w:tcMar>
              <w:top w:w="0" w:type="dxa"/>
              <w:left w:w="108" w:type="dxa"/>
              <w:bottom w:w="0" w:type="dxa"/>
              <w:right w:w="108" w:type="dxa"/>
            </w:tcMar>
          </w:tcPr>
          <w:p w14:paraId="5DD4052F" w14:textId="77777777" w:rsidR="00203D54" w:rsidRPr="003A7DCC" w:rsidRDefault="00203D54" w:rsidP="00833F40">
            <w:pPr>
              <w:spacing w:after="0" w:line="240" w:lineRule="auto"/>
              <w:rPr>
                <w:rFonts w:ascii="Times New Roman" w:hAnsi="Times New Roman" w:cs="Times New Roman"/>
                <w:bCs/>
              </w:rPr>
            </w:pPr>
            <w:r w:rsidRPr="003A7DCC">
              <w:rPr>
                <w:rFonts w:ascii="Times New Roman" w:hAnsi="Times New Roman" w:cs="Times New Roman"/>
                <w:bCs/>
              </w:rPr>
              <w:t>12.</w:t>
            </w:r>
          </w:p>
        </w:tc>
        <w:tc>
          <w:tcPr>
            <w:tcW w:w="2863" w:type="dxa"/>
            <w:shd w:val="clear" w:color="auto" w:fill="auto"/>
            <w:tcMar>
              <w:top w:w="0" w:type="dxa"/>
              <w:left w:w="108" w:type="dxa"/>
              <w:bottom w:w="0" w:type="dxa"/>
              <w:right w:w="108" w:type="dxa"/>
            </w:tcMar>
          </w:tcPr>
          <w:p w14:paraId="29D7D10A" w14:textId="77777777" w:rsidR="00203D54" w:rsidRPr="003A7DCC" w:rsidRDefault="00203D54" w:rsidP="00833F40">
            <w:pPr>
              <w:spacing w:after="0" w:line="240" w:lineRule="auto"/>
              <w:jc w:val="both"/>
              <w:rPr>
                <w:rFonts w:ascii="Times New Roman" w:hAnsi="Times New Roman" w:cs="Times New Roman"/>
                <w:bCs/>
                <w:sz w:val="22"/>
                <w:szCs w:val="22"/>
              </w:rPr>
            </w:pPr>
            <w:r w:rsidRPr="003A7DCC">
              <w:rPr>
                <w:rFonts w:ascii="Times New Roman" w:hAnsi="Times New Roman" w:cs="Times New Roman"/>
                <w:bCs/>
                <w:sz w:val="22"/>
                <w:szCs w:val="22"/>
              </w:rPr>
              <w:t xml:space="preserve">Perkančioji organizacija pirkimo dalyviams praneša apie priimtą sprendimą nustatyti laimėjusį pasiūlymą, </w:t>
            </w:r>
            <w:r w:rsidRPr="003A7DCC">
              <w:rPr>
                <w:rFonts w:ascii="Times New Roman" w:hAnsi="Times New Roman" w:cs="Times New Roman"/>
                <w:sz w:val="22"/>
                <w:szCs w:val="22"/>
              </w:rPr>
              <w:t>dėl kurio bus sudaroma</w:t>
            </w:r>
            <w:r w:rsidRPr="003A7DCC">
              <w:rPr>
                <w:rFonts w:ascii="Times New Roman" w:hAnsi="Times New Roman" w:cs="Times New Roman"/>
                <w:bCs/>
                <w:sz w:val="22"/>
                <w:szCs w:val="22"/>
              </w:rPr>
              <w:t xml:space="preserve"> sutartis ne vėliau kaip per</w:t>
            </w:r>
          </w:p>
        </w:tc>
        <w:tc>
          <w:tcPr>
            <w:tcW w:w="3260" w:type="dxa"/>
            <w:shd w:val="clear" w:color="auto" w:fill="auto"/>
            <w:tcMar>
              <w:top w:w="0" w:type="dxa"/>
              <w:left w:w="108" w:type="dxa"/>
              <w:bottom w:w="0" w:type="dxa"/>
              <w:right w:w="108" w:type="dxa"/>
            </w:tcMar>
          </w:tcPr>
          <w:p w14:paraId="577B34DD" w14:textId="77777777" w:rsidR="00203D54" w:rsidRPr="003A7DCC" w:rsidRDefault="00203D54" w:rsidP="00833F40">
            <w:pPr>
              <w:spacing w:after="0" w:line="240" w:lineRule="auto"/>
              <w:jc w:val="both"/>
              <w:rPr>
                <w:rFonts w:ascii="Times New Roman" w:hAnsi="Times New Roman" w:cs="Times New Roman"/>
                <w:bCs/>
                <w:sz w:val="22"/>
                <w:szCs w:val="22"/>
              </w:rPr>
            </w:pPr>
            <w:r w:rsidRPr="003A7DCC">
              <w:rPr>
                <w:rFonts w:ascii="Times New Roman" w:hAnsi="Times New Roman" w:cs="Times New Roman"/>
                <w:b/>
                <w:bCs/>
                <w:sz w:val="22"/>
                <w:szCs w:val="22"/>
              </w:rPr>
              <w:t>3 (tris) darbo dienas</w:t>
            </w:r>
            <w:r w:rsidRPr="003A7DCC">
              <w:rPr>
                <w:rFonts w:ascii="Times New Roman" w:hAnsi="Times New Roman" w:cs="Times New Roman"/>
                <w:bCs/>
                <w:sz w:val="22"/>
                <w:szCs w:val="22"/>
              </w:rPr>
              <w:t xml:space="preserve"> nuo sprendimo priėmimo dienos</w:t>
            </w:r>
          </w:p>
        </w:tc>
        <w:tc>
          <w:tcPr>
            <w:tcW w:w="2879" w:type="dxa"/>
            <w:shd w:val="clear" w:color="auto" w:fill="auto"/>
            <w:tcMar>
              <w:top w:w="0" w:type="dxa"/>
              <w:left w:w="108" w:type="dxa"/>
              <w:bottom w:w="0" w:type="dxa"/>
              <w:right w:w="108" w:type="dxa"/>
            </w:tcMar>
          </w:tcPr>
          <w:p w14:paraId="2CA7E006" w14:textId="77777777" w:rsidR="00203D54" w:rsidRPr="003A7DCC" w:rsidRDefault="00203D54" w:rsidP="00833F40">
            <w:pPr>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Žr. bendrųjų pirkimo sąlygų 20 skyrių „</w:t>
            </w:r>
            <w:bookmarkStart w:id="48" w:name="_Toc132289537"/>
            <w:r w:rsidRPr="003A7DCC">
              <w:rPr>
                <w:rFonts w:ascii="Times New Roman" w:hAnsi="Times New Roman" w:cs="Times New Roman"/>
                <w:i/>
                <w:sz w:val="22"/>
                <w:szCs w:val="22"/>
              </w:rPr>
              <w:t>Informavimas apie pirkimo procedūrų rezultatus</w:t>
            </w:r>
            <w:bookmarkEnd w:id="48"/>
            <w:r w:rsidRPr="003A7DCC">
              <w:rPr>
                <w:rFonts w:ascii="Times New Roman" w:hAnsi="Times New Roman" w:cs="Times New Roman"/>
                <w:sz w:val="22"/>
                <w:szCs w:val="22"/>
              </w:rPr>
              <w:t>“</w:t>
            </w:r>
          </w:p>
        </w:tc>
      </w:tr>
      <w:tr w:rsidR="00203D54" w:rsidRPr="003A7DCC" w14:paraId="2E18A613" w14:textId="77777777" w:rsidTr="00833F40">
        <w:trPr>
          <w:trHeight w:val="20"/>
        </w:trPr>
        <w:tc>
          <w:tcPr>
            <w:tcW w:w="536" w:type="dxa"/>
            <w:shd w:val="clear" w:color="auto" w:fill="auto"/>
            <w:tcMar>
              <w:top w:w="0" w:type="dxa"/>
              <w:left w:w="108" w:type="dxa"/>
              <w:bottom w:w="0" w:type="dxa"/>
              <w:right w:w="108" w:type="dxa"/>
            </w:tcMar>
          </w:tcPr>
          <w:p w14:paraId="15518451" w14:textId="77777777" w:rsidR="00203D54" w:rsidRPr="003A7DCC" w:rsidRDefault="00203D54" w:rsidP="00833F40">
            <w:pPr>
              <w:spacing w:after="0" w:line="240" w:lineRule="auto"/>
              <w:rPr>
                <w:rFonts w:ascii="Times New Roman" w:hAnsi="Times New Roman" w:cs="Times New Roman"/>
                <w:bCs/>
              </w:rPr>
            </w:pPr>
            <w:r w:rsidRPr="003A7DCC">
              <w:rPr>
                <w:rFonts w:ascii="Times New Roman" w:hAnsi="Times New Roman" w:cs="Times New Roman"/>
                <w:bCs/>
              </w:rPr>
              <w:t>13.</w:t>
            </w:r>
          </w:p>
        </w:tc>
        <w:tc>
          <w:tcPr>
            <w:tcW w:w="2863" w:type="dxa"/>
            <w:shd w:val="clear" w:color="auto" w:fill="auto"/>
            <w:tcMar>
              <w:top w:w="0" w:type="dxa"/>
              <w:left w:w="108" w:type="dxa"/>
              <w:bottom w:w="0" w:type="dxa"/>
              <w:right w:w="108" w:type="dxa"/>
            </w:tcMar>
          </w:tcPr>
          <w:p w14:paraId="734DD2C4" w14:textId="77777777" w:rsidR="00203D54" w:rsidRPr="003A7DCC" w:rsidRDefault="00203D54" w:rsidP="00833F40">
            <w:pPr>
              <w:spacing w:after="0" w:line="240" w:lineRule="auto"/>
              <w:jc w:val="both"/>
              <w:rPr>
                <w:rFonts w:ascii="Times New Roman" w:hAnsi="Times New Roman" w:cs="Times New Roman"/>
                <w:bCs/>
                <w:sz w:val="22"/>
                <w:szCs w:val="22"/>
              </w:rPr>
            </w:pPr>
            <w:r w:rsidRPr="003A7DCC">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260" w:type="dxa"/>
            <w:shd w:val="clear" w:color="auto" w:fill="auto"/>
            <w:tcMar>
              <w:top w:w="0" w:type="dxa"/>
              <w:left w:w="108" w:type="dxa"/>
              <w:bottom w:w="0" w:type="dxa"/>
              <w:right w:w="108" w:type="dxa"/>
            </w:tcMar>
          </w:tcPr>
          <w:p w14:paraId="0B9BA404" w14:textId="77777777" w:rsidR="00203D54" w:rsidRPr="003A7DCC" w:rsidRDefault="00203D54" w:rsidP="00833F40">
            <w:pPr>
              <w:spacing w:after="0" w:line="240" w:lineRule="auto"/>
              <w:jc w:val="both"/>
              <w:rPr>
                <w:rFonts w:ascii="Times New Roman" w:hAnsi="Times New Roman" w:cs="Times New Roman"/>
                <w:bCs/>
                <w:sz w:val="22"/>
                <w:szCs w:val="22"/>
              </w:rPr>
            </w:pPr>
            <w:r w:rsidRPr="003A7DCC">
              <w:rPr>
                <w:rFonts w:ascii="Times New Roman" w:hAnsi="Times New Roman" w:cs="Times New Roman"/>
                <w:b/>
                <w:bCs/>
                <w:sz w:val="22"/>
                <w:szCs w:val="22"/>
              </w:rPr>
              <w:t>15 (penkiolika) dienų</w:t>
            </w:r>
            <w:r w:rsidRPr="003A7DCC">
              <w:rPr>
                <w:rFonts w:ascii="Times New Roman" w:hAnsi="Times New Roman" w:cs="Times New Roman"/>
                <w:bCs/>
                <w:sz w:val="22"/>
                <w:szCs w:val="22"/>
              </w:rPr>
              <w:t xml:space="preserve"> nuo pirkimo dalyvio raštu pateikto prašymo gavimo dienos</w:t>
            </w:r>
          </w:p>
        </w:tc>
        <w:tc>
          <w:tcPr>
            <w:tcW w:w="2879" w:type="dxa"/>
            <w:shd w:val="clear" w:color="auto" w:fill="auto"/>
            <w:tcMar>
              <w:top w:w="0" w:type="dxa"/>
              <w:left w:w="108" w:type="dxa"/>
              <w:bottom w:w="0" w:type="dxa"/>
              <w:right w:w="108" w:type="dxa"/>
            </w:tcMar>
          </w:tcPr>
          <w:p w14:paraId="6CEFD5D6" w14:textId="77777777" w:rsidR="00203D54" w:rsidRPr="003A7DCC" w:rsidRDefault="00203D54" w:rsidP="00833F40">
            <w:pPr>
              <w:pStyle w:val="tajtip"/>
              <w:shd w:val="clear" w:color="auto" w:fill="FFFFFF"/>
              <w:spacing w:before="0" w:beforeAutospacing="0" w:after="0" w:afterAutospacing="0"/>
              <w:ind w:firstLine="37"/>
              <w:jc w:val="both"/>
              <w:rPr>
                <w:sz w:val="22"/>
                <w:szCs w:val="22"/>
              </w:rPr>
            </w:pPr>
            <w:r w:rsidRPr="003A7DCC">
              <w:rPr>
                <w:i/>
                <w:iCs/>
                <w:sz w:val="22"/>
                <w:szCs w:val="22"/>
              </w:rPr>
              <w:t>Pirkimo dalyviui, kurio pasiūlymas nebuvo atmestas,</w:t>
            </w:r>
            <w:r w:rsidRPr="003A7DCC">
              <w:rPr>
                <w:sz w:val="22"/>
                <w:szCs w:val="22"/>
              </w:rPr>
              <w:t xml:space="preserve"> – laimėjusio pasiūlymo charakteristikas ir santykinius pranašumus, įskaitant kainą, dėl kurių šis pasiūlymas buvo pripažintas geriausiu, taip pat šį pasiūlymą pateikusio dalyvio ar preliminariosios sutarties šalių pavadinimus.</w:t>
            </w:r>
          </w:p>
          <w:p w14:paraId="47EB6F46" w14:textId="77777777" w:rsidR="00203D54" w:rsidRPr="003A7DCC" w:rsidRDefault="00203D54" w:rsidP="00833F40">
            <w:pPr>
              <w:pStyle w:val="tajtip"/>
              <w:shd w:val="clear" w:color="auto" w:fill="FFFFFF"/>
              <w:spacing w:before="0" w:beforeAutospacing="0" w:after="0" w:afterAutospacing="0"/>
              <w:ind w:firstLine="313"/>
              <w:jc w:val="both"/>
              <w:rPr>
                <w:sz w:val="22"/>
                <w:szCs w:val="22"/>
              </w:rPr>
            </w:pPr>
            <w:r w:rsidRPr="003A7DCC">
              <w:rPr>
                <w:i/>
                <w:iCs/>
                <w:color w:val="000000"/>
                <w:sz w:val="22"/>
                <w:szCs w:val="22"/>
              </w:rPr>
              <w:t>Pirkimo dalyviui, kurio pasiūlymas buvo atmestas</w:t>
            </w:r>
            <w:r w:rsidRPr="003A7DCC">
              <w:rPr>
                <w:color w:val="000000"/>
                <w:sz w:val="22"/>
                <w:szCs w:val="22"/>
              </w:rPr>
              <w:t>, – pasiūlymo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tc>
      </w:tr>
      <w:tr w:rsidR="00203D54" w:rsidRPr="003A7DCC" w14:paraId="689A16A8" w14:textId="77777777" w:rsidTr="00833F40">
        <w:trPr>
          <w:trHeight w:val="20"/>
        </w:trPr>
        <w:tc>
          <w:tcPr>
            <w:tcW w:w="536" w:type="dxa"/>
            <w:shd w:val="clear" w:color="auto" w:fill="auto"/>
            <w:tcMar>
              <w:top w:w="0" w:type="dxa"/>
              <w:left w:w="108" w:type="dxa"/>
              <w:bottom w:w="0" w:type="dxa"/>
              <w:right w:w="108" w:type="dxa"/>
            </w:tcMar>
          </w:tcPr>
          <w:p w14:paraId="02A7F1FC" w14:textId="77777777" w:rsidR="00203D54" w:rsidRPr="003A7DCC" w:rsidRDefault="00203D54" w:rsidP="00833F40">
            <w:pPr>
              <w:spacing w:after="0" w:line="240" w:lineRule="auto"/>
              <w:rPr>
                <w:rFonts w:ascii="Times New Roman" w:hAnsi="Times New Roman" w:cs="Times New Roman"/>
                <w:bCs/>
              </w:rPr>
            </w:pPr>
            <w:r w:rsidRPr="003A7DCC">
              <w:rPr>
                <w:rFonts w:ascii="Times New Roman" w:hAnsi="Times New Roman" w:cs="Times New Roman"/>
                <w:bCs/>
              </w:rPr>
              <w:t>14.</w:t>
            </w:r>
          </w:p>
        </w:tc>
        <w:tc>
          <w:tcPr>
            <w:tcW w:w="2863" w:type="dxa"/>
            <w:shd w:val="clear" w:color="auto" w:fill="auto"/>
            <w:tcMar>
              <w:top w:w="0" w:type="dxa"/>
              <w:left w:w="108" w:type="dxa"/>
              <w:bottom w:w="0" w:type="dxa"/>
              <w:right w:w="108" w:type="dxa"/>
            </w:tcMar>
          </w:tcPr>
          <w:p w14:paraId="7FFB042B" w14:textId="77777777" w:rsidR="00203D54" w:rsidRPr="003A7DCC" w:rsidRDefault="00203D54" w:rsidP="00833F40">
            <w:pPr>
              <w:spacing w:after="0" w:line="240" w:lineRule="auto"/>
              <w:jc w:val="both"/>
              <w:rPr>
                <w:rFonts w:ascii="Times New Roman" w:hAnsi="Times New Roman" w:cs="Times New Roman"/>
                <w:bCs/>
                <w:sz w:val="22"/>
                <w:szCs w:val="22"/>
              </w:rPr>
            </w:pPr>
            <w:r w:rsidRPr="003A7DCC">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3A7DCC">
              <w:rPr>
                <w:rFonts w:ascii="Times New Roman" w:hAnsi="Times New Roman" w:cs="Times New Roman"/>
                <w:bCs/>
                <w:sz w:val="22"/>
                <w:szCs w:val="22"/>
              </w:rPr>
              <w:t>ne vėliau kaip per</w:t>
            </w:r>
          </w:p>
        </w:tc>
        <w:tc>
          <w:tcPr>
            <w:tcW w:w="3260" w:type="dxa"/>
            <w:shd w:val="clear" w:color="auto" w:fill="auto"/>
            <w:tcMar>
              <w:top w:w="0" w:type="dxa"/>
              <w:left w:w="108" w:type="dxa"/>
              <w:bottom w:w="0" w:type="dxa"/>
              <w:right w:w="108" w:type="dxa"/>
            </w:tcMar>
          </w:tcPr>
          <w:p w14:paraId="5BDBEB98" w14:textId="77777777" w:rsidR="00203D54" w:rsidRPr="003A7DCC" w:rsidRDefault="00203D54" w:rsidP="00833F40">
            <w:pPr>
              <w:spacing w:after="0" w:line="240" w:lineRule="auto"/>
              <w:jc w:val="both"/>
              <w:rPr>
                <w:rFonts w:ascii="Times New Roman" w:hAnsi="Times New Roman" w:cs="Times New Roman"/>
                <w:sz w:val="22"/>
                <w:szCs w:val="22"/>
              </w:rPr>
            </w:pPr>
            <w:r w:rsidRPr="003A7DCC">
              <w:rPr>
                <w:rFonts w:ascii="Times New Roman" w:hAnsi="Times New Roman" w:cs="Times New Roman"/>
                <w:b/>
                <w:bCs/>
                <w:sz w:val="22"/>
                <w:szCs w:val="22"/>
              </w:rPr>
              <w:t>5 (penkias) darbo dienas</w:t>
            </w:r>
            <w:r w:rsidRPr="003A7DCC">
              <w:rPr>
                <w:rFonts w:ascii="Times New Roman" w:hAnsi="Times New Roman" w:cs="Times New Roman"/>
                <w:sz w:val="22"/>
                <w:szCs w:val="22"/>
              </w:rPr>
              <w:t xml:space="preserve"> nuo </w:t>
            </w:r>
            <w:r w:rsidRPr="003A7DCC">
              <w:rPr>
                <w:rFonts w:ascii="Times New Roman" w:eastAsia="Arial" w:hAnsi="Times New Roman" w:cs="Times New Roman"/>
                <w:sz w:val="22"/>
                <w:szCs w:val="22"/>
              </w:rPr>
              <w:t>perkančiosios organizacijos</w:t>
            </w:r>
            <w:r w:rsidRPr="003A7DCC">
              <w:rPr>
                <w:rFonts w:ascii="Times New Roman" w:hAnsi="Times New Roman" w:cs="Times New Roman"/>
                <w:sz w:val="22"/>
                <w:szCs w:val="22"/>
              </w:rPr>
              <w:t xml:space="preserve"> pranešimo raštu apie jos priimtą sprendimą išsiuntimo tiekėjams dienos arba nuo paskelbimo apie </w:t>
            </w:r>
            <w:r w:rsidRPr="003A7DCC">
              <w:rPr>
                <w:rFonts w:ascii="Times New Roman" w:eastAsia="Arial" w:hAnsi="Times New Roman" w:cs="Times New Roman"/>
                <w:sz w:val="22"/>
                <w:szCs w:val="22"/>
              </w:rPr>
              <w:t>perkančiosios organizacijos</w:t>
            </w:r>
            <w:r w:rsidRPr="003A7DCC">
              <w:rPr>
                <w:rFonts w:ascii="Times New Roman" w:hAnsi="Times New Roman" w:cs="Times New Roman"/>
                <w:sz w:val="22"/>
                <w:szCs w:val="22"/>
              </w:rPr>
              <w:t xml:space="preserve"> priimtus sprendimus dienos, jei VPĮ nenumato reikalavimo raštu </w:t>
            </w:r>
            <w:r w:rsidRPr="003A7DCC">
              <w:rPr>
                <w:rFonts w:ascii="Times New Roman" w:hAnsi="Times New Roman" w:cs="Times New Roman"/>
                <w:sz w:val="22"/>
                <w:szCs w:val="22"/>
              </w:rPr>
              <w:lastRenderedPageBreak/>
              <w:t xml:space="preserve">informuoti tiekėjus apie </w:t>
            </w:r>
            <w:r w:rsidRPr="003A7DCC">
              <w:rPr>
                <w:rFonts w:ascii="Times New Roman" w:eastAsia="Arial" w:hAnsi="Times New Roman" w:cs="Times New Roman"/>
                <w:sz w:val="22"/>
                <w:szCs w:val="22"/>
              </w:rPr>
              <w:t xml:space="preserve"> perkančiosios organizacijos</w:t>
            </w:r>
            <w:r w:rsidRPr="003A7DCC">
              <w:rPr>
                <w:rFonts w:ascii="Times New Roman" w:hAnsi="Times New Roman" w:cs="Times New Roman"/>
                <w:sz w:val="22"/>
                <w:szCs w:val="22"/>
              </w:rPr>
              <w:t xml:space="preserve"> priimtus sprendimus;</w:t>
            </w:r>
          </w:p>
          <w:p w14:paraId="1EEA0E72" w14:textId="77777777" w:rsidR="00203D54" w:rsidRPr="003A7DCC" w:rsidRDefault="00203D54" w:rsidP="00833F40">
            <w:pPr>
              <w:spacing w:after="0" w:line="240" w:lineRule="auto"/>
              <w:jc w:val="both"/>
              <w:rPr>
                <w:rFonts w:ascii="Times New Roman" w:hAnsi="Times New Roman" w:cs="Times New Roman"/>
                <w:sz w:val="22"/>
                <w:szCs w:val="22"/>
              </w:rPr>
            </w:pPr>
            <w:r w:rsidRPr="003A7DCC">
              <w:rPr>
                <w:rFonts w:ascii="Times New Roman" w:hAnsi="Times New Roman" w:cs="Times New Roman"/>
                <w:b/>
                <w:bCs/>
                <w:sz w:val="22"/>
                <w:szCs w:val="22"/>
              </w:rPr>
              <w:t>15 (penkiolika) dienų</w:t>
            </w:r>
            <w:r w:rsidRPr="003A7DCC">
              <w:rPr>
                <w:rFonts w:ascii="Times New Roman" w:hAnsi="Times New Roman" w:cs="Times New Roman"/>
                <w:sz w:val="22"/>
                <w:szCs w:val="22"/>
              </w:rPr>
              <w:t xml:space="preserve"> nuo pranešimo išsiuntimo tiekėjams dienos, jeigu šis pranešimas nebuvo siunčiamas elektroninėmis priemonėmis.</w:t>
            </w:r>
          </w:p>
        </w:tc>
        <w:tc>
          <w:tcPr>
            <w:tcW w:w="2879" w:type="dxa"/>
            <w:shd w:val="clear" w:color="auto" w:fill="auto"/>
            <w:tcMar>
              <w:top w:w="0" w:type="dxa"/>
              <w:left w:w="108" w:type="dxa"/>
              <w:bottom w:w="0" w:type="dxa"/>
              <w:right w:w="108" w:type="dxa"/>
            </w:tcMar>
          </w:tcPr>
          <w:p w14:paraId="1438F84B" w14:textId="77777777" w:rsidR="00203D54" w:rsidRPr="003A7DCC" w:rsidRDefault="00203D54" w:rsidP="00833F40">
            <w:pPr>
              <w:spacing w:after="0" w:line="240" w:lineRule="auto"/>
              <w:jc w:val="both"/>
              <w:rPr>
                <w:rFonts w:ascii="Times New Roman" w:hAnsi="Times New Roman" w:cs="Times New Roman"/>
                <w:bCs/>
                <w:sz w:val="22"/>
                <w:szCs w:val="22"/>
              </w:rPr>
            </w:pPr>
            <w:r w:rsidRPr="003A7DCC">
              <w:rPr>
                <w:rFonts w:ascii="Times New Roman" w:hAnsi="Times New Roman" w:cs="Times New Roman"/>
                <w:sz w:val="22"/>
                <w:szCs w:val="22"/>
              </w:rPr>
              <w:lastRenderedPageBreak/>
              <w:t>Žr. bendrųjų pirkimo sąlygų 22 skyrių „</w:t>
            </w:r>
            <w:bookmarkStart w:id="49" w:name="_Toc132289539"/>
            <w:bookmarkStart w:id="50" w:name="_Hlk91498650"/>
            <w:r w:rsidRPr="003A7DCC">
              <w:rPr>
                <w:rFonts w:ascii="Times New Roman" w:hAnsi="Times New Roman" w:cs="Times New Roman"/>
                <w:i/>
                <w:sz w:val="22"/>
                <w:szCs w:val="22"/>
              </w:rPr>
              <w:t>Teisė ginčyti perkančiosios organizacijos veiksmus ar priimtus sprendimus</w:t>
            </w:r>
            <w:bookmarkEnd w:id="49"/>
            <w:bookmarkEnd w:id="50"/>
            <w:r w:rsidRPr="003A7DCC">
              <w:rPr>
                <w:rFonts w:ascii="Times New Roman" w:hAnsi="Times New Roman" w:cs="Times New Roman"/>
                <w:sz w:val="22"/>
                <w:szCs w:val="22"/>
              </w:rPr>
              <w:t>“</w:t>
            </w:r>
          </w:p>
        </w:tc>
      </w:tr>
      <w:tr w:rsidR="00203D54" w:rsidRPr="003A7DCC" w14:paraId="41B1CAB5" w14:textId="77777777" w:rsidTr="00833F40">
        <w:trPr>
          <w:trHeight w:val="20"/>
        </w:trPr>
        <w:tc>
          <w:tcPr>
            <w:tcW w:w="536" w:type="dxa"/>
            <w:shd w:val="clear" w:color="auto" w:fill="auto"/>
            <w:tcMar>
              <w:top w:w="0" w:type="dxa"/>
              <w:left w:w="108" w:type="dxa"/>
              <w:bottom w:w="0" w:type="dxa"/>
              <w:right w:w="108" w:type="dxa"/>
            </w:tcMar>
          </w:tcPr>
          <w:p w14:paraId="7A641AD2" w14:textId="77777777" w:rsidR="00203D54" w:rsidRPr="003A7DCC" w:rsidRDefault="00203D54" w:rsidP="00833F40">
            <w:pPr>
              <w:spacing w:after="0" w:line="240" w:lineRule="auto"/>
              <w:rPr>
                <w:rFonts w:ascii="Times New Roman" w:hAnsi="Times New Roman" w:cs="Times New Roman"/>
              </w:rPr>
            </w:pPr>
            <w:r w:rsidRPr="003A7DCC">
              <w:rPr>
                <w:rFonts w:ascii="Times New Roman" w:hAnsi="Times New Roman" w:cs="Times New Roman"/>
              </w:rPr>
              <w:t>15.</w:t>
            </w:r>
          </w:p>
        </w:tc>
        <w:tc>
          <w:tcPr>
            <w:tcW w:w="2863" w:type="dxa"/>
            <w:shd w:val="clear" w:color="auto" w:fill="auto"/>
            <w:tcMar>
              <w:top w:w="0" w:type="dxa"/>
              <w:left w:w="108" w:type="dxa"/>
              <w:bottom w:w="0" w:type="dxa"/>
              <w:right w:w="108" w:type="dxa"/>
            </w:tcMar>
          </w:tcPr>
          <w:p w14:paraId="6D65EACA" w14:textId="77777777" w:rsidR="00203D54" w:rsidRPr="003A7DCC" w:rsidRDefault="00203D54" w:rsidP="00833F40">
            <w:pPr>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260" w:type="dxa"/>
            <w:shd w:val="clear" w:color="auto" w:fill="auto"/>
            <w:tcMar>
              <w:top w:w="0" w:type="dxa"/>
              <w:left w:w="108" w:type="dxa"/>
              <w:bottom w:w="0" w:type="dxa"/>
              <w:right w:w="108" w:type="dxa"/>
            </w:tcMar>
          </w:tcPr>
          <w:p w14:paraId="79ED3500" w14:textId="77777777" w:rsidR="00203D54" w:rsidRPr="003A7DCC" w:rsidRDefault="00203D54" w:rsidP="00833F40">
            <w:pPr>
              <w:spacing w:after="0" w:line="240" w:lineRule="auto"/>
              <w:jc w:val="both"/>
              <w:rPr>
                <w:rFonts w:ascii="Times New Roman" w:hAnsi="Times New Roman" w:cs="Times New Roman"/>
                <w:sz w:val="22"/>
                <w:szCs w:val="22"/>
              </w:rPr>
            </w:pPr>
            <w:r w:rsidRPr="003A7DCC">
              <w:rPr>
                <w:rFonts w:ascii="Times New Roman" w:hAnsi="Times New Roman" w:cs="Times New Roman"/>
                <w:b/>
                <w:sz w:val="22"/>
                <w:szCs w:val="22"/>
              </w:rPr>
              <w:t>6 (šešias) darbo dienas</w:t>
            </w:r>
            <w:r w:rsidRPr="003A7DCC">
              <w:rPr>
                <w:rFonts w:ascii="Times New Roman" w:hAnsi="Times New Roman" w:cs="Times New Roman"/>
                <w:sz w:val="22"/>
                <w:szCs w:val="22"/>
              </w:rPr>
              <w:t xml:space="preserve"> nuo pretenzijos gavimo dienos</w:t>
            </w:r>
          </w:p>
        </w:tc>
        <w:tc>
          <w:tcPr>
            <w:tcW w:w="2879" w:type="dxa"/>
            <w:shd w:val="clear" w:color="auto" w:fill="auto"/>
            <w:tcMar>
              <w:top w:w="0" w:type="dxa"/>
              <w:left w:w="108" w:type="dxa"/>
              <w:bottom w:w="0" w:type="dxa"/>
              <w:right w:w="108" w:type="dxa"/>
            </w:tcMar>
          </w:tcPr>
          <w:p w14:paraId="1C173750" w14:textId="77777777" w:rsidR="00203D54" w:rsidRPr="003A7DCC" w:rsidRDefault="00203D54" w:rsidP="00833F40">
            <w:pPr>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Žr. bendrųjų pirkimo sąlygų 22 skyrių „</w:t>
            </w:r>
            <w:r w:rsidRPr="003A7DCC">
              <w:rPr>
                <w:rFonts w:ascii="Times New Roman" w:hAnsi="Times New Roman" w:cs="Times New Roman"/>
                <w:i/>
                <w:sz w:val="22"/>
                <w:szCs w:val="22"/>
              </w:rPr>
              <w:t>Teisė ginčyti perkančiosios organizacijos veiksmus ar priimtus sprendimus</w:t>
            </w:r>
            <w:r w:rsidRPr="003A7DCC">
              <w:rPr>
                <w:rFonts w:ascii="Times New Roman" w:hAnsi="Times New Roman" w:cs="Times New Roman"/>
                <w:sz w:val="22"/>
                <w:szCs w:val="22"/>
              </w:rPr>
              <w:t>“</w:t>
            </w:r>
          </w:p>
        </w:tc>
      </w:tr>
      <w:tr w:rsidR="00203D54" w:rsidRPr="003A7DCC" w14:paraId="70C9D4D7" w14:textId="77777777" w:rsidTr="00833F40">
        <w:trPr>
          <w:trHeight w:val="20"/>
        </w:trPr>
        <w:tc>
          <w:tcPr>
            <w:tcW w:w="536" w:type="dxa"/>
            <w:shd w:val="clear" w:color="auto" w:fill="auto"/>
            <w:tcMar>
              <w:top w:w="0" w:type="dxa"/>
              <w:left w:w="108" w:type="dxa"/>
              <w:bottom w:w="0" w:type="dxa"/>
              <w:right w:w="108" w:type="dxa"/>
            </w:tcMar>
          </w:tcPr>
          <w:p w14:paraId="5CBA6901" w14:textId="77777777" w:rsidR="00203D54" w:rsidRPr="003A7DCC" w:rsidRDefault="00203D54" w:rsidP="00833F40">
            <w:pPr>
              <w:spacing w:after="0" w:line="240" w:lineRule="auto"/>
              <w:rPr>
                <w:rFonts w:ascii="Times New Roman" w:hAnsi="Times New Roman" w:cs="Times New Roman"/>
                <w:bCs/>
              </w:rPr>
            </w:pPr>
            <w:r w:rsidRPr="003A7DCC">
              <w:rPr>
                <w:rFonts w:ascii="Times New Roman" w:hAnsi="Times New Roman" w:cs="Times New Roman"/>
                <w:bCs/>
              </w:rPr>
              <w:t>16.</w:t>
            </w:r>
          </w:p>
        </w:tc>
        <w:tc>
          <w:tcPr>
            <w:tcW w:w="2863" w:type="dxa"/>
            <w:shd w:val="clear" w:color="auto" w:fill="auto"/>
            <w:tcMar>
              <w:top w:w="0" w:type="dxa"/>
              <w:left w:w="108" w:type="dxa"/>
              <w:bottom w:w="0" w:type="dxa"/>
              <w:right w:w="108" w:type="dxa"/>
            </w:tcMar>
          </w:tcPr>
          <w:p w14:paraId="765B30BD" w14:textId="77777777" w:rsidR="00203D54" w:rsidRPr="003A7DCC" w:rsidRDefault="00203D54" w:rsidP="00833F40">
            <w:pPr>
              <w:spacing w:after="0" w:line="240" w:lineRule="auto"/>
              <w:jc w:val="both"/>
              <w:rPr>
                <w:rFonts w:ascii="Times New Roman" w:hAnsi="Times New Roman" w:cs="Times New Roman"/>
                <w:bCs/>
                <w:sz w:val="22"/>
                <w:szCs w:val="22"/>
              </w:rPr>
            </w:pPr>
            <w:r w:rsidRPr="003A7DCC">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3A7DCC">
              <w:rPr>
                <w:rFonts w:ascii="Times New Roman" w:hAnsi="Times New Roman" w:cs="Times New Roman"/>
                <w:bCs/>
                <w:sz w:val="22"/>
                <w:szCs w:val="22"/>
              </w:rPr>
              <w:t xml:space="preserve"> (išskyrus ieškinį dėl sutarties pripažinimo negaliojančia) </w:t>
            </w:r>
          </w:p>
        </w:tc>
        <w:tc>
          <w:tcPr>
            <w:tcW w:w="3260" w:type="dxa"/>
            <w:shd w:val="clear" w:color="auto" w:fill="auto"/>
            <w:tcMar>
              <w:top w:w="0" w:type="dxa"/>
              <w:left w:w="108" w:type="dxa"/>
              <w:bottom w:w="0" w:type="dxa"/>
              <w:right w:w="108" w:type="dxa"/>
            </w:tcMar>
          </w:tcPr>
          <w:p w14:paraId="2369B9A6" w14:textId="77777777" w:rsidR="00203D54" w:rsidRPr="003A7DCC" w:rsidRDefault="00203D54" w:rsidP="00833F40">
            <w:pPr>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 xml:space="preserve">per </w:t>
            </w:r>
            <w:r w:rsidRPr="003A7DCC">
              <w:rPr>
                <w:rFonts w:ascii="Times New Roman" w:hAnsi="Times New Roman" w:cs="Times New Roman"/>
                <w:b/>
                <w:sz w:val="22"/>
                <w:szCs w:val="22"/>
              </w:rPr>
              <w:t>15 (penkiolika) dienų</w:t>
            </w:r>
            <w:r w:rsidRPr="003A7DCC">
              <w:rPr>
                <w:rFonts w:ascii="Times New Roman" w:hAnsi="Times New Roman" w:cs="Times New Roman"/>
                <w:sz w:val="22"/>
                <w:szCs w:val="22"/>
              </w:rPr>
              <w:t xml:space="preserve"> nuo dienos, kurią perkančioji organizacija turėjo raštu pranešti apie priimtą sprendimą pretenziją pateikusiam tiekėjui, suinteresuotiems pirkimo dalyviams.</w:t>
            </w:r>
          </w:p>
        </w:tc>
        <w:tc>
          <w:tcPr>
            <w:tcW w:w="2879" w:type="dxa"/>
            <w:shd w:val="clear" w:color="auto" w:fill="auto"/>
            <w:tcMar>
              <w:top w:w="0" w:type="dxa"/>
              <w:left w:w="108" w:type="dxa"/>
              <w:bottom w:w="0" w:type="dxa"/>
              <w:right w:w="108" w:type="dxa"/>
            </w:tcMar>
          </w:tcPr>
          <w:p w14:paraId="2A03D9DE" w14:textId="77777777" w:rsidR="00203D54" w:rsidRPr="003A7DCC" w:rsidRDefault="00203D54" w:rsidP="00833F40">
            <w:pPr>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Žr. bendrųjų pirkimo sąlygų 22 skyrių „</w:t>
            </w:r>
            <w:r w:rsidRPr="003A7DCC">
              <w:rPr>
                <w:rFonts w:ascii="Times New Roman" w:hAnsi="Times New Roman" w:cs="Times New Roman"/>
                <w:i/>
                <w:sz w:val="22"/>
                <w:szCs w:val="22"/>
              </w:rPr>
              <w:t>Teisė ginčyti perkančiosios organizacijos veiksmus ar priimtus sprendimus</w:t>
            </w:r>
            <w:r w:rsidRPr="003A7DCC">
              <w:rPr>
                <w:rFonts w:ascii="Times New Roman" w:hAnsi="Times New Roman" w:cs="Times New Roman"/>
                <w:sz w:val="22"/>
                <w:szCs w:val="22"/>
              </w:rPr>
              <w:t>“</w:t>
            </w:r>
          </w:p>
        </w:tc>
      </w:tr>
      <w:tr w:rsidR="00203D54" w:rsidRPr="003A7DCC" w14:paraId="2B039733" w14:textId="77777777" w:rsidTr="00833F40">
        <w:trPr>
          <w:trHeight w:val="20"/>
        </w:trPr>
        <w:tc>
          <w:tcPr>
            <w:tcW w:w="536" w:type="dxa"/>
            <w:shd w:val="clear" w:color="auto" w:fill="auto"/>
            <w:tcMar>
              <w:top w:w="0" w:type="dxa"/>
              <w:left w:w="108" w:type="dxa"/>
              <w:bottom w:w="0" w:type="dxa"/>
              <w:right w:w="108" w:type="dxa"/>
            </w:tcMar>
          </w:tcPr>
          <w:p w14:paraId="09F728FB" w14:textId="77777777" w:rsidR="00203D54" w:rsidRPr="003A7DCC" w:rsidRDefault="00203D54" w:rsidP="00833F40">
            <w:pPr>
              <w:spacing w:after="0" w:line="240" w:lineRule="auto"/>
              <w:rPr>
                <w:rFonts w:ascii="Times New Roman" w:hAnsi="Times New Roman" w:cs="Times New Roman"/>
              </w:rPr>
            </w:pPr>
            <w:r w:rsidRPr="003A7DCC">
              <w:rPr>
                <w:rFonts w:ascii="Times New Roman" w:hAnsi="Times New Roman" w:cs="Times New Roman"/>
              </w:rPr>
              <w:t>17.</w:t>
            </w:r>
          </w:p>
        </w:tc>
        <w:tc>
          <w:tcPr>
            <w:tcW w:w="2863" w:type="dxa"/>
            <w:shd w:val="clear" w:color="auto" w:fill="auto"/>
            <w:tcMar>
              <w:top w:w="0" w:type="dxa"/>
              <w:left w:w="108" w:type="dxa"/>
              <w:bottom w:w="0" w:type="dxa"/>
              <w:right w:w="108" w:type="dxa"/>
            </w:tcMar>
          </w:tcPr>
          <w:p w14:paraId="69EBD5CF" w14:textId="77777777" w:rsidR="00203D54" w:rsidRPr="003A7DCC" w:rsidRDefault="00203D54" w:rsidP="00833F40">
            <w:pPr>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Perkančioji organizacija negali sudaryti sutarties anksčiau kaip po</w:t>
            </w:r>
          </w:p>
        </w:tc>
        <w:tc>
          <w:tcPr>
            <w:tcW w:w="3260" w:type="dxa"/>
            <w:shd w:val="clear" w:color="auto" w:fill="auto"/>
            <w:tcMar>
              <w:top w:w="0" w:type="dxa"/>
              <w:left w:w="108" w:type="dxa"/>
              <w:bottom w:w="0" w:type="dxa"/>
              <w:right w:w="108" w:type="dxa"/>
            </w:tcMar>
          </w:tcPr>
          <w:p w14:paraId="177661FC" w14:textId="77777777" w:rsidR="00203D54" w:rsidRPr="003A7DCC" w:rsidRDefault="00203D54" w:rsidP="00833F40">
            <w:pPr>
              <w:spacing w:after="0" w:line="240" w:lineRule="auto"/>
              <w:jc w:val="both"/>
              <w:rPr>
                <w:rFonts w:ascii="Times New Roman" w:hAnsi="Times New Roman" w:cs="Times New Roman"/>
                <w:sz w:val="22"/>
                <w:szCs w:val="22"/>
              </w:rPr>
            </w:pPr>
            <w:r w:rsidRPr="003A7DCC">
              <w:rPr>
                <w:rFonts w:ascii="Times New Roman" w:hAnsi="Times New Roman" w:cs="Times New Roman"/>
                <w:b/>
                <w:bCs/>
                <w:sz w:val="22"/>
                <w:szCs w:val="22"/>
              </w:rPr>
              <w:t>5 (penkių) darbo dienų</w:t>
            </w:r>
            <w:r w:rsidRPr="003A7DCC">
              <w:rPr>
                <w:rFonts w:ascii="Times New Roman" w:hAnsi="Times New Roman" w:cs="Times New Roman"/>
                <w:bCs/>
                <w:sz w:val="22"/>
                <w:szCs w:val="22"/>
              </w:rPr>
              <w:t>,</w:t>
            </w:r>
            <w:r w:rsidRPr="003A7DCC">
              <w:rPr>
                <w:rFonts w:ascii="Times New Roman" w:hAnsi="Times New Roman" w:cs="Times New Roman"/>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w:t>
            </w:r>
            <w:r w:rsidRPr="003A7DCC">
              <w:rPr>
                <w:rFonts w:ascii="Times New Roman" w:hAnsi="Times New Roman" w:cs="Times New Roman"/>
                <w:b/>
                <w:bCs/>
                <w:sz w:val="22"/>
                <w:szCs w:val="22"/>
              </w:rPr>
              <w:t>po 15 (penkiolikos) dienų.</w:t>
            </w:r>
          </w:p>
        </w:tc>
        <w:tc>
          <w:tcPr>
            <w:tcW w:w="2879" w:type="dxa"/>
            <w:shd w:val="clear" w:color="auto" w:fill="auto"/>
            <w:tcMar>
              <w:top w:w="0" w:type="dxa"/>
              <w:left w:w="108" w:type="dxa"/>
              <w:bottom w:w="0" w:type="dxa"/>
              <w:right w:w="108" w:type="dxa"/>
            </w:tcMar>
          </w:tcPr>
          <w:p w14:paraId="3399B6B9" w14:textId="77777777" w:rsidR="00203D54" w:rsidRPr="003A7DCC" w:rsidRDefault="00203D54" w:rsidP="00833F40">
            <w:pPr>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Žr. bendrųjų pirkimo sąlygų 21 skyrių „</w:t>
            </w:r>
            <w:bookmarkStart w:id="51" w:name="_Toc132289538"/>
            <w:bookmarkStart w:id="52" w:name="_Toc48053182"/>
            <w:r w:rsidRPr="003A7DCC">
              <w:rPr>
                <w:rFonts w:ascii="Times New Roman" w:hAnsi="Times New Roman" w:cs="Times New Roman"/>
                <w:i/>
                <w:sz w:val="22"/>
                <w:szCs w:val="22"/>
              </w:rPr>
              <w:t>Sutarties sudarymas</w:t>
            </w:r>
            <w:bookmarkEnd w:id="51"/>
            <w:bookmarkEnd w:id="52"/>
            <w:r w:rsidRPr="003A7DCC">
              <w:rPr>
                <w:rFonts w:ascii="Times New Roman" w:hAnsi="Times New Roman" w:cs="Times New Roman"/>
                <w:sz w:val="22"/>
                <w:szCs w:val="22"/>
              </w:rPr>
              <w:t>“</w:t>
            </w:r>
          </w:p>
        </w:tc>
      </w:tr>
      <w:tr w:rsidR="00203D54" w:rsidRPr="003A7DCC" w14:paraId="36238265" w14:textId="77777777" w:rsidTr="00833F40">
        <w:trPr>
          <w:trHeight w:val="20"/>
        </w:trPr>
        <w:tc>
          <w:tcPr>
            <w:tcW w:w="536" w:type="dxa"/>
            <w:shd w:val="clear" w:color="auto" w:fill="auto"/>
            <w:tcMar>
              <w:top w:w="0" w:type="dxa"/>
              <w:left w:w="108" w:type="dxa"/>
              <w:bottom w:w="0" w:type="dxa"/>
              <w:right w:w="108" w:type="dxa"/>
            </w:tcMar>
          </w:tcPr>
          <w:p w14:paraId="43CC37A6" w14:textId="77777777" w:rsidR="00203D54" w:rsidRPr="003A7DCC" w:rsidRDefault="00203D54" w:rsidP="00833F40">
            <w:pPr>
              <w:spacing w:after="0" w:line="240" w:lineRule="auto"/>
              <w:rPr>
                <w:rFonts w:ascii="Times New Roman" w:hAnsi="Times New Roman" w:cs="Times New Roman"/>
              </w:rPr>
            </w:pPr>
            <w:r w:rsidRPr="003A7DCC">
              <w:rPr>
                <w:rFonts w:ascii="Times New Roman" w:hAnsi="Times New Roman" w:cs="Times New Roman"/>
              </w:rPr>
              <w:t>18.</w:t>
            </w:r>
          </w:p>
        </w:tc>
        <w:tc>
          <w:tcPr>
            <w:tcW w:w="2863" w:type="dxa"/>
            <w:shd w:val="clear" w:color="auto" w:fill="auto"/>
            <w:tcMar>
              <w:top w:w="0" w:type="dxa"/>
              <w:left w:w="108" w:type="dxa"/>
              <w:bottom w:w="0" w:type="dxa"/>
              <w:right w:w="108" w:type="dxa"/>
            </w:tcMar>
          </w:tcPr>
          <w:p w14:paraId="0C7FB705" w14:textId="77777777" w:rsidR="00203D54" w:rsidRPr="003A7DCC" w:rsidRDefault="00203D54" w:rsidP="00833F40">
            <w:pPr>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 xml:space="preserve">Jeigu </w:t>
            </w:r>
            <w:r w:rsidRPr="003A7DCC">
              <w:rPr>
                <w:rFonts w:ascii="Times New Roman" w:hAnsi="Times New Roman" w:cs="Times New Roman"/>
                <w:iCs/>
                <w:sz w:val="22"/>
                <w:szCs w:val="22"/>
              </w:rPr>
              <w:t>suinteresuotas dalyvis paprašys perkančiosios organizacijos pateikti laimėjusį pasiūlymą</w:t>
            </w:r>
          </w:p>
        </w:tc>
        <w:tc>
          <w:tcPr>
            <w:tcW w:w="3260" w:type="dxa"/>
            <w:shd w:val="clear" w:color="auto" w:fill="auto"/>
            <w:tcMar>
              <w:top w:w="0" w:type="dxa"/>
              <w:left w:w="108" w:type="dxa"/>
              <w:bottom w:w="0" w:type="dxa"/>
              <w:right w:w="108" w:type="dxa"/>
            </w:tcMar>
          </w:tcPr>
          <w:p w14:paraId="1A9CFAE2" w14:textId="77777777" w:rsidR="00203D54" w:rsidRPr="003A7DCC" w:rsidRDefault="00203D54" w:rsidP="00833F40">
            <w:pPr>
              <w:spacing w:after="0" w:line="240" w:lineRule="auto"/>
              <w:jc w:val="both"/>
              <w:rPr>
                <w:rFonts w:ascii="Times New Roman" w:hAnsi="Times New Roman" w:cs="Times New Roman"/>
                <w:color w:val="FF0000"/>
                <w:sz w:val="22"/>
                <w:szCs w:val="22"/>
              </w:rPr>
            </w:pPr>
            <w:r w:rsidRPr="003A7DCC">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w:t>
            </w:r>
            <w:r w:rsidRPr="003A7DCC">
              <w:rPr>
                <w:rFonts w:ascii="Times New Roman" w:hAnsi="Times New Roman" w:cs="Times New Roman"/>
                <w:sz w:val="22"/>
                <w:szCs w:val="22"/>
              </w:rPr>
              <w:lastRenderedPageBreak/>
              <w:t>straipsnio 1 dalyje nustatytas terminas ir atidėjimo terminas pratęsiami vienai darbo dienai.</w:t>
            </w:r>
          </w:p>
        </w:tc>
        <w:tc>
          <w:tcPr>
            <w:tcW w:w="2879" w:type="dxa"/>
            <w:shd w:val="clear" w:color="auto" w:fill="auto"/>
            <w:tcMar>
              <w:top w:w="0" w:type="dxa"/>
              <w:left w:w="108" w:type="dxa"/>
              <w:bottom w:w="0" w:type="dxa"/>
              <w:right w:w="108" w:type="dxa"/>
            </w:tcMar>
          </w:tcPr>
          <w:p w14:paraId="13516F32" w14:textId="77777777" w:rsidR="00203D54" w:rsidRPr="003A7DCC" w:rsidRDefault="00203D54" w:rsidP="00833F40">
            <w:pPr>
              <w:spacing w:after="0" w:line="240" w:lineRule="auto"/>
              <w:jc w:val="both"/>
              <w:rPr>
                <w:rFonts w:ascii="Times New Roman" w:hAnsi="Times New Roman" w:cs="Times New Roman"/>
                <w:sz w:val="22"/>
                <w:szCs w:val="22"/>
              </w:rPr>
            </w:pPr>
          </w:p>
        </w:tc>
      </w:tr>
    </w:tbl>
    <w:p w14:paraId="0B4E1D22" w14:textId="77777777" w:rsidR="00203D54" w:rsidRPr="003A7DCC" w:rsidRDefault="00203D54" w:rsidP="00203D54">
      <w:pPr>
        <w:tabs>
          <w:tab w:val="left" w:pos="2977"/>
        </w:tabs>
        <w:spacing w:after="120" w:line="20" w:lineRule="atLeast"/>
        <w:jc w:val="center"/>
        <w:rPr>
          <w:rFonts w:ascii="Times New Roman" w:eastAsia="Calibri" w:hAnsi="Times New Roman" w:cs="Times New Roman"/>
        </w:rPr>
      </w:pPr>
    </w:p>
    <w:p w14:paraId="4EC05CEB" w14:textId="77777777" w:rsidR="00203D54" w:rsidRPr="003A7DCC" w:rsidRDefault="00203D54" w:rsidP="00203D54">
      <w:pPr>
        <w:rPr>
          <w:rFonts w:ascii="Times New Roman" w:eastAsia="Calibri" w:hAnsi="Times New Roman" w:cs="Times New Roman"/>
        </w:rPr>
      </w:pPr>
      <w:r w:rsidRPr="003A7DCC">
        <w:rPr>
          <w:rFonts w:ascii="Times New Roman" w:eastAsia="Calibri" w:hAnsi="Times New Roman" w:cs="Times New Roman"/>
        </w:rPr>
        <w:br w:type="page"/>
      </w:r>
    </w:p>
    <w:p w14:paraId="44B98CB8" w14:textId="77777777" w:rsidR="00203D54" w:rsidRPr="003A7DCC" w:rsidRDefault="00203D54" w:rsidP="00203D54">
      <w:pPr>
        <w:pStyle w:val="Heading1"/>
        <w:jc w:val="right"/>
        <w:rPr>
          <w:rFonts w:ascii="Times New Roman" w:hAnsi="Times New Roman" w:cs="Times New Roman"/>
          <w:sz w:val="21"/>
          <w:szCs w:val="21"/>
        </w:rPr>
      </w:pPr>
      <w:bookmarkStart w:id="53" w:name="_Ref38539939"/>
      <w:bookmarkStart w:id="54" w:name="_Ref38541068"/>
      <w:bookmarkStart w:id="55" w:name="_Ref38885053"/>
      <w:bookmarkStart w:id="56" w:name="_Ref38899023"/>
      <w:bookmarkStart w:id="57" w:name="_Toc169598635"/>
      <w:r w:rsidRPr="003A7DCC">
        <w:rPr>
          <w:rFonts w:ascii="Times New Roman" w:eastAsia="Calibri" w:hAnsi="Times New Roman" w:cs="Times New Roman"/>
          <w:color w:val="0070C0"/>
          <w:sz w:val="22"/>
          <w:szCs w:val="22"/>
        </w:rPr>
        <w:lastRenderedPageBreak/>
        <w:t>Pirkimo sąlygų 2 priedas „Techninė specifikacija“</w:t>
      </w:r>
      <w:bookmarkEnd w:id="53"/>
      <w:bookmarkEnd w:id="54"/>
      <w:bookmarkEnd w:id="55"/>
      <w:bookmarkEnd w:id="56"/>
      <w:bookmarkEnd w:id="57"/>
    </w:p>
    <w:p w14:paraId="1D585785" w14:textId="77777777" w:rsidR="00203D54" w:rsidRPr="003A7DCC" w:rsidRDefault="00203D54" w:rsidP="00203D54">
      <w:pPr>
        <w:spacing w:after="0" w:line="240" w:lineRule="auto"/>
        <w:jc w:val="center"/>
        <w:rPr>
          <w:rFonts w:ascii="Times New Roman" w:eastAsia="Times New Roman" w:hAnsi="Times New Roman" w:cs="Times New Roman"/>
          <w:b/>
          <w:sz w:val="22"/>
          <w:szCs w:val="22"/>
          <w:lang w:eastAsia="en-US"/>
        </w:rPr>
      </w:pPr>
      <w:bookmarkStart w:id="58" w:name="_Hlk136860407"/>
      <w:r w:rsidRPr="003A7DCC">
        <w:rPr>
          <w:rFonts w:ascii="Times New Roman" w:eastAsia="Times New Roman" w:hAnsi="Times New Roman" w:cs="Times New Roman"/>
          <w:b/>
          <w:sz w:val="22"/>
          <w:szCs w:val="22"/>
          <w:lang w:eastAsia="en-US"/>
        </w:rPr>
        <w:t>TECHNINĖ SPECIFIKACIJA</w:t>
      </w:r>
    </w:p>
    <w:p w14:paraId="13365C3E" w14:textId="77777777" w:rsidR="00DB381B" w:rsidRPr="00A86998" w:rsidRDefault="00DB381B" w:rsidP="00DB381B">
      <w:pPr>
        <w:pStyle w:val="Heading1"/>
        <w:spacing w:before="0" w:after="0"/>
        <w:jc w:val="center"/>
        <w:rPr>
          <w:rFonts w:ascii="Times New Roman" w:eastAsiaTheme="minorEastAsia" w:hAnsi="Times New Roman" w:cs="Times New Roman"/>
          <w:b/>
          <w:bCs/>
          <w:caps/>
          <w:color w:val="000000"/>
          <w:sz w:val="24"/>
          <w:szCs w:val="24"/>
        </w:rPr>
      </w:pPr>
      <w:bookmarkStart w:id="59" w:name="_Hlk169092231"/>
      <w:r w:rsidRPr="00A86998">
        <w:rPr>
          <w:rFonts w:ascii="Times New Roman" w:eastAsiaTheme="minorEastAsia" w:hAnsi="Times New Roman" w:cs="Times New Roman"/>
          <w:b/>
          <w:bCs/>
          <w:caps/>
          <w:color w:val="000000"/>
          <w:sz w:val="24"/>
          <w:szCs w:val="24"/>
        </w:rPr>
        <w:t>Mokslo paskirties pastatų, VGTU (VILNIUS TECH) praktikų bazės</w:t>
      </w:r>
    </w:p>
    <w:p w14:paraId="277D680E" w14:textId="77777777" w:rsidR="00DB381B" w:rsidRPr="00A86998" w:rsidRDefault="00DB381B" w:rsidP="00DB381B">
      <w:pPr>
        <w:pStyle w:val="Heading1"/>
        <w:spacing w:before="0" w:after="0"/>
        <w:jc w:val="center"/>
        <w:rPr>
          <w:rFonts w:ascii="Times New Roman" w:eastAsiaTheme="minorEastAsia" w:hAnsi="Times New Roman" w:cs="Times New Roman"/>
          <w:b/>
          <w:bCs/>
          <w:caps/>
          <w:color w:val="000000"/>
          <w:sz w:val="24"/>
          <w:szCs w:val="24"/>
        </w:rPr>
      </w:pPr>
      <w:r w:rsidRPr="00A86998">
        <w:rPr>
          <w:rFonts w:ascii="Times New Roman" w:eastAsiaTheme="minorEastAsia" w:hAnsi="Times New Roman" w:cs="Times New Roman"/>
          <w:b/>
          <w:bCs/>
          <w:caps/>
          <w:color w:val="000000"/>
          <w:sz w:val="24"/>
          <w:szCs w:val="24"/>
        </w:rPr>
        <w:t>laboratorinių korpusų Nr.</w:t>
      </w:r>
      <w:r>
        <w:rPr>
          <w:rFonts w:ascii="Times New Roman" w:eastAsiaTheme="minorEastAsia" w:hAnsi="Times New Roman" w:cs="Times New Roman"/>
          <w:b/>
          <w:bCs/>
          <w:caps/>
          <w:color w:val="000000"/>
          <w:sz w:val="24"/>
          <w:szCs w:val="24"/>
        </w:rPr>
        <w:t xml:space="preserve"> </w:t>
      </w:r>
      <w:r w:rsidRPr="00A86998">
        <w:rPr>
          <w:rFonts w:ascii="Times New Roman" w:eastAsiaTheme="minorEastAsia" w:hAnsi="Times New Roman" w:cs="Times New Roman"/>
          <w:b/>
          <w:bCs/>
          <w:caps/>
          <w:color w:val="000000"/>
          <w:sz w:val="24"/>
          <w:szCs w:val="24"/>
        </w:rPr>
        <w:t>1 ir Nr.</w:t>
      </w:r>
      <w:r>
        <w:rPr>
          <w:rFonts w:ascii="Times New Roman" w:eastAsiaTheme="minorEastAsia" w:hAnsi="Times New Roman" w:cs="Times New Roman"/>
          <w:b/>
          <w:bCs/>
          <w:caps/>
          <w:color w:val="000000"/>
          <w:sz w:val="24"/>
          <w:szCs w:val="24"/>
        </w:rPr>
        <w:t xml:space="preserve"> </w:t>
      </w:r>
      <w:r w:rsidRPr="00A86998">
        <w:rPr>
          <w:rFonts w:ascii="Times New Roman" w:eastAsiaTheme="minorEastAsia" w:hAnsi="Times New Roman" w:cs="Times New Roman"/>
          <w:b/>
          <w:bCs/>
          <w:caps/>
          <w:color w:val="000000"/>
          <w:sz w:val="24"/>
          <w:szCs w:val="24"/>
        </w:rPr>
        <w:t xml:space="preserve">2 </w:t>
      </w:r>
      <w:r>
        <w:rPr>
          <w:rFonts w:ascii="Times New Roman" w:eastAsiaTheme="minorEastAsia" w:hAnsi="Times New Roman" w:cs="Times New Roman"/>
          <w:b/>
          <w:bCs/>
          <w:caps/>
          <w:color w:val="000000"/>
          <w:sz w:val="24"/>
          <w:szCs w:val="24"/>
        </w:rPr>
        <w:t>(</w:t>
      </w:r>
      <w:r w:rsidRPr="00A86998">
        <w:rPr>
          <w:rFonts w:ascii="Times New Roman" w:eastAsiaTheme="minorEastAsia" w:hAnsi="Times New Roman" w:cs="Times New Roman"/>
          <w:b/>
          <w:bCs/>
          <w:caps/>
          <w:color w:val="000000"/>
          <w:sz w:val="24"/>
          <w:szCs w:val="24"/>
        </w:rPr>
        <w:t>Žaliasis kelias Nr.</w:t>
      </w:r>
      <w:r>
        <w:rPr>
          <w:rFonts w:ascii="Times New Roman" w:eastAsiaTheme="minorEastAsia" w:hAnsi="Times New Roman" w:cs="Times New Roman"/>
          <w:b/>
          <w:bCs/>
          <w:caps/>
          <w:color w:val="000000"/>
          <w:sz w:val="24"/>
          <w:szCs w:val="24"/>
        </w:rPr>
        <w:t xml:space="preserve"> </w:t>
      </w:r>
      <w:r w:rsidRPr="00A86998">
        <w:rPr>
          <w:rFonts w:ascii="Times New Roman" w:eastAsiaTheme="minorEastAsia" w:hAnsi="Times New Roman" w:cs="Times New Roman"/>
          <w:b/>
          <w:bCs/>
          <w:caps/>
          <w:color w:val="000000"/>
          <w:sz w:val="24"/>
          <w:szCs w:val="24"/>
        </w:rPr>
        <w:t>6, Neringos sav.</w:t>
      </w:r>
      <w:r>
        <w:rPr>
          <w:rFonts w:ascii="Times New Roman" w:eastAsiaTheme="minorEastAsia" w:hAnsi="Times New Roman" w:cs="Times New Roman"/>
          <w:b/>
          <w:bCs/>
          <w:caps/>
          <w:color w:val="000000"/>
          <w:sz w:val="24"/>
          <w:szCs w:val="24"/>
        </w:rPr>
        <w:t>)</w:t>
      </w:r>
      <w:r w:rsidRPr="00A86998">
        <w:rPr>
          <w:rFonts w:ascii="Times New Roman" w:eastAsiaTheme="minorEastAsia" w:hAnsi="Times New Roman" w:cs="Times New Roman"/>
          <w:b/>
          <w:bCs/>
          <w:caps/>
          <w:color w:val="000000"/>
          <w:sz w:val="24"/>
          <w:szCs w:val="24"/>
        </w:rPr>
        <w:t>,</w:t>
      </w:r>
    </w:p>
    <w:p w14:paraId="110D970A" w14:textId="10C76A99" w:rsidR="00DB381B" w:rsidRDefault="00DB381B" w:rsidP="00DB381B">
      <w:pPr>
        <w:spacing w:after="0" w:line="240" w:lineRule="auto"/>
        <w:jc w:val="center"/>
        <w:rPr>
          <w:rFonts w:ascii="Times New Roman" w:hAnsi="Times New Roman" w:cs="Times New Roman"/>
          <w:b/>
          <w:bCs/>
          <w:caps/>
          <w:color w:val="000000"/>
          <w:sz w:val="24"/>
          <w:szCs w:val="24"/>
        </w:rPr>
      </w:pPr>
      <w:r>
        <w:rPr>
          <w:rFonts w:ascii="Times New Roman" w:hAnsi="Times New Roman" w:cs="Times New Roman"/>
          <w:b/>
          <w:bCs/>
          <w:caps/>
          <w:color w:val="000000"/>
          <w:sz w:val="24"/>
          <w:szCs w:val="24"/>
        </w:rPr>
        <w:t>ALIUMINIO FASADAS</w:t>
      </w:r>
      <w:r w:rsidRPr="00A86998">
        <w:rPr>
          <w:rFonts w:ascii="Times New Roman" w:hAnsi="Times New Roman" w:cs="Times New Roman"/>
          <w:b/>
          <w:bCs/>
          <w:caps/>
          <w:color w:val="000000"/>
          <w:sz w:val="24"/>
          <w:szCs w:val="24"/>
        </w:rPr>
        <w:t xml:space="preserve"> </w:t>
      </w:r>
    </w:p>
    <w:p w14:paraId="516805B7" w14:textId="77777777" w:rsidR="00DB381B" w:rsidRDefault="00DB381B" w:rsidP="00DB381B">
      <w:pPr>
        <w:spacing w:after="0" w:line="240" w:lineRule="auto"/>
        <w:jc w:val="center"/>
        <w:rPr>
          <w:rFonts w:ascii="Times New Roman" w:eastAsia="TimesNewRomanPSMT" w:hAnsi="Times New Roman" w:cs="Times New Roman"/>
          <w:b/>
          <w:sz w:val="24"/>
          <w:szCs w:val="24"/>
        </w:rPr>
      </w:pPr>
      <w:r w:rsidRPr="00A86998">
        <w:rPr>
          <w:rFonts w:ascii="Times New Roman" w:eastAsia="TimesNewRomanPSMT" w:hAnsi="Times New Roman" w:cs="Times New Roman"/>
          <w:b/>
          <w:sz w:val="24"/>
          <w:szCs w:val="24"/>
        </w:rPr>
        <w:t>TRUMPAS PIRKIMO OBJEKTO APRAŠYMAS</w:t>
      </w:r>
    </w:p>
    <w:p w14:paraId="1EB02855" w14:textId="77777777" w:rsidR="00DB381B" w:rsidRDefault="00DB381B" w:rsidP="00DB381B">
      <w:pPr>
        <w:spacing w:after="0" w:line="240" w:lineRule="auto"/>
        <w:jc w:val="center"/>
        <w:rPr>
          <w:rFonts w:ascii="Times New Roman" w:eastAsia="TimesNewRomanPSMT" w:hAnsi="Times New Roman" w:cs="Times New Roman"/>
          <w:b/>
          <w:sz w:val="24"/>
          <w:szCs w:val="24"/>
        </w:rPr>
      </w:pPr>
      <w:r>
        <w:rPr>
          <w:rFonts w:ascii="Times New Roman" w:eastAsia="TimesNewRomanPSMT" w:hAnsi="Times New Roman" w:cs="Times New Roman"/>
          <w:b/>
          <w:sz w:val="24"/>
          <w:szCs w:val="24"/>
        </w:rPr>
        <w:t>TECHNINĖ SPECIFIKACIJA</w:t>
      </w:r>
    </w:p>
    <w:p w14:paraId="6707F91A" w14:textId="77777777" w:rsidR="00DB381B" w:rsidRPr="00A86998" w:rsidRDefault="00DB381B" w:rsidP="00DB381B">
      <w:pPr>
        <w:spacing w:after="0" w:line="240" w:lineRule="auto"/>
        <w:jc w:val="center"/>
        <w:rPr>
          <w:rFonts w:ascii="Times New Roman" w:eastAsia="TimesNewRomanPSMT" w:hAnsi="Times New Roman" w:cs="Times New Roman"/>
          <w:b/>
          <w:sz w:val="24"/>
          <w:szCs w:val="24"/>
        </w:rPr>
      </w:pPr>
    </w:p>
    <w:p w14:paraId="37EC4B70" w14:textId="77777777" w:rsidR="00DB381B" w:rsidRPr="00A86998" w:rsidRDefault="00DB381B" w:rsidP="00DB381B">
      <w:pPr>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EF2AC1">
        <w:rPr>
          <w:rFonts w:ascii="Times New Roman" w:hAnsi="Times New Roman" w:cs="Times New Roman"/>
          <w:color w:val="000000"/>
          <w:sz w:val="22"/>
          <w:szCs w:val="22"/>
        </w:rPr>
        <w:t xml:space="preserve">VILNIUS TECH kartu su UAB „UP architektai“ 2024 m. parengė Vilniaus Gedimino technikos universiteto (toliau – VILNIUS TECH; Užsakovas) mokslo paskirties pastatų, VGTU (Vilnius tech) praktikų bazės laboratorinių korpusų Nr. 1 ir Nr. 2 (Žaliasis kelias Nr. 6, Neringos sav.),   </w:t>
      </w:r>
      <w:bookmarkStart w:id="60" w:name="_Hlk168927596"/>
      <w:r w:rsidRPr="00EF2AC1">
        <w:rPr>
          <w:rFonts w:ascii="Times New Roman" w:hAnsi="Times New Roman" w:cs="Times New Roman"/>
          <w:color w:val="000000"/>
          <w:sz w:val="22"/>
          <w:szCs w:val="22"/>
        </w:rPr>
        <w:t>rekonstravimo techninį darbo  projektą Nr. 22 M</w:t>
      </w:r>
      <w:bookmarkEnd w:id="60"/>
      <w:r w:rsidRPr="00EF2AC1">
        <w:rPr>
          <w:rFonts w:ascii="Times New Roman" w:hAnsi="Times New Roman" w:cs="Times New Roman"/>
          <w:color w:val="000000"/>
          <w:sz w:val="22"/>
          <w:szCs w:val="22"/>
        </w:rPr>
        <w:t>. Projekto bendrąją ekspertizę atliko UAB „Pastatų konstrukcijos“ pateikdama 2024 m. liepos  29 d. Techninio darbo projekto bendrosios ekspertizės aktą Nr. 20-08/09 su išvada rekomenduojančia tvirtinti techninį darbo projektą.</w:t>
      </w:r>
      <w:r w:rsidRPr="00A710C7">
        <w:rPr>
          <w:rFonts w:ascii="Times New Roman" w:hAnsi="Times New Roman" w:cs="Times New Roman"/>
          <w:color w:val="000000"/>
          <w:sz w:val="22"/>
          <w:szCs w:val="22"/>
        </w:rPr>
        <w:t xml:space="preserve"> </w:t>
      </w:r>
    </w:p>
    <w:p w14:paraId="7F16DE3A" w14:textId="77777777" w:rsidR="00DB381B" w:rsidRPr="00A710C7" w:rsidRDefault="00DB381B" w:rsidP="00DB381B">
      <w:pPr>
        <w:spacing w:line="240" w:lineRule="auto"/>
        <w:ind w:firstLine="567"/>
        <w:jc w:val="both"/>
        <w:rPr>
          <w:rFonts w:ascii="Times New Roman" w:hAnsi="Times New Roman" w:cs="Times New Roman"/>
          <w:noProof/>
          <w:sz w:val="22"/>
          <w:szCs w:val="22"/>
        </w:rPr>
      </w:pPr>
      <w:r>
        <w:rPr>
          <w:rFonts w:ascii="Times New Roman" w:hAnsi="Times New Roman" w:cs="Times New Roman"/>
          <w:noProof/>
          <w:sz w:val="22"/>
          <w:szCs w:val="22"/>
        </w:rPr>
        <w:t>Pastato rekonstrukcijos metu suplanuota rekonstruoti du pastatus (</w:t>
      </w:r>
      <w:bookmarkStart w:id="61" w:name="_Hlk170456356"/>
      <w:r>
        <w:rPr>
          <w:rFonts w:ascii="Times New Roman" w:hAnsi="Times New Roman" w:cs="Times New Roman"/>
          <w:noProof/>
          <w:sz w:val="22"/>
          <w:szCs w:val="22"/>
        </w:rPr>
        <w:t>pastatas Nr. 1 (238,78 kv. m ploto, 1215 kb. m tūrio</w:t>
      </w:r>
      <w:bookmarkEnd w:id="61"/>
      <w:r>
        <w:rPr>
          <w:rFonts w:ascii="Times New Roman" w:hAnsi="Times New Roman" w:cs="Times New Roman"/>
          <w:noProof/>
          <w:sz w:val="22"/>
          <w:szCs w:val="22"/>
        </w:rPr>
        <w:t xml:space="preserve">),  </w:t>
      </w:r>
      <w:r w:rsidRPr="00211321">
        <w:rPr>
          <w:rFonts w:ascii="Times New Roman" w:hAnsi="Times New Roman" w:cs="Times New Roman"/>
          <w:noProof/>
          <w:sz w:val="22"/>
          <w:szCs w:val="22"/>
        </w:rPr>
        <w:t xml:space="preserve">pastatas Nr. </w:t>
      </w:r>
      <w:r>
        <w:rPr>
          <w:rFonts w:ascii="Times New Roman" w:hAnsi="Times New Roman" w:cs="Times New Roman"/>
          <w:noProof/>
          <w:sz w:val="22"/>
          <w:szCs w:val="22"/>
        </w:rPr>
        <w:t>2</w:t>
      </w:r>
      <w:r w:rsidRPr="00211321">
        <w:rPr>
          <w:rFonts w:ascii="Times New Roman" w:hAnsi="Times New Roman" w:cs="Times New Roman"/>
          <w:noProof/>
          <w:sz w:val="22"/>
          <w:szCs w:val="22"/>
        </w:rPr>
        <w:t xml:space="preserve"> (</w:t>
      </w:r>
      <w:r>
        <w:rPr>
          <w:rFonts w:ascii="Times New Roman" w:hAnsi="Times New Roman" w:cs="Times New Roman"/>
          <w:noProof/>
          <w:sz w:val="22"/>
          <w:szCs w:val="22"/>
        </w:rPr>
        <w:t>172,61</w:t>
      </w:r>
      <w:r w:rsidRPr="00211321">
        <w:rPr>
          <w:rFonts w:ascii="Times New Roman" w:hAnsi="Times New Roman" w:cs="Times New Roman"/>
          <w:noProof/>
          <w:sz w:val="22"/>
          <w:szCs w:val="22"/>
        </w:rPr>
        <w:t xml:space="preserve"> kv. m ploto, </w:t>
      </w:r>
      <w:r>
        <w:rPr>
          <w:rFonts w:ascii="Times New Roman" w:hAnsi="Times New Roman" w:cs="Times New Roman"/>
          <w:noProof/>
          <w:sz w:val="22"/>
          <w:szCs w:val="22"/>
        </w:rPr>
        <w:t>552</w:t>
      </w:r>
      <w:r w:rsidRPr="00211321">
        <w:rPr>
          <w:rFonts w:ascii="Times New Roman" w:hAnsi="Times New Roman" w:cs="Times New Roman"/>
          <w:noProof/>
          <w:sz w:val="22"/>
          <w:szCs w:val="22"/>
        </w:rPr>
        <w:t xml:space="preserve"> kb. m tūrio</w:t>
      </w:r>
      <w:r>
        <w:rPr>
          <w:rFonts w:ascii="Times New Roman" w:hAnsi="Times New Roman" w:cs="Times New Roman"/>
          <w:noProof/>
          <w:sz w:val="22"/>
          <w:szCs w:val="22"/>
        </w:rPr>
        <w:t xml:space="preserve">), viso pagal techninę specifikaciją bendras </w:t>
      </w:r>
      <w:r w:rsidRPr="00A86998">
        <w:rPr>
          <w:rFonts w:ascii="Times New Roman" w:hAnsi="Times New Roman" w:cs="Times New Roman"/>
          <w:b/>
          <w:bCs/>
          <w:noProof/>
          <w:sz w:val="22"/>
          <w:szCs w:val="22"/>
        </w:rPr>
        <w:t>rekonstuojamų pastatų plotas 411,39 kv. m.</w:t>
      </w:r>
      <w:r w:rsidRPr="00211321">
        <w:rPr>
          <w:rFonts w:ascii="Times New Roman" w:hAnsi="Times New Roman" w:cs="Times New Roman"/>
          <w:noProof/>
          <w:sz w:val="22"/>
          <w:szCs w:val="22"/>
        </w:rPr>
        <w:t xml:space="preserve"> </w:t>
      </w:r>
      <w:r>
        <w:rPr>
          <w:rFonts w:ascii="Times New Roman" w:hAnsi="Times New Roman" w:cs="Times New Roman"/>
          <w:noProof/>
          <w:sz w:val="22"/>
          <w:szCs w:val="22"/>
        </w:rPr>
        <w:t>Rekonstrukcijos metu planuojama pakeisti pastatų išplanavimą, tūrį, įrengti techninį rūsį ir mansardą su eksploatuojamu stogu.</w:t>
      </w:r>
    </w:p>
    <w:p w14:paraId="2B584F68" w14:textId="77777777" w:rsidR="00DB381B" w:rsidRDefault="00DB381B" w:rsidP="00DB381B">
      <w:pPr>
        <w:spacing w:line="240" w:lineRule="auto"/>
        <w:ind w:firstLine="567"/>
        <w:jc w:val="both"/>
        <w:rPr>
          <w:rFonts w:ascii="Times New Roman" w:hAnsi="Times New Roman" w:cs="Times New Roman"/>
          <w:noProof/>
          <w:sz w:val="22"/>
          <w:szCs w:val="22"/>
        </w:rPr>
      </w:pPr>
      <w:r w:rsidRPr="00A710C7">
        <w:rPr>
          <w:rFonts w:ascii="Times New Roman" w:hAnsi="Times New Roman" w:cs="Times New Roman"/>
          <w:noProof/>
          <w:sz w:val="22"/>
          <w:szCs w:val="22"/>
        </w:rPr>
        <w:t xml:space="preserve">Tiekėjas, </w:t>
      </w:r>
      <w:r>
        <w:rPr>
          <w:rFonts w:ascii="Times New Roman" w:hAnsi="Times New Roman" w:cs="Times New Roman"/>
          <w:noProof/>
          <w:sz w:val="22"/>
          <w:szCs w:val="22"/>
        </w:rPr>
        <w:t>teikdamas pasiūlymą bei įgyvendinamas sutartį turi įsivertinti</w:t>
      </w:r>
      <w:r w:rsidRPr="00A710C7">
        <w:rPr>
          <w:rFonts w:ascii="Times New Roman" w:hAnsi="Times New Roman" w:cs="Times New Roman"/>
          <w:noProof/>
          <w:sz w:val="22"/>
          <w:szCs w:val="22"/>
        </w:rPr>
        <w:t>:</w:t>
      </w:r>
    </w:p>
    <w:p w14:paraId="75EB17D4" w14:textId="77777777" w:rsidR="00DB381B" w:rsidRPr="004028D3" w:rsidRDefault="00DB381B" w:rsidP="00DB381B">
      <w:pPr>
        <w:pStyle w:val="ListParagraph"/>
        <w:numPr>
          <w:ilvl w:val="0"/>
          <w:numId w:val="39"/>
        </w:numPr>
        <w:suppressAutoHyphens/>
        <w:spacing w:after="0" w:line="240" w:lineRule="auto"/>
        <w:jc w:val="both"/>
        <w:rPr>
          <w:rFonts w:ascii="Times New Roman" w:hAnsi="Times New Roman" w:cs="Times New Roman"/>
          <w:noProof/>
          <w:lang w:val="en-US"/>
        </w:rPr>
      </w:pPr>
      <w:r w:rsidRPr="00DD0890">
        <w:rPr>
          <w:rFonts w:ascii="Times New Roman" w:hAnsi="Times New Roman" w:cs="Times New Roman"/>
          <w:noProof/>
          <w:lang w:eastAsia="lt-LT"/>
        </w:rPr>
        <w:t xml:space="preserve">Darbus, numatytus </w:t>
      </w:r>
      <w:r>
        <w:rPr>
          <w:rFonts w:ascii="Times New Roman" w:hAnsi="Times New Roman" w:cs="Times New Roman"/>
          <w:noProof/>
          <w:lang w:eastAsia="lt-LT"/>
        </w:rPr>
        <w:t xml:space="preserve">rekonstravimo </w:t>
      </w:r>
      <w:r w:rsidRPr="00DD0890">
        <w:rPr>
          <w:rFonts w:ascii="Times New Roman" w:hAnsi="Times New Roman" w:cs="Times New Roman"/>
          <w:noProof/>
          <w:lang w:eastAsia="lt-LT"/>
        </w:rPr>
        <w:t>techniniame</w:t>
      </w:r>
      <w:r>
        <w:rPr>
          <w:rFonts w:ascii="Times New Roman" w:hAnsi="Times New Roman" w:cs="Times New Roman"/>
          <w:noProof/>
          <w:lang w:eastAsia="lt-LT"/>
        </w:rPr>
        <w:t xml:space="preserve"> darbo</w:t>
      </w:r>
      <w:r w:rsidRPr="00DD0890">
        <w:rPr>
          <w:rFonts w:ascii="Times New Roman" w:hAnsi="Times New Roman" w:cs="Times New Roman"/>
          <w:noProof/>
          <w:lang w:eastAsia="lt-LT"/>
        </w:rPr>
        <w:t xml:space="preserve"> projekte </w:t>
      </w:r>
      <w:r w:rsidRPr="00DD0890">
        <w:rPr>
          <w:rFonts w:ascii="Times New Roman" w:hAnsi="Times New Roman" w:cs="Times New Roman"/>
        </w:rPr>
        <w:t>Nr. 2</w:t>
      </w:r>
      <w:r>
        <w:rPr>
          <w:rFonts w:ascii="Times New Roman" w:hAnsi="Times New Roman" w:cs="Times New Roman"/>
        </w:rPr>
        <w:t>2 M</w:t>
      </w:r>
      <w:r w:rsidRPr="00DD0890">
        <w:rPr>
          <w:rFonts w:ascii="Times New Roman" w:hAnsi="Times New Roman" w:cs="Times New Roman"/>
        </w:rPr>
        <w:t>,</w:t>
      </w:r>
      <w:r w:rsidRPr="00DD0890">
        <w:rPr>
          <w:rFonts w:ascii="Times New Roman" w:hAnsi="Times New Roman" w:cs="Times New Roman"/>
          <w:noProof/>
          <w:lang w:eastAsia="lt-LT"/>
        </w:rPr>
        <w:t xml:space="preserve"> </w:t>
      </w:r>
      <w:r>
        <w:rPr>
          <w:rFonts w:ascii="Times New Roman" w:hAnsi="Times New Roman" w:cs="Times New Roman"/>
          <w:noProof/>
          <w:lang w:eastAsia="lt-LT"/>
        </w:rPr>
        <w:t xml:space="preserve">juos </w:t>
      </w:r>
      <w:r w:rsidRPr="00DD0890">
        <w:rPr>
          <w:rFonts w:ascii="Times New Roman" w:hAnsi="Times New Roman" w:cs="Times New Roman"/>
          <w:noProof/>
          <w:lang w:eastAsia="lt-LT"/>
        </w:rPr>
        <w:t>atlikti vadovaujantis</w:t>
      </w:r>
      <w:r>
        <w:rPr>
          <w:rFonts w:ascii="Times New Roman" w:hAnsi="Times New Roman" w:cs="Times New Roman"/>
          <w:noProof/>
          <w:lang w:eastAsia="lt-LT"/>
        </w:rPr>
        <w:t xml:space="preserve"> parengto projekto sprendiniais ir </w:t>
      </w:r>
      <w:r w:rsidRPr="00DD0890">
        <w:rPr>
          <w:rFonts w:ascii="Times New Roman" w:hAnsi="Times New Roman" w:cs="Times New Roman"/>
          <w:noProof/>
          <w:lang w:eastAsia="lt-LT"/>
        </w:rPr>
        <w:t xml:space="preserve">  </w:t>
      </w:r>
      <w:r w:rsidRPr="00DD0890">
        <w:rPr>
          <w:rFonts w:ascii="Times New Roman" w:hAnsi="Times New Roman" w:cs="Times New Roman"/>
        </w:rPr>
        <w:t xml:space="preserve">STR 1.06.01:2016 </w:t>
      </w:r>
      <w:r>
        <w:rPr>
          <w:rFonts w:ascii="Times New Roman" w:hAnsi="Times New Roman" w:cs="Times New Roman"/>
        </w:rPr>
        <w:t>„Statybos darbai. Statinio statybos priežiūra“.</w:t>
      </w:r>
    </w:p>
    <w:p w14:paraId="56FE120E" w14:textId="77777777" w:rsidR="00DB381B" w:rsidRPr="006E1114" w:rsidRDefault="00DB381B" w:rsidP="00DB381B">
      <w:pPr>
        <w:pStyle w:val="ListParagraph"/>
        <w:numPr>
          <w:ilvl w:val="0"/>
          <w:numId w:val="39"/>
        </w:numPr>
        <w:suppressAutoHyphens/>
        <w:spacing w:after="0" w:line="240" w:lineRule="auto"/>
        <w:jc w:val="both"/>
        <w:rPr>
          <w:rFonts w:ascii="Times New Roman" w:hAnsi="Times New Roman" w:cs="Times New Roman"/>
          <w:noProof/>
          <w:lang w:val="pt-BR"/>
        </w:rPr>
      </w:pPr>
      <w:r>
        <w:rPr>
          <w:rFonts w:ascii="Times New Roman" w:hAnsi="Times New Roman" w:cs="Times New Roman"/>
        </w:rPr>
        <w:t>Bendradarbiauti su laboratorijų statybos rangovu.</w:t>
      </w:r>
    </w:p>
    <w:p w14:paraId="6C078E9B" w14:textId="77777777" w:rsidR="00DB381B" w:rsidRPr="006E1114" w:rsidRDefault="00DB381B" w:rsidP="00DB381B">
      <w:pPr>
        <w:pStyle w:val="ListParagraph"/>
        <w:numPr>
          <w:ilvl w:val="0"/>
          <w:numId w:val="39"/>
        </w:numPr>
        <w:suppressAutoHyphens/>
        <w:spacing w:after="0" w:line="240" w:lineRule="auto"/>
        <w:jc w:val="both"/>
        <w:rPr>
          <w:rFonts w:ascii="Times New Roman" w:hAnsi="Times New Roman" w:cs="Times New Roman"/>
          <w:i/>
          <w:iCs/>
          <w:noProof/>
          <w:u w:val="single"/>
          <w:lang w:val="pt-BR"/>
        </w:rPr>
      </w:pPr>
      <w:r w:rsidRPr="00DD4D55">
        <w:rPr>
          <w:rFonts w:ascii="Times New Roman" w:hAnsi="Times New Roman" w:cs="Times New Roman"/>
          <w:i/>
          <w:iCs/>
          <w:u w:val="single"/>
        </w:rPr>
        <w:t>Parengti aliuminio fasado darbo,</w:t>
      </w:r>
      <w:r>
        <w:rPr>
          <w:rFonts w:ascii="Times New Roman" w:hAnsi="Times New Roman" w:cs="Times New Roman"/>
          <w:i/>
          <w:iCs/>
          <w:u w:val="single"/>
        </w:rPr>
        <w:t xml:space="preserve"> mazgų,</w:t>
      </w:r>
      <w:r w:rsidRPr="00DD4D55">
        <w:rPr>
          <w:rFonts w:ascii="Times New Roman" w:hAnsi="Times New Roman" w:cs="Times New Roman"/>
          <w:i/>
          <w:iCs/>
          <w:u w:val="single"/>
        </w:rPr>
        <w:t xml:space="preserve"> gamybinius brėžinius, fasado instaliavimo darbus atlikti  pagal su statybos rangovu</w:t>
      </w:r>
      <w:r>
        <w:rPr>
          <w:rFonts w:ascii="Times New Roman" w:hAnsi="Times New Roman" w:cs="Times New Roman"/>
          <w:i/>
          <w:iCs/>
          <w:u w:val="single"/>
        </w:rPr>
        <w:t xml:space="preserve">, </w:t>
      </w:r>
      <w:bookmarkStart w:id="62" w:name="_Hlk198060659"/>
      <w:r>
        <w:rPr>
          <w:rFonts w:ascii="Times New Roman" w:hAnsi="Times New Roman" w:cs="Times New Roman"/>
          <w:i/>
          <w:iCs/>
          <w:u w:val="single"/>
        </w:rPr>
        <w:t>UAB „HSC Baltic“</w:t>
      </w:r>
      <w:r w:rsidRPr="00DD4D55">
        <w:rPr>
          <w:rFonts w:ascii="Times New Roman" w:hAnsi="Times New Roman" w:cs="Times New Roman"/>
          <w:i/>
          <w:iCs/>
          <w:u w:val="single"/>
        </w:rPr>
        <w:t xml:space="preserve"> </w:t>
      </w:r>
      <w:bookmarkEnd w:id="62"/>
      <w:r w:rsidRPr="00DD4D55">
        <w:rPr>
          <w:rFonts w:ascii="Times New Roman" w:hAnsi="Times New Roman" w:cs="Times New Roman"/>
          <w:i/>
          <w:iCs/>
          <w:u w:val="single"/>
        </w:rPr>
        <w:t>suderintą kalendorinį grafiką.</w:t>
      </w:r>
    </w:p>
    <w:p w14:paraId="2DAD3A4E" w14:textId="77777777" w:rsidR="00DB381B" w:rsidRPr="006E1114" w:rsidRDefault="00DB381B" w:rsidP="00DB381B">
      <w:pPr>
        <w:pStyle w:val="ListParagraph"/>
        <w:numPr>
          <w:ilvl w:val="0"/>
          <w:numId w:val="39"/>
        </w:numPr>
        <w:suppressAutoHyphens/>
        <w:spacing w:after="0" w:line="240" w:lineRule="auto"/>
        <w:jc w:val="both"/>
        <w:rPr>
          <w:rFonts w:ascii="Times New Roman" w:hAnsi="Times New Roman" w:cs="Times New Roman"/>
          <w:i/>
          <w:iCs/>
          <w:noProof/>
          <w:u w:val="single"/>
          <w:lang w:val="pt-BR"/>
        </w:rPr>
      </w:pPr>
      <w:r w:rsidRPr="006E1114">
        <w:rPr>
          <w:rFonts w:ascii="Times New Roman" w:hAnsi="Times New Roman" w:cs="Times New Roman"/>
          <w:i/>
          <w:iCs/>
          <w:noProof/>
          <w:u w:val="single"/>
          <w:lang w:val="pt-BR"/>
        </w:rPr>
        <w:t xml:space="preserve">Rengiant aliuminio fasado gamybinius brėžinius, gaminant bei instaliuojant gaminius suprojektuoti ir </w:t>
      </w:r>
      <w:r w:rsidRPr="006E1114">
        <w:rPr>
          <w:rFonts w:ascii="Times New Roman" w:hAnsi="Times New Roman" w:cs="Times New Roman"/>
          <w:b/>
          <w:bCs/>
          <w:i/>
          <w:iCs/>
          <w:noProof/>
          <w:u w:val="single"/>
          <w:lang w:val="pt-BR"/>
        </w:rPr>
        <w:t>įrengti laikančiuosius tvirtinimus keraminio fasado, stogo element</w:t>
      </w:r>
      <w:r w:rsidRPr="00BD1D69">
        <w:rPr>
          <w:rFonts w:ascii="Times New Roman" w:hAnsi="Times New Roman" w:cs="Times New Roman"/>
          <w:b/>
          <w:bCs/>
          <w:i/>
          <w:iCs/>
          <w:noProof/>
          <w:u w:val="single"/>
        </w:rPr>
        <w:t>ų tvirtinimui</w:t>
      </w:r>
      <w:r w:rsidRPr="00DD4D55">
        <w:rPr>
          <w:rFonts w:ascii="Times New Roman" w:hAnsi="Times New Roman" w:cs="Times New Roman"/>
          <w:i/>
          <w:iCs/>
          <w:noProof/>
          <w:u w:val="single"/>
        </w:rPr>
        <w:t>.</w:t>
      </w:r>
    </w:p>
    <w:p w14:paraId="69A283E5" w14:textId="77777777" w:rsidR="00DB381B" w:rsidRPr="006E1114" w:rsidRDefault="00DB381B" w:rsidP="00DB381B">
      <w:pPr>
        <w:pStyle w:val="ListParagraph"/>
        <w:numPr>
          <w:ilvl w:val="0"/>
          <w:numId w:val="39"/>
        </w:numPr>
        <w:suppressAutoHyphens/>
        <w:spacing w:after="0" w:line="240" w:lineRule="auto"/>
        <w:jc w:val="both"/>
        <w:rPr>
          <w:rFonts w:ascii="Times New Roman" w:hAnsi="Times New Roman" w:cs="Times New Roman"/>
          <w:i/>
          <w:iCs/>
          <w:noProof/>
          <w:u w:val="single"/>
          <w:lang w:val="pt-BR"/>
        </w:rPr>
      </w:pPr>
      <w:r w:rsidRPr="00DD4D55">
        <w:rPr>
          <w:rFonts w:ascii="Times New Roman" w:hAnsi="Times New Roman" w:cs="Times New Roman"/>
          <w:i/>
          <w:iCs/>
          <w:u w:val="single"/>
        </w:rPr>
        <w:t>Pagal inžinerinių dalių užduotis įrengti taškus  inžinerinei įrangai.</w:t>
      </w:r>
    </w:p>
    <w:p w14:paraId="1AAAE5EC" w14:textId="77777777" w:rsidR="00DB381B" w:rsidRPr="006E1114" w:rsidRDefault="00DB381B" w:rsidP="00DB381B">
      <w:pPr>
        <w:pStyle w:val="ListParagraph"/>
        <w:numPr>
          <w:ilvl w:val="0"/>
          <w:numId w:val="39"/>
        </w:numPr>
        <w:suppressAutoHyphens/>
        <w:spacing w:after="0" w:line="240" w:lineRule="auto"/>
        <w:jc w:val="both"/>
        <w:rPr>
          <w:rFonts w:ascii="Times New Roman" w:hAnsi="Times New Roman" w:cs="Times New Roman"/>
          <w:i/>
          <w:iCs/>
          <w:noProof/>
          <w:u w:val="single"/>
          <w:lang w:val="pt-BR"/>
        </w:rPr>
      </w:pPr>
      <w:r w:rsidRPr="00DD4D55">
        <w:rPr>
          <w:rFonts w:ascii="Times New Roman" w:hAnsi="Times New Roman" w:cs="Times New Roman"/>
          <w:i/>
          <w:iCs/>
          <w:u w:val="single"/>
        </w:rPr>
        <w:t>Teikėjas turi pats apsirūpinti darbo  priemonėmis, gaminių pristatytu ir instaliavimu, kėlimo ir montavimo priemonėmis, darbuotojų apgyvendinimo, saugos ir buities priemonėmis.</w:t>
      </w:r>
    </w:p>
    <w:p w14:paraId="294360A2" w14:textId="77777777" w:rsidR="00DB381B" w:rsidRPr="006E1114" w:rsidRDefault="00DB381B" w:rsidP="00DB381B">
      <w:pPr>
        <w:pStyle w:val="ListParagraph"/>
        <w:numPr>
          <w:ilvl w:val="0"/>
          <w:numId w:val="39"/>
        </w:numPr>
        <w:suppressAutoHyphens/>
        <w:spacing w:after="0" w:line="240" w:lineRule="auto"/>
        <w:jc w:val="both"/>
        <w:rPr>
          <w:rFonts w:ascii="Times New Roman" w:hAnsi="Times New Roman" w:cs="Times New Roman"/>
          <w:i/>
          <w:iCs/>
          <w:noProof/>
          <w:u w:val="single"/>
          <w:lang w:val="pt-BR"/>
        </w:rPr>
      </w:pPr>
      <w:r w:rsidRPr="00DD4D55">
        <w:rPr>
          <w:rFonts w:ascii="Times New Roman" w:hAnsi="Times New Roman" w:cs="Times New Roman"/>
          <w:i/>
          <w:iCs/>
          <w:u w:val="single"/>
        </w:rPr>
        <w:t>Teikėjas perduodamas sumontuotus gaminius, juos turi patikrinti, išbandyti, pateikti nepriklausomos laboratorijos bandymo ir atitikimo nustatytiems reikalavimams protokolus.</w:t>
      </w:r>
    </w:p>
    <w:p w14:paraId="18DEEEC9" w14:textId="77777777" w:rsidR="00DB381B" w:rsidRDefault="00DB381B" w:rsidP="00DB381B">
      <w:pPr>
        <w:pStyle w:val="ListParagraph"/>
        <w:numPr>
          <w:ilvl w:val="0"/>
          <w:numId w:val="39"/>
        </w:numPr>
        <w:tabs>
          <w:tab w:val="left" w:pos="-2977"/>
          <w:tab w:val="left" w:pos="0"/>
          <w:tab w:val="left" w:pos="284"/>
        </w:tabs>
        <w:suppressAutoHyphens/>
        <w:spacing w:after="0" w:line="240" w:lineRule="auto"/>
        <w:jc w:val="both"/>
        <w:rPr>
          <w:rFonts w:ascii="Times New Roman" w:hAnsi="Times New Roman" w:cs="Times New Roman"/>
          <w:b/>
          <w:bCs/>
        </w:rPr>
      </w:pPr>
      <w:r>
        <w:rPr>
          <w:rFonts w:ascii="Times New Roman" w:hAnsi="Times New Roman" w:cs="Times New Roman"/>
          <w:b/>
          <w:bCs/>
        </w:rPr>
        <w:t>Sutarties terminai, ir jų etapavimas</w:t>
      </w:r>
    </w:p>
    <w:p w14:paraId="3B7B56E2" w14:textId="77777777" w:rsidR="00DB381B" w:rsidRDefault="00DB381B" w:rsidP="00DB381B">
      <w:pPr>
        <w:pStyle w:val="ListParagraph"/>
        <w:numPr>
          <w:ilvl w:val="1"/>
          <w:numId w:val="39"/>
        </w:numPr>
        <w:tabs>
          <w:tab w:val="left" w:pos="-2977"/>
          <w:tab w:val="left" w:pos="0"/>
          <w:tab w:val="left" w:pos="284"/>
        </w:tabs>
        <w:suppressAutoHyphens/>
        <w:spacing w:after="0" w:line="240" w:lineRule="auto"/>
        <w:jc w:val="both"/>
        <w:rPr>
          <w:rFonts w:ascii="Times New Roman" w:hAnsi="Times New Roman" w:cs="Times New Roman"/>
          <w:b/>
          <w:bCs/>
        </w:rPr>
      </w:pPr>
      <w:r>
        <w:rPr>
          <w:rFonts w:ascii="Times New Roman" w:hAnsi="Times New Roman" w:cs="Times New Roman"/>
          <w:b/>
          <w:bCs/>
        </w:rPr>
        <w:t>Gamybiniai brėžiniai, įskaitant keraminio fasado laikiklių įprojektavimas – 40 kalendorinių dienų</w:t>
      </w:r>
    </w:p>
    <w:p w14:paraId="05C0E8FB" w14:textId="77777777" w:rsidR="00DB381B" w:rsidRDefault="00DB381B" w:rsidP="00DB381B">
      <w:pPr>
        <w:pStyle w:val="ListParagraph"/>
        <w:numPr>
          <w:ilvl w:val="1"/>
          <w:numId w:val="39"/>
        </w:numPr>
        <w:tabs>
          <w:tab w:val="left" w:pos="-2977"/>
          <w:tab w:val="left" w:pos="0"/>
          <w:tab w:val="left" w:pos="284"/>
        </w:tabs>
        <w:suppressAutoHyphens/>
        <w:spacing w:after="0" w:line="240" w:lineRule="auto"/>
        <w:jc w:val="both"/>
        <w:rPr>
          <w:rFonts w:ascii="Times New Roman" w:hAnsi="Times New Roman" w:cs="Times New Roman"/>
          <w:b/>
          <w:bCs/>
        </w:rPr>
      </w:pPr>
      <w:r>
        <w:rPr>
          <w:rFonts w:ascii="Times New Roman" w:hAnsi="Times New Roman" w:cs="Times New Roman"/>
          <w:b/>
          <w:bCs/>
        </w:rPr>
        <w:t>Gaminių gamyba – 70 kalendorinių dienų nuo sutarties įsigaliojimo,</w:t>
      </w:r>
    </w:p>
    <w:p w14:paraId="54B6A698" w14:textId="77777777" w:rsidR="00DB381B" w:rsidRPr="00294F1D" w:rsidRDefault="00DB381B" w:rsidP="00DB381B">
      <w:pPr>
        <w:pStyle w:val="ListParagraph"/>
        <w:numPr>
          <w:ilvl w:val="1"/>
          <w:numId w:val="39"/>
        </w:numPr>
        <w:tabs>
          <w:tab w:val="left" w:pos="-2977"/>
          <w:tab w:val="left" w:pos="0"/>
          <w:tab w:val="left" w:pos="284"/>
        </w:tabs>
        <w:suppressAutoHyphens/>
        <w:spacing w:after="0" w:line="240" w:lineRule="auto"/>
        <w:jc w:val="both"/>
        <w:rPr>
          <w:rFonts w:ascii="Times New Roman" w:hAnsi="Times New Roman" w:cs="Times New Roman"/>
          <w:b/>
          <w:bCs/>
          <w:sz w:val="24"/>
          <w:szCs w:val="24"/>
        </w:rPr>
      </w:pPr>
      <w:r w:rsidRPr="00294F1D">
        <w:rPr>
          <w:rFonts w:ascii="Times New Roman" w:hAnsi="Times New Roman" w:cs="Times New Roman"/>
          <w:b/>
          <w:bCs/>
          <w:sz w:val="24"/>
          <w:szCs w:val="24"/>
        </w:rPr>
        <w:t>Gaminių montavimas – 150 kalendorinių dienų nuo sutarties įsigaliojimo.</w:t>
      </w:r>
    </w:p>
    <w:p w14:paraId="7E220502" w14:textId="77777777" w:rsidR="00DB381B" w:rsidRPr="00D96082" w:rsidRDefault="00DB381B" w:rsidP="00DB381B">
      <w:pPr>
        <w:pStyle w:val="ListParagraph"/>
        <w:numPr>
          <w:ilvl w:val="0"/>
          <w:numId w:val="39"/>
        </w:numPr>
        <w:jc w:val="both"/>
        <w:rPr>
          <w:rFonts w:ascii="Times New Roman" w:hAnsi="Times New Roman" w:cs="Times New Roman"/>
        </w:rPr>
      </w:pPr>
      <w:r w:rsidRPr="00D96082">
        <w:rPr>
          <w:rFonts w:ascii="Times New Roman" w:hAnsi="Times New Roman" w:cs="Times New Roman"/>
        </w:rPr>
        <w:t>Taikomi aplinkosauginiai reikalavimai, t.y. rengiant brėžinius privalu atsižvelgti į reikalavimus Langams:</w:t>
      </w:r>
    </w:p>
    <w:p w14:paraId="7A271E3A" w14:textId="69D170D9" w:rsidR="00DB381B" w:rsidRPr="006306B6" w:rsidRDefault="00DB381B" w:rsidP="006306B6">
      <w:pPr>
        <w:pStyle w:val="ListParagraph"/>
        <w:numPr>
          <w:ilvl w:val="1"/>
          <w:numId w:val="43"/>
        </w:numPr>
        <w:jc w:val="both"/>
        <w:rPr>
          <w:rFonts w:ascii="Times New Roman" w:hAnsi="Times New Roman" w:cs="Times New Roman"/>
          <w:szCs w:val="24"/>
        </w:rPr>
      </w:pPr>
      <w:r w:rsidRPr="006306B6">
        <w:rPr>
          <w:rFonts w:ascii="Times New Roman" w:hAnsi="Times New Roman" w:cs="Times New Roman"/>
          <w:szCs w:val="24"/>
        </w:rPr>
        <w:t xml:space="preserve">ne mažiau kaip 80 proc. langų gamybai naudojamos medienos turi būti gauta </w:t>
      </w:r>
      <w:r w:rsidRPr="006306B6">
        <w:rPr>
          <w:rFonts w:ascii="Times New Roman" w:hAnsi="Times New Roman" w:cs="Times New Roman"/>
        </w:rPr>
        <w:t>iš miškų, sertifikuotų naudojant FSC ar PEFC miškų sertifikavimo sistemas arba lygiavertes sertifikavimo sistemas</w:t>
      </w:r>
      <w:r w:rsidRPr="006306B6">
        <w:rPr>
          <w:rFonts w:ascii="Times New Roman" w:hAnsi="Times New Roman" w:cs="Times New Roman"/>
          <w:szCs w:val="24"/>
        </w:rPr>
        <w:t>;</w:t>
      </w:r>
    </w:p>
    <w:p w14:paraId="49BF84B1" w14:textId="3D6B031D" w:rsidR="00DB381B" w:rsidRPr="006306B6" w:rsidRDefault="00DB381B" w:rsidP="006306B6">
      <w:pPr>
        <w:pStyle w:val="ListParagraph"/>
        <w:numPr>
          <w:ilvl w:val="1"/>
          <w:numId w:val="43"/>
        </w:numPr>
        <w:jc w:val="both"/>
        <w:rPr>
          <w:rFonts w:ascii="Times New Roman" w:hAnsi="Times New Roman" w:cs="Times New Roman"/>
          <w:szCs w:val="24"/>
        </w:rPr>
      </w:pPr>
      <w:r w:rsidRPr="006306B6">
        <w:rPr>
          <w:rFonts w:ascii="Times New Roman" w:hAnsi="Times New Roman" w:cs="Times New Roman"/>
        </w:rPr>
        <w:t>visose plastikinėse detalėse, kurių masė ≥ 50 g, švino ar kadmio junginiai neturi viršyti 100 ppm;</w:t>
      </w:r>
    </w:p>
    <w:p w14:paraId="53524A40" w14:textId="77777777" w:rsidR="00DB381B" w:rsidRPr="00D96082" w:rsidRDefault="00DB381B" w:rsidP="006306B6">
      <w:pPr>
        <w:pStyle w:val="ListParagraph"/>
        <w:numPr>
          <w:ilvl w:val="1"/>
          <w:numId w:val="43"/>
        </w:numPr>
        <w:jc w:val="both"/>
        <w:rPr>
          <w:rFonts w:ascii="Times New Roman" w:hAnsi="Times New Roman" w:cs="Times New Roman"/>
          <w:szCs w:val="24"/>
        </w:rPr>
      </w:pPr>
      <w:r w:rsidRPr="00D96082">
        <w:rPr>
          <w:rFonts w:ascii="Times New Roman" w:hAnsi="Times New Roman" w:cs="Times New Roman"/>
        </w:rPr>
        <w:t>visos plastikinės detalės, kurių masė ≥ 50 g, turi būti paženklintos pagal LST EN ISO 11469 ar lygiavertį standartą;</w:t>
      </w:r>
    </w:p>
    <w:p w14:paraId="16F74BD3" w14:textId="77777777" w:rsidR="00DB381B" w:rsidRPr="00D96082" w:rsidRDefault="00DB381B" w:rsidP="006306B6">
      <w:pPr>
        <w:pStyle w:val="ListParagraph"/>
        <w:numPr>
          <w:ilvl w:val="1"/>
          <w:numId w:val="43"/>
        </w:numPr>
        <w:jc w:val="both"/>
        <w:rPr>
          <w:rFonts w:ascii="Times New Roman" w:hAnsi="Times New Roman" w:cs="Times New Roman"/>
          <w:szCs w:val="24"/>
        </w:rPr>
      </w:pPr>
      <w:r w:rsidRPr="00D96082">
        <w:rPr>
          <w:rFonts w:ascii="Times New Roman" w:hAnsi="Times New Roman" w:cs="Times New Roman"/>
        </w:rPr>
        <w:t>produkte neturi būti naudojamas  poveikį šiltnamio efektui darantis dujų užpildas, kurio globalinio šiltėjimo potencialas (GWP) &gt; 5 (per 100 metų laikotarpį);</w:t>
      </w:r>
    </w:p>
    <w:p w14:paraId="28249793" w14:textId="77777777" w:rsidR="00DB381B" w:rsidRPr="00D96082" w:rsidRDefault="00DB381B" w:rsidP="006306B6">
      <w:pPr>
        <w:pStyle w:val="ListParagraph"/>
        <w:numPr>
          <w:ilvl w:val="1"/>
          <w:numId w:val="43"/>
        </w:numPr>
        <w:jc w:val="both"/>
        <w:rPr>
          <w:rFonts w:ascii="Times New Roman" w:hAnsi="Times New Roman" w:cs="Times New Roman"/>
          <w:szCs w:val="24"/>
        </w:rPr>
      </w:pPr>
      <w:r w:rsidRPr="00D96082">
        <w:rPr>
          <w:rFonts w:ascii="Times New Roman" w:hAnsi="Times New Roman" w:cs="Times New Roman"/>
        </w:rPr>
        <w:lastRenderedPageBreak/>
        <w:t>produktas,  naudojamas normaliomis naudojimo sąlygomis, neturi išskirti pavojingų cheminių medžiagų, klasifikuojamų priskiriant bet kurią iš nurodytų pavojingumo frazę pagal Europos Reglamentą (EB) Nr. 1272/2008: kancerogeninės (H350, H350i, H351), toksiškos reprodukcijai (H360D, H360F, H360FD, H360Fd, H360Df, H361f, H361d, H361fd), toksiškos ar labai toksiškos (H300, H301, H310, H311, H330, H331), įkvėpus gali sukelti alerginę reakciją, astmos simptomus arba apsunkinti kvėpavimą (H334), sukeliančios paveldimus genetinius defektus (H340, H341), veikdamos ilgą laiką pakenkia kai kuriems organams (H372, H373), galinčios pakenkti organams (H371), pavojingos vandens aplinkai (H400, H410, H411, H412, H413).</w:t>
      </w:r>
    </w:p>
    <w:p w14:paraId="1ED7A58A" w14:textId="77777777" w:rsidR="00DB381B" w:rsidRDefault="00DB381B" w:rsidP="00DB381B">
      <w:pPr>
        <w:pStyle w:val="ListParagraph"/>
        <w:jc w:val="both"/>
      </w:pPr>
    </w:p>
    <w:p w14:paraId="51F66F61" w14:textId="77777777" w:rsidR="00DB381B" w:rsidRPr="00A4032B" w:rsidRDefault="00DB381B" w:rsidP="00DB381B">
      <w:pPr>
        <w:pStyle w:val="ListParagraph"/>
        <w:tabs>
          <w:tab w:val="left" w:pos="-2977"/>
          <w:tab w:val="left" w:pos="0"/>
          <w:tab w:val="left" w:pos="284"/>
        </w:tabs>
        <w:suppressAutoHyphens/>
        <w:spacing w:after="0" w:line="240" w:lineRule="auto"/>
        <w:jc w:val="both"/>
        <w:rPr>
          <w:rFonts w:ascii="Times New Roman" w:hAnsi="Times New Roman" w:cs="Times New Roman"/>
        </w:rPr>
      </w:pPr>
    </w:p>
    <w:p w14:paraId="3E704B5D" w14:textId="761BCAAE" w:rsidR="00BC0AF5" w:rsidRPr="003A7DCC" w:rsidRDefault="00DB381B" w:rsidP="00DB381B">
      <w:pPr>
        <w:spacing w:after="0" w:line="240" w:lineRule="auto"/>
        <w:rPr>
          <w:rFonts w:ascii="Times New Roman" w:hAnsi="Times New Roman" w:cs="Times New Roman"/>
          <w:color w:val="C00000"/>
          <w:sz w:val="22"/>
          <w:szCs w:val="22"/>
        </w:rPr>
      </w:pPr>
      <w:r>
        <w:rPr>
          <w:rFonts w:ascii="Times New Roman" w:hAnsi="Times New Roman" w:cs="Times New Roman"/>
        </w:rPr>
        <w:t xml:space="preserve">PRIDEDAMA:                    </w:t>
      </w:r>
      <w:r w:rsidRPr="00A86998">
        <w:rPr>
          <w:rFonts w:ascii="Times New Roman" w:eastAsiaTheme="minorHAnsi" w:hAnsi="Times New Roman" w:cs="Times New Roman"/>
          <w:sz w:val="22"/>
          <w:szCs w:val="22"/>
          <w:lang w:eastAsia="en-US"/>
        </w:rPr>
        <w:t xml:space="preserve">Rekonstravimo techninis darbo projektas Nr. 22 M, </w:t>
      </w:r>
      <w:r w:rsidRPr="00702FD1">
        <w:rPr>
          <w:rFonts w:ascii="Times New Roman" w:eastAsiaTheme="minorHAnsi" w:hAnsi="Times New Roman" w:cs="Times New Roman"/>
          <w:sz w:val="22"/>
          <w:szCs w:val="22"/>
          <w:lang w:eastAsia="en-US"/>
        </w:rPr>
        <w:t>3 bylos</w:t>
      </w:r>
      <w:r w:rsidR="00BC0AF5" w:rsidRPr="003A7DCC">
        <w:rPr>
          <w:rFonts w:ascii="Times New Roman" w:hAnsi="Times New Roman" w:cs="Times New Roman"/>
          <w:color w:val="C00000"/>
          <w:sz w:val="22"/>
          <w:szCs w:val="22"/>
        </w:rPr>
        <w:br w:type="page"/>
      </w:r>
    </w:p>
    <w:bookmarkEnd w:id="59"/>
    <w:p w14:paraId="1E9DDC25" w14:textId="77777777" w:rsidR="00BC0AF5" w:rsidRPr="003A7DCC" w:rsidRDefault="00BC0AF5" w:rsidP="00203D54">
      <w:pPr>
        <w:spacing w:after="0"/>
        <w:ind w:firstLine="567"/>
        <w:jc w:val="both"/>
        <w:rPr>
          <w:rFonts w:ascii="Times New Roman" w:hAnsi="Times New Roman" w:cs="Times New Roman"/>
          <w:sz w:val="22"/>
          <w:szCs w:val="22"/>
        </w:rPr>
      </w:pPr>
    </w:p>
    <w:p w14:paraId="5B54A9D1" w14:textId="77777777" w:rsidR="00203D54" w:rsidRPr="003A7DCC" w:rsidRDefault="00203D54" w:rsidP="00203D54">
      <w:pPr>
        <w:pStyle w:val="Heading1"/>
        <w:jc w:val="right"/>
        <w:rPr>
          <w:rFonts w:ascii="Times New Roman" w:hAnsi="Times New Roman" w:cs="Times New Roman"/>
          <w:sz w:val="21"/>
          <w:szCs w:val="21"/>
        </w:rPr>
      </w:pPr>
      <w:bookmarkStart w:id="63" w:name="_Toc169598636"/>
      <w:bookmarkStart w:id="64" w:name="_Ref38285444"/>
      <w:bookmarkStart w:id="65" w:name="_Ref38291496"/>
      <w:bookmarkEnd w:id="58"/>
      <w:r w:rsidRPr="003A7DCC">
        <w:rPr>
          <w:rFonts w:ascii="Times New Roman" w:eastAsia="Calibri" w:hAnsi="Times New Roman" w:cs="Times New Roman"/>
          <w:color w:val="0070C0"/>
          <w:sz w:val="22"/>
          <w:szCs w:val="22"/>
        </w:rPr>
        <w:t>Pirkimo sąlygų 3 priedas „Tiekėjų pašalinimo pagrindai“</w:t>
      </w:r>
      <w:bookmarkEnd w:id="63"/>
    </w:p>
    <w:bookmarkEnd w:id="64"/>
    <w:bookmarkEnd w:id="65"/>
    <w:p w14:paraId="5A03AC90" w14:textId="77777777" w:rsidR="00203D54" w:rsidRPr="003A7DCC" w:rsidRDefault="00203D54" w:rsidP="00203D54">
      <w:pPr>
        <w:pStyle w:val="Subtitle"/>
        <w:jc w:val="center"/>
        <w:rPr>
          <w:rFonts w:ascii="Times New Roman" w:hAnsi="Times New Roman" w:cs="Times New Roman"/>
          <w:b/>
          <w:sz w:val="22"/>
          <w:szCs w:val="22"/>
        </w:rPr>
      </w:pPr>
      <w:r w:rsidRPr="003A7DCC">
        <w:rPr>
          <w:rFonts w:ascii="Times New Roman" w:hAnsi="Times New Roman" w:cs="Times New Roman"/>
          <w:b/>
          <w:sz w:val="22"/>
          <w:szCs w:val="22"/>
        </w:rPr>
        <w:t>TIEKĖJŲ PAŠALINIMO PAGRINDAI</w:t>
      </w:r>
    </w:p>
    <w:p w14:paraId="59FFF0E5" w14:textId="77777777" w:rsidR="00203D54" w:rsidRPr="003A7DCC" w:rsidRDefault="00203D54" w:rsidP="0002291D">
      <w:pPr>
        <w:pStyle w:val="NoSpacing"/>
        <w:numPr>
          <w:ilvl w:val="0"/>
          <w:numId w:val="8"/>
        </w:numPr>
        <w:ind w:left="0" w:firstLine="567"/>
        <w:jc w:val="both"/>
        <w:rPr>
          <w:rFonts w:ascii="Times New Roman" w:hAnsi="Times New Roman" w:cs="Times New Roman"/>
          <w:sz w:val="22"/>
          <w:szCs w:val="22"/>
        </w:rPr>
      </w:pPr>
      <w:r w:rsidRPr="003A7DCC">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4AC96033" w14:textId="77777777" w:rsidR="00203D54" w:rsidRPr="003A7DCC" w:rsidRDefault="00203D54" w:rsidP="0002291D">
      <w:pPr>
        <w:pStyle w:val="NoSpacing"/>
        <w:numPr>
          <w:ilvl w:val="0"/>
          <w:numId w:val="8"/>
        </w:numPr>
        <w:ind w:left="0" w:firstLine="567"/>
        <w:jc w:val="both"/>
        <w:rPr>
          <w:rFonts w:ascii="Times New Roman" w:hAnsi="Times New Roman" w:cs="Times New Roman"/>
          <w:sz w:val="22"/>
          <w:szCs w:val="22"/>
        </w:rPr>
      </w:pPr>
      <w:r w:rsidRPr="003A7DCC">
        <w:rPr>
          <w:rFonts w:ascii="Times New Roman" w:hAnsi="Times New Roman" w:cs="Times New Roman"/>
          <w:sz w:val="22"/>
          <w:szCs w:val="22"/>
        </w:rPr>
        <w:t>Pašalinimo pagrindai taikomi tiekėjui (kai pasiūlymą teikia ūkio subjektų grupė – visiems tos grupės nariams) ir ūkio subjektams, kurių pajėgumais tiekėjas remiasi (išskyrus kvazisubtiekėjus).</w:t>
      </w:r>
      <w:r w:rsidRPr="003A7DCC">
        <w:rPr>
          <w:rFonts w:ascii="Times New Roman" w:hAnsi="Times New Roman" w:cs="Times New Roman"/>
          <w:color w:val="7030A0"/>
          <w:sz w:val="22"/>
          <w:szCs w:val="22"/>
        </w:rPr>
        <w:t xml:space="preserve"> </w:t>
      </w:r>
    </w:p>
    <w:p w14:paraId="2A7C6AA8" w14:textId="77777777" w:rsidR="00203D54" w:rsidRPr="003A7DCC" w:rsidRDefault="00203D54" w:rsidP="00203D54">
      <w:pPr>
        <w:pStyle w:val="NoSpacing"/>
        <w:ind w:firstLine="567"/>
        <w:jc w:val="both"/>
        <w:rPr>
          <w:rFonts w:ascii="Times New Roman" w:hAnsi="Times New Roman" w:cs="Times New Roman"/>
          <w:sz w:val="22"/>
          <w:szCs w:val="22"/>
        </w:rPr>
      </w:pPr>
      <w:r w:rsidRPr="003A7DCC">
        <w:rPr>
          <w:rFonts w:ascii="Times New Roman" w:hAnsi="Times New Roman" w:cs="Times New Roman"/>
          <w:sz w:val="22"/>
          <w:szCs w:val="22"/>
        </w:rPr>
        <w:t>Pašalinimo pagrindai netaikomi subtiekėjams, subteikėjams ir subrangovams, kurių pajėgumais tiekėjas nesiremia.</w:t>
      </w:r>
    </w:p>
    <w:p w14:paraId="0214789D" w14:textId="77777777" w:rsidR="00203D54" w:rsidRPr="003A7DCC" w:rsidRDefault="00203D54" w:rsidP="0002291D">
      <w:pPr>
        <w:pStyle w:val="NoSpacing"/>
        <w:numPr>
          <w:ilvl w:val="0"/>
          <w:numId w:val="8"/>
        </w:numPr>
        <w:ind w:left="0" w:firstLine="567"/>
        <w:jc w:val="both"/>
        <w:rPr>
          <w:rFonts w:ascii="Times New Roman" w:eastAsia="Verdana" w:hAnsi="Times New Roman" w:cs="Times New Roman"/>
          <w:color w:val="000000" w:themeColor="text1"/>
          <w:sz w:val="22"/>
          <w:szCs w:val="22"/>
        </w:rPr>
      </w:pPr>
      <w:r w:rsidRPr="003A7DCC">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A7DCC">
        <w:rPr>
          <w:rFonts w:ascii="Times New Roman" w:eastAsia="Verdana" w:hAnsi="Times New Roman" w:cs="Times New Roman"/>
          <w:color w:val="000000" w:themeColor="text1"/>
          <w:sz w:val="22"/>
          <w:szCs w:val="22"/>
        </w:rPr>
        <w:t>e nustatytų tiekėjo pašalinimo pagrindų, išskyrus 3.1-3.2 papunkčiuose nustatytus atvejus (tačiau atsižvelgiant į 4 ir 5 punktų nuostatas). Jeigu tiekėjas neatitinka reikalavimų, nustatytų pagal Lietuvos Respublikos viešųjų pirkimų įstatymo (toliau – VPĮ) 46 straipsnio 1, 4 ir 6 dalis, perkančioji organizacija jo nepašalina iš pirkimo procedūros, kai yra abi šios sąlygos kartu:</w:t>
      </w:r>
    </w:p>
    <w:p w14:paraId="6663E0BF" w14:textId="77777777" w:rsidR="00203D54" w:rsidRPr="003A7DCC" w:rsidRDefault="00203D54" w:rsidP="00203D54">
      <w:pPr>
        <w:pStyle w:val="NoSpacing"/>
        <w:ind w:firstLine="567"/>
        <w:jc w:val="both"/>
        <w:rPr>
          <w:rFonts w:ascii="Times New Roman" w:eastAsia="Verdana" w:hAnsi="Times New Roman" w:cs="Times New Roman"/>
          <w:color w:val="000000" w:themeColor="text1"/>
          <w:sz w:val="22"/>
          <w:szCs w:val="22"/>
        </w:rPr>
      </w:pPr>
      <w:r w:rsidRPr="003A7DCC">
        <w:rPr>
          <w:rFonts w:ascii="Times New Roman" w:eastAsia="Verdana" w:hAnsi="Times New Roman" w:cs="Times New Roman"/>
          <w:color w:val="000000" w:themeColor="text1"/>
          <w:sz w:val="22"/>
          <w:szCs w:val="22"/>
        </w:rPr>
        <w:t>3.1. tiekėjas pateikė perkančiajai organizacijai informaciją apie tai, kad ėmėsi šių priemonių:</w:t>
      </w:r>
    </w:p>
    <w:p w14:paraId="20B1E4B2" w14:textId="77777777" w:rsidR="00203D54" w:rsidRPr="003A7DCC" w:rsidRDefault="00203D54" w:rsidP="00203D54">
      <w:pPr>
        <w:pStyle w:val="NoSpacing"/>
        <w:ind w:firstLine="567"/>
        <w:jc w:val="both"/>
        <w:rPr>
          <w:rFonts w:ascii="Times New Roman" w:eastAsia="Verdana" w:hAnsi="Times New Roman" w:cs="Times New Roman"/>
          <w:color w:val="000000" w:themeColor="text1"/>
          <w:sz w:val="22"/>
          <w:szCs w:val="22"/>
        </w:rPr>
      </w:pPr>
      <w:r w:rsidRPr="003A7DCC">
        <w:rPr>
          <w:rFonts w:ascii="Times New Roman" w:eastAsia="Verdana" w:hAnsi="Times New Roman" w:cs="Times New Roman"/>
          <w:color w:val="000000" w:themeColor="text1"/>
          <w:sz w:val="22"/>
          <w:szCs w:val="22"/>
        </w:rPr>
        <w:t>3.1.1. savanoriškai sumokėjo arba įsipareigojo sumokėti kompensaciją už žalą, padarytą dėl VPĮ 46 straipsnio 1, 4 ir 6 dalyje nurodytos nusikalstamos veikos arba pažeidimo, jeigu taikytina;</w:t>
      </w:r>
    </w:p>
    <w:p w14:paraId="639F3AF5" w14:textId="77777777" w:rsidR="00203D54" w:rsidRPr="003A7DCC" w:rsidRDefault="00203D54" w:rsidP="00203D54">
      <w:pPr>
        <w:pStyle w:val="NoSpacing"/>
        <w:ind w:firstLine="567"/>
        <w:jc w:val="both"/>
        <w:rPr>
          <w:rFonts w:ascii="Times New Roman" w:eastAsia="Verdana" w:hAnsi="Times New Roman" w:cs="Times New Roman"/>
          <w:color w:val="000000" w:themeColor="text1"/>
          <w:sz w:val="22"/>
          <w:szCs w:val="22"/>
        </w:rPr>
      </w:pPr>
      <w:r w:rsidRPr="003A7DCC">
        <w:rPr>
          <w:rFonts w:ascii="Times New Roman" w:eastAsia="Verdana" w:hAnsi="Times New Roman" w:cs="Times New Roman"/>
          <w:color w:val="000000" w:themeColor="text1"/>
          <w:sz w:val="22"/>
          <w:szCs w:val="22"/>
        </w:rPr>
        <w:t>3.1.2. bendradarbiavo, aktyviai teikė pagalbą ar ėmėsi kitų priemonių, padedančių ištirti, išaiškinti jo padarytą nusikalstamą veiką ar pažeidimą, jeigu taikytina;</w:t>
      </w:r>
    </w:p>
    <w:p w14:paraId="6EA5AEFB" w14:textId="77777777" w:rsidR="00203D54" w:rsidRPr="003A7DCC" w:rsidRDefault="00203D54" w:rsidP="00203D54">
      <w:pPr>
        <w:pStyle w:val="NoSpacing"/>
        <w:ind w:firstLine="567"/>
        <w:jc w:val="both"/>
        <w:rPr>
          <w:rFonts w:ascii="Times New Roman" w:eastAsia="Verdana" w:hAnsi="Times New Roman" w:cs="Times New Roman"/>
          <w:color w:val="000000" w:themeColor="text1"/>
          <w:sz w:val="22"/>
          <w:szCs w:val="22"/>
        </w:rPr>
      </w:pPr>
      <w:r w:rsidRPr="003A7DCC">
        <w:rPr>
          <w:rFonts w:ascii="Times New Roman" w:eastAsia="Verdana" w:hAnsi="Times New Roman" w:cs="Times New Roman"/>
          <w:color w:val="000000" w:themeColor="text1"/>
          <w:sz w:val="22"/>
          <w:szCs w:val="22"/>
        </w:rPr>
        <w:t>3.1.3. ėmėsi techninių, organizacinių, personalo valdymo priemonių, skirtų tolesnių nusikalstamų veikų ar pažeidimų prevencijai;</w:t>
      </w:r>
    </w:p>
    <w:p w14:paraId="6536B530" w14:textId="77777777" w:rsidR="00203D54" w:rsidRPr="003A7DCC" w:rsidRDefault="00203D54" w:rsidP="00203D54">
      <w:pPr>
        <w:pStyle w:val="NoSpacing"/>
        <w:ind w:firstLine="567"/>
        <w:jc w:val="both"/>
        <w:rPr>
          <w:rFonts w:ascii="Times New Roman" w:eastAsia="Verdana" w:hAnsi="Times New Roman" w:cs="Times New Roman"/>
          <w:color w:val="000000" w:themeColor="text1"/>
          <w:sz w:val="22"/>
          <w:szCs w:val="22"/>
        </w:rPr>
      </w:pPr>
      <w:r w:rsidRPr="003A7DCC">
        <w:rPr>
          <w:rFonts w:ascii="Times New Roman" w:eastAsia="Verdana" w:hAnsi="Times New Roman" w:cs="Times New Roman"/>
          <w:color w:val="000000" w:themeColor="text1"/>
          <w:sz w:val="22"/>
          <w:szCs w:val="22"/>
        </w:rPr>
        <w:t>3.2. perkančioji organizacija įvertino tiekėjo informaciją, pateiktą pagal 3.1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3.1 papunktyje nurodytos tiekėjo informacijos gavimo.</w:t>
      </w:r>
    </w:p>
    <w:p w14:paraId="7ED1E2C0" w14:textId="77777777" w:rsidR="00203D54" w:rsidRPr="003A7DCC" w:rsidRDefault="00203D54" w:rsidP="0002291D">
      <w:pPr>
        <w:pStyle w:val="NoSpacing"/>
        <w:numPr>
          <w:ilvl w:val="0"/>
          <w:numId w:val="8"/>
        </w:numPr>
        <w:ind w:left="0" w:firstLine="567"/>
        <w:jc w:val="both"/>
        <w:rPr>
          <w:rFonts w:ascii="Times New Roman" w:eastAsia="Verdana" w:hAnsi="Times New Roman" w:cs="Times New Roman"/>
          <w:color w:val="000000" w:themeColor="text1"/>
          <w:sz w:val="22"/>
          <w:szCs w:val="22"/>
        </w:rPr>
      </w:pPr>
      <w:r w:rsidRPr="003A7DCC">
        <w:rPr>
          <w:rFonts w:ascii="Times New Roman" w:eastAsia="Verdana" w:hAnsi="Times New Roman" w:cs="Times New Roman"/>
          <w:color w:val="000000" w:themeColor="text1"/>
          <w:sz w:val="22"/>
          <w:szCs w:val="22"/>
        </w:rPr>
        <w:t>Tiekėjas negali pasinaudoti 3 punkte nustatyta galimybe būti nepašalintu iš pirkimo procedūros, kai jis priimtu ir įsiteisėjusiu teismo sprendimu pašalintas iš pirkimo ar koncesijos suteikimo procedūrų, teismo sprendime nurodytą laikotarpį.</w:t>
      </w:r>
    </w:p>
    <w:p w14:paraId="54F4EAAB" w14:textId="77777777" w:rsidR="00203D54" w:rsidRPr="003A7DCC" w:rsidRDefault="00203D54" w:rsidP="0002291D">
      <w:pPr>
        <w:pStyle w:val="NoSpacing"/>
        <w:numPr>
          <w:ilvl w:val="0"/>
          <w:numId w:val="8"/>
        </w:numPr>
        <w:ind w:left="0" w:firstLine="567"/>
        <w:jc w:val="both"/>
        <w:rPr>
          <w:rFonts w:ascii="Times New Roman" w:eastAsia="Verdana" w:hAnsi="Times New Roman" w:cs="Times New Roman"/>
          <w:color w:val="000000" w:themeColor="text1"/>
          <w:sz w:val="22"/>
          <w:szCs w:val="22"/>
        </w:rPr>
      </w:pPr>
      <w:r w:rsidRPr="003A7DCC">
        <w:rPr>
          <w:rFonts w:ascii="Times New Roman" w:eastAsia="Verdana" w:hAnsi="Times New Roman" w:cs="Times New Roman"/>
          <w:bCs/>
          <w:color w:val="000000" w:themeColor="text1"/>
          <w:sz w:val="22"/>
          <w:szCs w:val="22"/>
        </w:rPr>
        <w:t>Kai priimtu ir įsiteisėjusiu teismo sprendimu tiekėjui yra nustatytas VPĮ 46 straipsnio 1, 2, 4 ir 6 dalyse nurodytų pašalinimo pagrindų laikotarpis, perkančioji organizacija tiekėją iš pirkimo procedūros šalina teismo sprendime nurodytą laikotarpį</w:t>
      </w:r>
      <w:r w:rsidRPr="003A7DCC">
        <w:rPr>
          <w:rFonts w:ascii="Times New Roman" w:eastAsia="Verdana" w:hAnsi="Times New Roman" w:cs="Times New Roman"/>
          <w:color w:val="000000" w:themeColor="text1"/>
          <w:sz w:val="22"/>
          <w:szCs w:val="22"/>
        </w:rPr>
        <w:t xml:space="preserve">. </w:t>
      </w:r>
    </w:p>
    <w:p w14:paraId="52DB72F8" w14:textId="77777777" w:rsidR="00203D54" w:rsidRPr="003A7DCC" w:rsidRDefault="00203D54" w:rsidP="0002291D">
      <w:pPr>
        <w:pStyle w:val="NoSpacing"/>
        <w:numPr>
          <w:ilvl w:val="0"/>
          <w:numId w:val="8"/>
        </w:numPr>
        <w:ind w:left="0" w:firstLine="567"/>
        <w:jc w:val="both"/>
        <w:rPr>
          <w:rFonts w:ascii="Times New Roman" w:eastAsia="Verdana" w:hAnsi="Times New Roman" w:cs="Times New Roman"/>
          <w:color w:val="000000" w:themeColor="text1"/>
          <w:sz w:val="22"/>
          <w:szCs w:val="22"/>
        </w:rPr>
      </w:pPr>
      <w:r w:rsidRPr="003A7DCC">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7D66D8F" w14:textId="77777777" w:rsidR="00203D54" w:rsidRPr="003A7DCC" w:rsidRDefault="00203D54" w:rsidP="0002291D">
      <w:pPr>
        <w:pStyle w:val="NoSpacing"/>
        <w:numPr>
          <w:ilvl w:val="0"/>
          <w:numId w:val="8"/>
        </w:numPr>
        <w:ind w:left="0" w:firstLine="567"/>
        <w:jc w:val="both"/>
        <w:rPr>
          <w:rFonts w:ascii="Times New Roman" w:hAnsi="Times New Roman" w:cs="Times New Roman"/>
          <w:sz w:val="22"/>
          <w:szCs w:val="22"/>
        </w:rPr>
      </w:pPr>
      <w:r w:rsidRPr="003A7DCC">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3A7DCC">
        <w:rPr>
          <w:rFonts w:ascii="Times New Roman" w:hAnsi="Times New Roman" w:cs="Times New Roman"/>
          <w:sz w:val="22"/>
          <w:szCs w:val="22"/>
        </w:rPr>
        <w:t xml:space="preserve">mentai, kuriuos turi pateikti Lietuvos Respublikoje registruoti </w:t>
      </w:r>
      <w:r w:rsidRPr="003A7DCC">
        <w:rPr>
          <w:rFonts w:ascii="Times New Roman" w:hAnsi="Times New Roman" w:cs="Times New Roman"/>
          <w:sz w:val="22"/>
          <w:szCs w:val="22"/>
        </w:rPr>
        <w:lastRenderedPageBreak/>
        <w:t xml:space="preserve">tiekėjai. Dėl dokumentų, kuriuos turi pateikti užsienio šalių tiekėjai, informaciją Perkančioji organizacija pasitikrina „e-Certis“, adresu </w:t>
      </w:r>
      <w:hyperlink r:id="rId13" w:history="1">
        <w:r w:rsidRPr="003A7DCC">
          <w:rPr>
            <w:rStyle w:val="Hyperlink"/>
            <w:rFonts w:ascii="Times New Roman" w:eastAsia="Calibri" w:hAnsi="Times New Roman" w:cs="Times New Roman"/>
            <w:sz w:val="22"/>
            <w:szCs w:val="22"/>
          </w:rPr>
          <w:t>https://ec.europa.eu/tools/ecertis/</w:t>
        </w:r>
      </w:hyperlink>
      <w:r w:rsidRPr="003A7DCC">
        <w:rPr>
          <w:rFonts w:ascii="Times New Roman" w:hAnsi="Times New Roman" w:cs="Times New Roman"/>
          <w:sz w:val="22"/>
          <w:szCs w:val="22"/>
        </w:rPr>
        <w:t>.</w:t>
      </w:r>
    </w:p>
    <w:p w14:paraId="0835DC25" w14:textId="77777777" w:rsidR="00203D54" w:rsidRPr="003A7DCC" w:rsidRDefault="00203D54" w:rsidP="0002291D">
      <w:pPr>
        <w:pStyle w:val="NoSpacing"/>
        <w:numPr>
          <w:ilvl w:val="0"/>
          <w:numId w:val="8"/>
        </w:numPr>
        <w:ind w:left="0" w:firstLine="567"/>
        <w:jc w:val="both"/>
        <w:rPr>
          <w:rFonts w:ascii="Times New Roman" w:hAnsi="Times New Roman" w:cs="Times New Roman"/>
          <w:sz w:val="22"/>
          <w:szCs w:val="22"/>
        </w:rPr>
      </w:pPr>
      <w:r w:rsidRPr="003A7DCC">
        <w:rPr>
          <w:rFonts w:ascii="Times New Roman" w:hAnsi="Times New Roman" w:cs="Times New Roman"/>
          <w:sz w:val="22"/>
          <w:szCs w:val="22"/>
        </w:rPr>
        <w:t>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154B3F13" w14:textId="77777777" w:rsidR="00203D54" w:rsidRPr="003A7DCC" w:rsidRDefault="00203D54" w:rsidP="0002291D">
      <w:pPr>
        <w:pStyle w:val="NoSpacing"/>
        <w:numPr>
          <w:ilvl w:val="0"/>
          <w:numId w:val="8"/>
        </w:numPr>
        <w:ind w:left="0" w:firstLine="567"/>
        <w:jc w:val="both"/>
        <w:rPr>
          <w:rFonts w:ascii="Times New Roman" w:hAnsi="Times New Roman" w:cs="Times New Roman"/>
          <w:sz w:val="22"/>
          <w:szCs w:val="22"/>
        </w:rPr>
      </w:pPr>
      <w:r w:rsidRPr="003A7DCC">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2BF8842" w14:textId="77777777" w:rsidR="00203D54" w:rsidRPr="003A7DCC" w:rsidRDefault="00203D54" w:rsidP="0002291D">
      <w:pPr>
        <w:pStyle w:val="NoSpacing"/>
        <w:numPr>
          <w:ilvl w:val="1"/>
          <w:numId w:val="8"/>
        </w:numPr>
        <w:tabs>
          <w:tab w:val="left" w:pos="1985"/>
        </w:tabs>
        <w:ind w:left="0" w:firstLine="567"/>
        <w:jc w:val="both"/>
        <w:rPr>
          <w:rFonts w:ascii="Times New Roman" w:hAnsi="Times New Roman" w:cs="Times New Roman"/>
          <w:sz w:val="22"/>
          <w:szCs w:val="22"/>
        </w:rPr>
      </w:pPr>
      <w:r w:rsidRPr="003A7DCC">
        <w:rPr>
          <w:rFonts w:ascii="Times New Roman" w:hAnsi="Times New Roman" w:cs="Times New Roman"/>
          <w:sz w:val="22"/>
          <w:szCs w:val="22"/>
        </w:rPr>
        <w:t>priesaikos deklaracija;</w:t>
      </w:r>
    </w:p>
    <w:p w14:paraId="08DB02FA" w14:textId="77777777" w:rsidR="00203D54" w:rsidRDefault="00203D54" w:rsidP="0002291D">
      <w:pPr>
        <w:pStyle w:val="ListParagraph"/>
        <w:numPr>
          <w:ilvl w:val="1"/>
          <w:numId w:val="8"/>
        </w:numPr>
        <w:tabs>
          <w:tab w:val="left" w:pos="1985"/>
        </w:tabs>
        <w:spacing w:after="0" w:line="240" w:lineRule="auto"/>
        <w:ind w:left="0" w:firstLine="567"/>
        <w:jc w:val="both"/>
        <w:rPr>
          <w:rFonts w:ascii="Times New Roman" w:hAnsi="Times New Roman" w:cs="Times New Roman"/>
        </w:rPr>
      </w:pPr>
      <w:r w:rsidRPr="003A7DCC">
        <w:rPr>
          <w:rFonts w:ascii="Times New Roman"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40C4800" w14:textId="77777777" w:rsidR="0039380A" w:rsidRPr="00415CBC" w:rsidRDefault="0039380A" w:rsidP="0039380A"/>
    <w:tbl>
      <w:tblPr>
        <w:tblW w:w="9985" w:type="dxa"/>
        <w:tblLayout w:type="fixed"/>
        <w:tblCellMar>
          <w:left w:w="10" w:type="dxa"/>
          <w:right w:w="10" w:type="dxa"/>
        </w:tblCellMar>
        <w:tblLook w:val="04A0" w:firstRow="1" w:lastRow="0" w:firstColumn="1" w:lastColumn="0" w:noHBand="0" w:noVBand="1"/>
      </w:tblPr>
      <w:tblGrid>
        <w:gridCol w:w="892"/>
        <w:gridCol w:w="2514"/>
        <w:gridCol w:w="1446"/>
        <w:gridCol w:w="5133"/>
      </w:tblGrid>
      <w:tr w:rsidR="00415CBC" w:rsidRPr="00415CBC" w14:paraId="721F383E" w14:textId="77777777" w:rsidTr="0039380A">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63304E8" w14:textId="77777777" w:rsidR="0039380A" w:rsidRPr="00415CBC" w:rsidRDefault="0039380A" w:rsidP="008974CD">
            <w:pPr>
              <w:pStyle w:val="NoSpacing"/>
              <w:ind w:left="32"/>
              <w:jc w:val="center"/>
              <w:rPr>
                <w:rFonts w:ascii="Times New Roman" w:hAnsi="Times New Roman" w:cs="Times New Roman"/>
                <w:b/>
                <w:bCs/>
                <w:sz w:val="20"/>
                <w:szCs w:val="20"/>
              </w:rPr>
            </w:pPr>
            <w:r w:rsidRPr="00415CBC">
              <w:rPr>
                <w:rFonts w:ascii="Times New Roman" w:hAnsi="Times New Roman" w:cs="Times New Roman"/>
                <w:b/>
                <w:bCs/>
                <w:sz w:val="20"/>
                <w:szCs w:val="20"/>
              </w:rPr>
              <w:t>Eil. Nr.</w:t>
            </w: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E50417A" w14:textId="77777777" w:rsidR="0039380A" w:rsidRPr="00415CBC" w:rsidRDefault="0039380A" w:rsidP="008974CD">
            <w:pPr>
              <w:pStyle w:val="NoSpacing"/>
              <w:jc w:val="center"/>
              <w:rPr>
                <w:rFonts w:ascii="Times New Roman" w:hAnsi="Times New Roman" w:cs="Times New Roman"/>
                <w:bCs/>
                <w:sz w:val="20"/>
                <w:szCs w:val="20"/>
                <w:lang w:eastAsia="en-US"/>
              </w:rPr>
            </w:pPr>
            <w:r w:rsidRPr="00415CBC">
              <w:rPr>
                <w:rFonts w:ascii="Times New Roman" w:hAnsi="Times New Roman" w:cs="Times New Roman"/>
                <w:b/>
                <w:sz w:val="20"/>
                <w:szCs w:val="20"/>
              </w:rPr>
              <w:t>Tiekėjo pašalinimo pagrindai</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ECAF47" w14:textId="77777777" w:rsidR="0039380A" w:rsidRPr="00415CBC" w:rsidRDefault="0039380A" w:rsidP="008974CD">
            <w:pPr>
              <w:pStyle w:val="NoSpacing"/>
              <w:jc w:val="center"/>
              <w:rPr>
                <w:rFonts w:ascii="Times New Roman" w:eastAsia="Yu Mincho" w:hAnsi="Times New Roman" w:cs="Times New Roman"/>
                <w:b/>
                <w:bCs/>
                <w:sz w:val="20"/>
                <w:szCs w:val="20"/>
              </w:rPr>
            </w:pPr>
            <w:r w:rsidRPr="00415CBC">
              <w:rPr>
                <w:rFonts w:ascii="Times New Roman" w:eastAsia="Yu Mincho" w:hAnsi="Times New Roman" w:cs="Times New Roman"/>
                <w:b/>
                <w:bCs/>
                <w:sz w:val="20"/>
                <w:szCs w:val="20"/>
              </w:rPr>
              <w:t xml:space="preserve">VPĮ straipsnis,  dalis, punktas bei EBVPD formos dalis pildymui </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E0CF4FC" w14:textId="77777777" w:rsidR="0039380A" w:rsidRPr="00415CBC" w:rsidRDefault="0039380A" w:rsidP="0039380A">
            <w:pPr>
              <w:pStyle w:val="NoSpacing"/>
              <w:tabs>
                <w:tab w:val="left" w:pos="3370"/>
              </w:tabs>
              <w:ind w:right="175"/>
              <w:jc w:val="center"/>
              <w:rPr>
                <w:rFonts w:ascii="Times New Roman" w:hAnsi="Times New Roman" w:cs="Times New Roman"/>
                <w:bCs/>
                <w:iCs/>
                <w:sz w:val="20"/>
                <w:szCs w:val="20"/>
                <w:lang w:eastAsia="en-US"/>
              </w:rPr>
            </w:pPr>
            <w:r w:rsidRPr="00415CBC">
              <w:rPr>
                <w:rFonts w:ascii="Times New Roman" w:hAnsi="Times New Roman" w:cs="Times New Roman"/>
                <w:b/>
                <w:sz w:val="20"/>
                <w:szCs w:val="20"/>
              </w:rPr>
              <w:t>Pašalinimo pagrindų nebuvimą įrodantys dokumentai</w:t>
            </w:r>
          </w:p>
        </w:tc>
      </w:tr>
      <w:tr w:rsidR="00415CBC" w:rsidRPr="00415CBC" w14:paraId="2DF383F2" w14:textId="77777777" w:rsidTr="0039380A">
        <w:tc>
          <w:tcPr>
            <w:tcW w:w="998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BD946A" w14:textId="77777777" w:rsidR="0039380A" w:rsidRPr="00415CBC" w:rsidRDefault="0039380A" w:rsidP="008974CD">
            <w:pPr>
              <w:pStyle w:val="NoSpacing"/>
              <w:jc w:val="both"/>
              <w:rPr>
                <w:rFonts w:ascii="Times New Roman" w:hAnsi="Times New Roman" w:cs="Times New Roman"/>
                <w:sz w:val="20"/>
                <w:szCs w:val="20"/>
                <w:lang w:eastAsia="en-US"/>
              </w:rPr>
            </w:pPr>
            <w:r w:rsidRPr="00415CBC">
              <w:rPr>
                <w:rFonts w:ascii="Times New Roman" w:hAnsi="Times New Roman" w:cs="Times New Roman"/>
                <w:b/>
                <w:bCs/>
                <w:sz w:val="20"/>
                <w:szCs w:val="20"/>
                <w:lang w:eastAsia="en-US"/>
              </w:rPr>
              <w:t>Privalomi</w:t>
            </w:r>
            <w:r w:rsidRPr="00415CBC">
              <w:rPr>
                <w:rStyle w:val="FootnoteReference"/>
                <w:rFonts w:ascii="Times New Roman" w:hAnsi="Times New Roman" w:cs="Times New Roman"/>
                <w:b/>
                <w:bCs/>
                <w:sz w:val="20"/>
                <w:szCs w:val="20"/>
                <w:lang w:eastAsia="en-US"/>
              </w:rPr>
              <w:footnoteReference w:id="1"/>
            </w:r>
            <w:r w:rsidRPr="00415CBC">
              <w:rPr>
                <w:rFonts w:ascii="Times New Roman" w:hAnsi="Times New Roman" w:cs="Times New Roman"/>
                <w:b/>
                <w:bCs/>
                <w:sz w:val="20"/>
                <w:szCs w:val="20"/>
                <w:lang w:eastAsia="en-US"/>
              </w:rPr>
              <w:t xml:space="preserve"> pašalinimo pagrindai pagal VPĮ 46 straipsnio 1 – 4 dalių nuostatas</w:t>
            </w:r>
          </w:p>
        </w:tc>
      </w:tr>
      <w:tr w:rsidR="00415CBC" w:rsidRPr="00415CBC" w14:paraId="435DD79C" w14:textId="77777777" w:rsidTr="0039380A">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19A1CB" w14:textId="77777777" w:rsidR="0039380A" w:rsidRPr="00415CBC" w:rsidRDefault="0039380A" w:rsidP="0039380A">
            <w:pPr>
              <w:pStyle w:val="NoSpacing"/>
              <w:numPr>
                <w:ilvl w:val="0"/>
                <w:numId w:val="7"/>
              </w:numPr>
              <w:rPr>
                <w:rFonts w:ascii="Times New Roman" w:hAnsi="Times New Roman" w:cs="Times New Roman"/>
                <w:b/>
                <w:bCs/>
                <w:sz w:val="20"/>
                <w:szCs w:val="20"/>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60E281" w14:textId="77777777" w:rsidR="0039380A" w:rsidRPr="00415CBC" w:rsidRDefault="0039380A" w:rsidP="008974CD">
            <w:pPr>
              <w:pStyle w:val="NoSpacing"/>
              <w:jc w:val="both"/>
              <w:rPr>
                <w:rFonts w:ascii="Times New Roman" w:hAnsi="Times New Roman" w:cs="Times New Roman"/>
                <w:b/>
                <w:bCs/>
                <w:sz w:val="20"/>
                <w:szCs w:val="20"/>
                <w:lang w:eastAsia="en-US"/>
              </w:rPr>
            </w:pPr>
            <w:r w:rsidRPr="00415CBC">
              <w:rPr>
                <w:rFonts w:ascii="Times New Roman" w:hAnsi="Times New Roman" w:cs="Times New Roman"/>
                <w:sz w:val="20"/>
                <w:szCs w:val="20"/>
                <w:lang w:eastAsia="en-US"/>
              </w:rPr>
              <w:t>Tiekėjas arba jo atsakingas asmuo, nurodytas VPĮ 46 straipsnio 2 dalies 2 punkte, nuteistas už šią nusikalstamą veiką:</w:t>
            </w:r>
          </w:p>
          <w:p w14:paraId="0BDE4F26" w14:textId="77777777" w:rsidR="0039380A" w:rsidRPr="00415CBC" w:rsidRDefault="0039380A" w:rsidP="008974CD">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1) dalyvavimą nusikalstamame susivienijime, jo organizavimą ar vadovavimą jam;</w:t>
            </w:r>
          </w:p>
          <w:p w14:paraId="6A8F27F0" w14:textId="77777777" w:rsidR="0039380A" w:rsidRPr="00415CBC" w:rsidRDefault="0039380A" w:rsidP="008974CD">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2) kyšininkavimą, prekybą poveikiu, papirkimą;</w:t>
            </w:r>
          </w:p>
          <w:p w14:paraId="10FC18CD" w14:textId="77777777" w:rsidR="0039380A" w:rsidRPr="00415CBC" w:rsidRDefault="0039380A" w:rsidP="008974CD">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 xml:space="preserve">3) sukčiavimą, turto pasisavinimą, turto iššvaistymą, apgaulingą pareiškimą apie juridinio asmens veiklą, kredito, paskolos ar tikslinės </w:t>
            </w:r>
            <w:r w:rsidRPr="00415CBC">
              <w:rPr>
                <w:rFonts w:ascii="Times New Roman" w:hAnsi="Times New Roman" w:cs="Times New Roman"/>
                <w:bCs/>
                <w:sz w:val="20"/>
                <w:szCs w:val="20"/>
                <w:lang w:eastAsia="en-US"/>
              </w:rPr>
              <w:lastRenderedPageBreak/>
              <w:t>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250388E" w14:textId="77777777" w:rsidR="0039380A" w:rsidRPr="00415CBC" w:rsidRDefault="0039380A" w:rsidP="008974CD">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4) nusikalstamą bankrotą;</w:t>
            </w:r>
          </w:p>
          <w:p w14:paraId="4A966F62" w14:textId="77777777" w:rsidR="0039380A" w:rsidRPr="00415CBC" w:rsidRDefault="0039380A" w:rsidP="008974CD">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5) teroristinį ir su teroristine veikla susijusį nusikaltimą;</w:t>
            </w:r>
          </w:p>
          <w:p w14:paraId="083BED9A" w14:textId="77777777" w:rsidR="0039380A" w:rsidRPr="00415CBC" w:rsidRDefault="0039380A" w:rsidP="008974CD">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6) nusikalstamu būdu gauto turto legalizavimą;</w:t>
            </w:r>
          </w:p>
          <w:p w14:paraId="7E16EF1B" w14:textId="77777777" w:rsidR="0039380A" w:rsidRPr="00415CBC" w:rsidRDefault="0039380A" w:rsidP="008974CD">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7) prekybą žmonėmis, vaiko pirkimą arba pardavimą;</w:t>
            </w:r>
          </w:p>
          <w:p w14:paraId="50DFC78F" w14:textId="77777777" w:rsidR="0039380A" w:rsidRPr="00415CBC" w:rsidRDefault="0039380A" w:rsidP="008974CD">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33F79064" w14:textId="77777777" w:rsidR="0039380A" w:rsidRPr="00415CBC" w:rsidRDefault="0039380A" w:rsidP="008974CD">
            <w:pPr>
              <w:pStyle w:val="NoSpacing"/>
              <w:jc w:val="both"/>
              <w:rPr>
                <w:rFonts w:ascii="Times New Roman" w:hAnsi="Times New Roman" w:cs="Times New Roman"/>
                <w:b/>
                <w:bCs/>
                <w:sz w:val="20"/>
                <w:szCs w:val="20"/>
                <w:lang w:eastAsia="en-US"/>
              </w:rPr>
            </w:pPr>
          </w:p>
          <w:p w14:paraId="3B6B2532" w14:textId="77777777" w:rsidR="0039380A" w:rsidRPr="00415CBC" w:rsidRDefault="0039380A" w:rsidP="008974CD">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Laikoma, kad tiekėjas arba jo atsakingas asmuo nuteistas už aukščiau nurodytą nusikalstamą veiką, kai dėl:</w:t>
            </w:r>
          </w:p>
          <w:p w14:paraId="187EB2FA" w14:textId="77777777" w:rsidR="0039380A" w:rsidRPr="00415CBC" w:rsidRDefault="0039380A" w:rsidP="008974CD">
            <w:pPr>
              <w:pStyle w:val="NoSpacing"/>
              <w:jc w:val="both"/>
              <w:rPr>
                <w:rFonts w:ascii="Times New Roman" w:hAnsi="Times New Roman" w:cs="Times New Roman"/>
                <w:bCs/>
                <w:sz w:val="20"/>
                <w:szCs w:val="20"/>
                <w:lang w:eastAsia="en-US"/>
              </w:rPr>
            </w:pPr>
            <w:r w:rsidRPr="00415CBC">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4FA4E30E" w14:textId="77777777" w:rsidR="0039380A" w:rsidRPr="00415CBC" w:rsidRDefault="0039380A" w:rsidP="008974CD">
            <w:pPr>
              <w:pStyle w:val="NoSpacing"/>
              <w:jc w:val="both"/>
              <w:rPr>
                <w:rFonts w:ascii="Times New Roman" w:hAnsi="Times New Roman" w:cs="Times New Roman"/>
                <w:b/>
                <w:bCs/>
                <w:sz w:val="20"/>
                <w:szCs w:val="20"/>
                <w:lang w:eastAsia="en-US"/>
              </w:rPr>
            </w:pPr>
          </w:p>
          <w:p w14:paraId="03A77FCF" w14:textId="77777777" w:rsidR="0039380A" w:rsidRPr="00415CBC" w:rsidRDefault="0039380A" w:rsidP="008974CD">
            <w:pPr>
              <w:pStyle w:val="NoSpacing"/>
              <w:jc w:val="both"/>
              <w:rPr>
                <w:rFonts w:ascii="Times New Roman" w:hAnsi="Times New Roman" w:cs="Times New Roman"/>
                <w:sz w:val="20"/>
                <w:szCs w:val="20"/>
                <w:lang w:eastAsia="en-US"/>
              </w:rPr>
            </w:pPr>
            <w:r w:rsidRPr="00415CBC">
              <w:rPr>
                <w:rFonts w:ascii="Times New Roman" w:hAnsi="Times New Roman" w:cs="Times New Roman"/>
                <w:sz w:val="20"/>
                <w:szCs w:val="20"/>
                <w:lang w:eastAsia="en-US"/>
              </w:rPr>
              <w:t xml:space="preserve">2) tiekėjo, kuris yra juridinis asmuo, kita organizacija ar jos </w:t>
            </w:r>
            <w:r w:rsidRPr="00415CBC">
              <w:rPr>
                <w:rFonts w:ascii="Times New Roman" w:hAnsi="Times New Roman" w:cs="Times New Roman"/>
                <w:b/>
                <w:bCs/>
                <w:sz w:val="20"/>
                <w:szCs w:val="20"/>
                <w:lang w:eastAsia="en-US"/>
              </w:rPr>
              <w:t>struktūrinis</w:t>
            </w:r>
            <w:r w:rsidRPr="00415CBC">
              <w:rPr>
                <w:rFonts w:ascii="Times New Roman" w:hAnsi="Times New Roman" w:cs="Times New Roman"/>
                <w:sz w:val="20"/>
                <w:szCs w:val="20"/>
                <w:lang w:eastAsia="en-US"/>
              </w:rPr>
              <w:t xml:space="preserve"> padalinys, vadovo ar asmens (asmenų), turinčio (turinčių) teisę surašyti ir pasirašyti tiekėjo finansinės apskaitos dokumentus, per pastaruosius 5 metus buvo priimtas ir įsiteisėjęs </w:t>
            </w:r>
            <w:r w:rsidRPr="00415CBC">
              <w:rPr>
                <w:rFonts w:ascii="Times New Roman" w:hAnsi="Times New Roman" w:cs="Times New Roman"/>
                <w:sz w:val="20"/>
                <w:szCs w:val="20"/>
                <w:lang w:eastAsia="en-US"/>
              </w:rPr>
              <w:lastRenderedPageBreak/>
              <w:t>apkaltinamasis teismo nuosprendis ir šis asmuo turi neišnykusį ar nepanaikintą teistumą;</w:t>
            </w:r>
          </w:p>
          <w:p w14:paraId="4BDED502" w14:textId="77777777" w:rsidR="0039380A" w:rsidRPr="00415CBC" w:rsidRDefault="0039380A" w:rsidP="008974CD">
            <w:pPr>
              <w:pStyle w:val="NoSpacing"/>
              <w:jc w:val="both"/>
              <w:rPr>
                <w:rFonts w:ascii="Times New Roman" w:hAnsi="Times New Roman" w:cs="Times New Roman"/>
                <w:b/>
                <w:sz w:val="20"/>
                <w:szCs w:val="20"/>
                <w:lang w:eastAsia="en-US"/>
              </w:rPr>
            </w:pPr>
          </w:p>
          <w:p w14:paraId="3E9E7908" w14:textId="77777777" w:rsidR="0039380A" w:rsidRPr="00415CBC" w:rsidRDefault="0039380A" w:rsidP="008974CD">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 xml:space="preserve">3) tiekėjo, kuris yra juridinis asmuo, kita organizacija ar jos </w:t>
            </w:r>
            <w:r w:rsidRPr="00415CBC">
              <w:rPr>
                <w:rFonts w:ascii="Times New Roman" w:hAnsi="Times New Roman" w:cs="Times New Roman"/>
                <w:b/>
                <w:sz w:val="20"/>
                <w:szCs w:val="20"/>
                <w:lang w:eastAsia="en-US"/>
              </w:rPr>
              <w:t>struktūrinis</w:t>
            </w:r>
            <w:r w:rsidRPr="00415CBC">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95F06F" w14:textId="77777777" w:rsidR="0039380A" w:rsidRPr="00415CBC" w:rsidRDefault="0039380A" w:rsidP="008974CD">
            <w:pPr>
              <w:pStyle w:val="NoSpacing"/>
              <w:jc w:val="both"/>
              <w:rPr>
                <w:rFonts w:ascii="Times New Roman" w:eastAsia="Yu Mincho" w:hAnsi="Times New Roman" w:cs="Times New Roman"/>
                <w:b/>
                <w:bCs/>
                <w:sz w:val="20"/>
                <w:szCs w:val="20"/>
                <w:lang w:eastAsia="en-US"/>
              </w:rPr>
            </w:pPr>
            <w:r w:rsidRPr="00415CBC">
              <w:rPr>
                <w:rFonts w:ascii="Times New Roman" w:eastAsia="Yu Mincho" w:hAnsi="Times New Roman" w:cs="Times New Roman"/>
                <w:b/>
                <w:bCs/>
                <w:sz w:val="20"/>
                <w:szCs w:val="20"/>
                <w:lang w:eastAsia="en-US"/>
              </w:rPr>
              <w:lastRenderedPageBreak/>
              <w:t>VPĮ 46 straipsnio 1 dalis</w:t>
            </w:r>
          </w:p>
          <w:p w14:paraId="7335CBEE" w14:textId="77777777" w:rsidR="0039380A" w:rsidRPr="00415CBC" w:rsidRDefault="0039380A" w:rsidP="008974CD">
            <w:pPr>
              <w:pStyle w:val="NoSpacing"/>
              <w:jc w:val="both"/>
              <w:rPr>
                <w:rFonts w:ascii="Times New Roman" w:eastAsia="Yu Mincho" w:hAnsi="Times New Roman" w:cs="Times New Roman"/>
                <w:sz w:val="20"/>
                <w:szCs w:val="20"/>
                <w:lang w:eastAsia="en-US"/>
              </w:rPr>
            </w:pPr>
          </w:p>
          <w:p w14:paraId="71DD6218" w14:textId="77777777" w:rsidR="0039380A" w:rsidRPr="00415CBC" w:rsidRDefault="0039380A" w:rsidP="008974CD">
            <w:pPr>
              <w:pStyle w:val="NoSpacing"/>
              <w:jc w:val="both"/>
              <w:rPr>
                <w:rFonts w:ascii="Times New Roman" w:eastAsia="Yu Mincho" w:hAnsi="Times New Roman" w:cs="Times New Roman"/>
                <w:sz w:val="20"/>
                <w:szCs w:val="20"/>
                <w:lang w:eastAsia="en-US"/>
              </w:rPr>
            </w:pPr>
            <w:r w:rsidRPr="00415CBC">
              <w:rPr>
                <w:rFonts w:ascii="Times New Roman" w:eastAsia="Yu Mincho" w:hAnsi="Times New Roman" w:cs="Times New Roman"/>
                <w:sz w:val="20"/>
                <w:szCs w:val="20"/>
                <w:lang w:eastAsia="en-US"/>
              </w:rPr>
              <w:t>EBVPD III dalies A1-A6 punktai</w:t>
            </w:r>
          </w:p>
          <w:p w14:paraId="55091DA4" w14:textId="77777777" w:rsidR="0039380A" w:rsidRPr="00415CBC" w:rsidRDefault="0039380A" w:rsidP="008974CD">
            <w:pPr>
              <w:pStyle w:val="NoSpacing"/>
              <w:jc w:val="both"/>
              <w:rPr>
                <w:rFonts w:ascii="Times New Roman" w:eastAsia="Yu Mincho" w:hAnsi="Times New Roman" w:cs="Times New Roman"/>
                <w:sz w:val="20"/>
                <w:szCs w:val="20"/>
                <w:lang w:eastAsia="en-US"/>
              </w:rPr>
            </w:pPr>
          </w:p>
          <w:p w14:paraId="59C2FE35" w14:textId="77777777" w:rsidR="0039380A" w:rsidRPr="00415CBC" w:rsidRDefault="0039380A" w:rsidP="008974CD">
            <w:pPr>
              <w:pStyle w:val="NoSpacing"/>
              <w:jc w:val="both"/>
              <w:rPr>
                <w:rFonts w:ascii="Times New Roman" w:eastAsia="Yu Mincho" w:hAnsi="Times New Roman" w:cs="Times New Roman"/>
                <w:sz w:val="20"/>
                <w:szCs w:val="20"/>
                <w:lang w:eastAsia="en-US"/>
              </w:rPr>
            </w:pPr>
            <w:r w:rsidRPr="00415CBC">
              <w:rPr>
                <w:rFonts w:ascii="Times New Roman" w:eastAsia="Yu Mincho" w:hAnsi="Times New Roman" w:cs="Times New Roman"/>
                <w:sz w:val="20"/>
                <w:szCs w:val="20"/>
                <w:lang w:eastAsia="en-US"/>
              </w:rPr>
              <w:t>EBVPD III dalies D1 punktas</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F2B18" w14:textId="77777777" w:rsidR="0039380A" w:rsidRPr="00415CBC" w:rsidRDefault="0039380A" w:rsidP="008974CD">
            <w:pPr>
              <w:pStyle w:val="NoSpacing"/>
              <w:jc w:val="both"/>
              <w:rPr>
                <w:rFonts w:ascii="Times New Roman" w:hAnsi="Times New Roman" w:cs="Times New Roman"/>
                <w:sz w:val="20"/>
                <w:szCs w:val="20"/>
              </w:rPr>
            </w:pPr>
            <w:r w:rsidRPr="00415CBC">
              <w:rPr>
                <w:rFonts w:ascii="Times New Roman" w:hAnsi="Times New Roman" w:cs="Times New Roman"/>
                <w:sz w:val="20"/>
                <w:szCs w:val="20"/>
                <w:lang w:eastAsia="en-US"/>
              </w:rPr>
              <w:t>Iš Lietuvoje įsteigtų subjektų reikalaujama:</w:t>
            </w:r>
          </w:p>
          <w:p w14:paraId="7D450A83" w14:textId="77777777" w:rsidR="0039380A" w:rsidRPr="00415CBC" w:rsidRDefault="0039380A" w:rsidP="0039380A">
            <w:pPr>
              <w:pStyle w:val="NoSpacing"/>
              <w:numPr>
                <w:ilvl w:val="0"/>
                <w:numId w:val="35"/>
              </w:numPr>
              <w:ind w:left="314"/>
              <w:jc w:val="both"/>
              <w:rPr>
                <w:rFonts w:ascii="Times New Roman" w:hAnsi="Times New Roman" w:cs="Times New Roman"/>
                <w:b/>
                <w:bCs/>
                <w:sz w:val="20"/>
                <w:szCs w:val="20"/>
              </w:rPr>
            </w:pPr>
            <w:r w:rsidRPr="00415CBC">
              <w:rPr>
                <w:rFonts w:ascii="Times New Roman" w:hAnsi="Times New Roman" w:cs="Times New Roman"/>
                <w:sz w:val="20"/>
                <w:szCs w:val="20"/>
              </w:rPr>
              <w:t>išrašo iš teismo sprendimo arba</w:t>
            </w:r>
          </w:p>
          <w:p w14:paraId="5CB138C7" w14:textId="77777777" w:rsidR="0039380A" w:rsidRPr="00415CBC" w:rsidRDefault="0039380A" w:rsidP="0039380A">
            <w:pPr>
              <w:pStyle w:val="NoSpacing"/>
              <w:numPr>
                <w:ilvl w:val="0"/>
                <w:numId w:val="35"/>
              </w:numPr>
              <w:ind w:left="314"/>
              <w:jc w:val="both"/>
              <w:rPr>
                <w:rFonts w:ascii="Times New Roman" w:hAnsi="Times New Roman" w:cs="Times New Roman"/>
                <w:b/>
                <w:bCs/>
                <w:sz w:val="20"/>
                <w:szCs w:val="20"/>
              </w:rPr>
            </w:pPr>
            <w:r w:rsidRPr="00415CBC">
              <w:rPr>
                <w:rFonts w:ascii="Times New Roman" w:hAnsi="Times New Roman" w:cs="Times New Roman"/>
                <w:sz w:val="20"/>
                <w:szCs w:val="20"/>
              </w:rPr>
              <w:t>Informatikos ir ryšių departamento prie Vidaus reikalų ministerijos pažymos, arba</w:t>
            </w:r>
          </w:p>
          <w:p w14:paraId="15DC076F" w14:textId="77777777" w:rsidR="0039380A" w:rsidRPr="00415CBC" w:rsidRDefault="0039380A" w:rsidP="0039380A">
            <w:pPr>
              <w:pStyle w:val="NoSpacing"/>
              <w:numPr>
                <w:ilvl w:val="0"/>
                <w:numId w:val="35"/>
              </w:numPr>
              <w:ind w:left="314"/>
              <w:jc w:val="both"/>
              <w:rPr>
                <w:rFonts w:ascii="Times New Roman" w:hAnsi="Times New Roman" w:cs="Times New Roman"/>
                <w:b/>
                <w:bCs/>
                <w:sz w:val="20"/>
                <w:szCs w:val="20"/>
              </w:rPr>
            </w:pPr>
            <w:r w:rsidRPr="00415CBC">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3515D856" w14:textId="77777777" w:rsidR="0039380A" w:rsidRPr="00415CBC" w:rsidRDefault="0039380A" w:rsidP="008974CD">
            <w:pPr>
              <w:pStyle w:val="NoSpacing"/>
              <w:jc w:val="both"/>
              <w:rPr>
                <w:rFonts w:ascii="Times New Roman" w:hAnsi="Times New Roman" w:cs="Times New Roman"/>
                <w:sz w:val="20"/>
                <w:szCs w:val="20"/>
                <w:lang w:eastAsia="en-US"/>
              </w:rPr>
            </w:pPr>
          </w:p>
          <w:p w14:paraId="221918C3" w14:textId="77777777" w:rsidR="0039380A" w:rsidRPr="00415CBC" w:rsidRDefault="0039380A" w:rsidP="008974CD">
            <w:pPr>
              <w:pStyle w:val="NoSpacing"/>
              <w:jc w:val="both"/>
              <w:rPr>
                <w:rFonts w:ascii="Times New Roman" w:hAnsi="Times New Roman" w:cs="Times New Roman"/>
                <w:sz w:val="20"/>
                <w:szCs w:val="20"/>
              </w:rPr>
            </w:pPr>
            <w:r w:rsidRPr="00415CBC">
              <w:rPr>
                <w:rFonts w:ascii="Times New Roman" w:hAnsi="Times New Roman" w:cs="Times New Roman"/>
                <w:sz w:val="20"/>
                <w:szCs w:val="20"/>
                <w:lang w:eastAsia="en-US"/>
              </w:rPr>
              <w:t>Iš ne Lietuvoje įsteigtų subjektų reikalaujama:</w:t>
            </w:r>
          </w:p>
          <w:p w14:paraId="37D7A930" w14:textId="77777777" w:rsidR="0039380A" w:rsidRPr="00415CBC" w:rsidRDefault="0039380A" w:rsidP="0039380A">
            <w:pPr>
              <w:pStyle w:val="NoSpacing"/>
              <w:numPr>
                <w:ilvl w:val="0"/>
                <w:numId w:val="35"/>
              </w:numPr>
              <w:ind w:left="314"/>
              <w:jc w:val="both"/>
              <w:rPr>
                <w:rFonts w:ascii="Times New Roman" w:hAnsi="Times New Roman" w:cs="Times New Roman"/>
                <w:b/>
                <w:bCs/>
                <w:sz w:val="20"/>
                <w:szCs w:val="20"/>
              </w:rPr>
            </w:pPr>
            <w:r w:rsidRPr="00415CBC">
              <w:rPr>
                <w:rFonts w:ascii="Times New Roman" w:hAnsi="Times New Roman" w:cs="Times New Roman"/>
                <w:sz w:val="20"/>
                <w:szCs w:val="20"/>
              </w:rPr>
              <w:t>atitinkamos užsienio šalies institucijos dokumento</w:t>
            </w:r>
            <w:r w:rsidRPr="00415CBC">
              <w:rPr>
                <w:rStyle w:val="FootnoteReference"/>
                <w:rFonts w:ascii="Times New Roman" w:hAnsi="Times New Roman" w:cs="Times New Roman"/>
                <w:sz w:val="20"/>
                <w:szCs w:val="20"/>
              </w:rPr>
              <w:footnoteReference w:id="2"/>
            </w:r>
            <w:r w:rsidRPr="00415CBC">
              <w:rPr>
                <w:rFonts w:ascii="Times New Roman" w:hAnsi="Times New Roman" w:cs="Times New Roman"/>
                <w:sz w:val="20"/>
                <w:szCs w:val="20"/>
              </w:rPr>
              <w:t>.</w:t>
            </w:r>
          </w:p>
          <w:p w14:paraId="678260B0" w14:textId="77777777" w:rsidR="0039380A" w:rsidRPr="00415CBC" w:rsidRDefault="0039380A" w:rsidP="008974CD">
            <w:pPr>
              <w:pStyle w:val="NoSpacing"/>
              <w:jc w:val="both"/>
              <w:rPr>
                <w:rFonts w:ascii="Times New Roman" w:hAnsi="Times New Roman" w:cs="Times New Roman"/>
                <w:sz w:val="20"/>
                <w:szCs w:val="20"/>
              </w:rPr>
            </w:pPr>
          </w:p>
          <w:p w14:paraId="0FC4405E" w14:textId="77777777" w:rsidR="0039380A" w:rsidRPr="00415CBC" w:rsidRDefault="0039380A" w:rsidP="008974CD">
            <w:pPr>
              <w:pStyle w:val="NoSpacing"/>
              <w:jc w:val="both"/>
              <w:rPr>
                <w:rFonts w:ascii="Times New Roman" w:hAnsi="Times New Roman" w:cs="Times New Roman"/>
                <w:sz w:val="20"/>
                <w:szCs w:val="20"/>
              </w:rPr>
            </w:pPr>
            <w:r w:rsidRPr="00415CBC">
              <w:rPr>
                <w:rFonts w:ascii="Times New Roman" w:hAnsi="Times New Roman" w:cs="Times New Roman"/>
                <w:sz w:val="20"/>
                <w:szCs w:val="20"/>
              </w:rPr>
              <w:t xml:space="preserve">Nurodyti dokumentai turi būti išduoti ne anksčiau kaip 180 dienų iki </w:t>
            </w:r>
            <w:r w:rsidRPr="00415CBC">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415CBC">
              <w:rPr>
                <w:rFonts w:ascii="Times New Roman" w:eastAsia="Times New Roman" w:hAnsi="Times New Roman" w:cs="Times New Roman"/>
                <w:sz w:val="20"/>
                <w:szCs w:val="20"/>
              </w:rPr>
              <w:t>umentus</w:t>
            </w:r>
            <w:r w:rsidRPr="00415CBC">
              <w:rPr>
                <w:rFonts w:ascii="Times New Roman" w:hAnsi="Times New Roman" w:cs="Times New Roman"/>
                <w:sz w:val="20"/>
                <w:szCs w:val="20"/>
              </w:rPr>
              <w:t xml:space="preserve">. </w:t>
            </w:r>
            <w:r w:rsidRPr="00415CBC">
              <w:rPr>
                <w:rFonts w:ascii="Times New Roman" w:hAnsi="Times New Roman" w:cs="Times New Roman"/>
                <w:b/>
                <w:bCs/>
                <w:i/>
                <w:iCs/>
                <w:sz w:val="20"/>
                <w:szCs w:val="20"/>
              </w:rPr>
              <w:t>Pavyzdys</w:t>
            </w:r>
            <w:r w:rsidRPr="00415CBC">
              <w:rPr>
                <w:rFonts w:ascii="Times New Roman" w:hAnsi="Times New Roman" w:cs="Times New Roman"/>
                <w:i/>
                <w:iCs/>
                <w:sz w:val="20"/>
                <w:szCs w:val="20"/>
              </w:rPr>
              <w:t xml:space="preserve">: Jeigu perkančioji organizacija 2022-10-10 kreipėsi į tiekėją prašydama iki </w:t>
            </w:r>
            <w:r w:rsidRPr="00415CBC">
              <w:rPr>
                <w:rFonts w:ascii="Times New Roman" w:hAnsi="Times New Roman" w:cs="Times New Roman"/>
                <w:i/>
                <w:iCs/>
                <w:sz w:val="20"/>
                <w:szCs w:val="20"/>
              </w:rPr>
              <w:lastRenderedPageBreak/>
              <w:t xml:space="preserve">2022-10-14 pateikti įrodančius dokumentus, jie turi būti išduoti ne anksčiau kaip 180 dienų, jas skaičiuojant atgal nuo 2022-10-14. </w:t>
            </w:r>
          </w:p>
          <w:p w14:paraId="76E6165C" w14:textId="77777777" w:rsidR="0039380A" w:rsidRPr="00415CBC" w:rsidRDefault="0039380A" w:rsidP="008974CD">
            <w:pPr>
              <w:pStyle w:val="NoSpacing"/>
              <w:jc w:val="both"/>
              <w:rPr>
                <w:rFonts w:ascii="Times New Roman" w:hAnsi="Times New Roman" w:cs="Times New Roman"/>
                <w:b/>
                <w:bCs/>
                <w:sz w:val="20"/>
                <w:szCs w:val="20"/>
              </w:rPr>
            </w:pPr>
          </w:p>
          <w:p w14:paraId="73F4BACF" w14:textId="77777777" w:rsidR="0039380A" w:rsidRPr="00415CBC" w:rsidRDefault="0039380A" w:rsidP="008974CD">
            <w:pPr>
              <w:pStyle w:val="NoSpacing"/>
              <w:jc w:val="both"/>
              <w:rPr>
                <w:rFonts w:ascii="Times New Roman" w:hAnsi="Times New Roman" w:cs="Times New Roman"/>
                <w:bCs/>
                <w:sz w:val="20"/>
                <w:szCs w:val="20"/>
              </w:rPr>
            </w:pPr>
            <w:r w:rsidRPr="00415CBC">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EAF8CEA" w14:textId="77777777" w:rsidR="0039380A" w:rsidRPr="00415CBC" w:rsidRDefault="0039380A" w:rsidP="008974CD">
            <w:pPr>
              <w:pStyle w:val="NoSpacing"/>
              <w:jc w:val="both"/>
              <w:rPr>
                <w:rFonts w:ascii="Times New Roman" w:hAnsi="Times New Roman" w:cs="Times New Roman"/>
                <w:bCs/>
                <w:sz w:val="20"/>
                <w:szCs w:val="20"/>
              </w:rPr>
            </w:pPr>
          </w:p>
          <w:p w14:paraId="7FBDAE44" w14:textId="77777777" w:rsidR="0039380A" w:rsidRPr="00415CBC" w:rsidRDefault="0039380A" w:rsidP="008974CD">
            <w:pPr>
              <w:pStyle w:val="NoSpacing"/>
              <w:jc w:val="both"/>
              <w:rPr>
                <w:rFonts w:ascii="Times New Roman" w:hAnsi="Times New Roman" w:cs="Times New Roman"/>
                <w:b/>
                <w:bCs/>
                <w:i/>
                <w:iCs/>
                <w:sz w:val="20"/>
                <w:szCs w:val="20"/>
              </w:rPr>
            </w:pPr>
            <w:r w:rsidRPr="00415CBC">
              <w:rPr>
                <w:rFonts w:ascii="Times New Roman" w:hAnsi="Times New Roman" w:cs="Times New Roman"/>
                <w:b/>
                <w:bCs/>
                <w:i/>
                <w:iCs/>
                <w:sz w:val="20"/>
                <w:szCs w:val="20"/>
              </w:rPr>
              <w:t>PASTABA</w:t>
            </w:r>
          </w:p>
          <w:p w14:paraId="2AD36EED" w14:textId="77777777" w:rsidR="0039380A" w:rsidRPr="00415CBC" w:rsidRDefault="0039380A" w:rsidP="008974CD">
            <w:pPr>
              <w:pStyle w:val="NoSpacing"/>
              <w:jc w:val="both"/>
              <w:rPr>
                <w:rFonts w:ascii="Times New Roman" w:hAnsi="Times New Roman" w:cs="Times New Roman"/>
                <w:sz w:val="20"/>
                <w:szCs w:val="20"/>
              </w:rPr>
            </w:pPr>
            <w:r w:rsidRPr="00415CBC">
              <w:rPr>
                <w:rFonts w:ascii="Times New Roman" w:hAnsi="Times New Roman"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14:paraId="0C533645" w14:textId="77777777" w:rsidR="0039380A" w:rsidRPr="00415CBC" w:rsidRDefault="0039380A" w:rsidP="008974CD">
            <w:pPr>
              <w:pStyle w:val="NoSpacing"/>
              <w:jc w:val="both"/>
              <w:rPr>
                <w:rFonts w:ascii="Times New Roman" w:hAnsi="Times New Roman" w:cs="Times New Roman"/>
                <w:b/>
                <w:bCs/>
                <w:sz w:val="20"/>
                <w:szCs w:val="20"/>
              </w:rPr>
            </w:pPr>
          </w:p>
          <w:p w14:paraId="6F55A312" w14:textId="77777777" w:rsidR="0039380A" w:rsidRPr="00415CBC" w:rsidRDefault="0039380A" w:rsidP="008974CD">
            <w:pPr>
              <w:pStyle w:val="NoSpacing"/>
              <w:jc w:val="both"/>
              <w:rPr>
                <w:rFonts w:ascii="Times New Roman" w:hAnsi="Times New Roman" w:cs="Times New Roman"/>
                <w:b/>
                <w:bCs/>
                <w:sz w:val="20"/>
                <w:szCs w:val="20"/>
              </w:rPr>
            </w:pPr>
          </w:p>
        </w:tc>
      </w:tr>
      <w:tr w:rsidR="00415CBC" w:rsidRPr="00415CBC" w14:paraId="0481CD0D" w14:textId="77777777" w:rsidTr="0039380A">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254F12" w14:textId="77777777" w:rsidR="0039380A" w:rsidRPr="00415CBC" w:rsidRDefault="0039380A" w:rsidP="0039380A">
            <w:pPr>
              <w:pStyle w:val="NoSpacing"/>
              <w:numPr>
                <w:ilvl w:val="0"/>
                <w:numId w:val="7"/>
              </w:numPr>
              <w:rPr>
                <w:rFonts w:ascii="Times New Roman" w:hAnsi="Times New Roman" w:cs="Times New Roman"/>
                <w:b/>
                <w:bCs/>
                <w:sz w:val="20"/>
                <w:szCs w:val="20"/>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571F62" w14:textId="77777777" w:rsidR="0039380A" w:rsidRPr="00415CBC" w:rsidRDefault="0039380A" w:rsidP="008974CD">
            <w:pPr>
              <w:pStyle w:val="NoSpacing"/>
              <w:jc w:val="both"/>
              <w:rPr>
                <w:rFonts w:ascii="Times New Roman" w:hAnsi="Times New Roman" w:cs="Times New Roman"/>
                <w:sz w:val="20"/>
                <w:szCs w:val="20"/>
                <w:lang w:eastAsia="en-US"/>
              </w:rPr>
            </w:pPr>
            <w:r w:rsidRPr="00415CBC">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5BD522" w14:textId="77777777" w:rsidR="0039380A" w:rsidRPr="00415CBC" w:rsidRDefault="0039380A" w:rsidP="008974CD">
            <w:pPr>
              <w:pStyle w:val="NoSpacing"/>
              <w:jc w:val="both"/>
              <w:rPr>
                <w:rFonts w:ascii="Times New Roman" w:eastAsia="Yu Mincho" w:hAnsi="Times New Roman" w:cs="Times New Roman"/>
                <w:b/>
                <w:bCs/>
                <w:sz w:val="20"/>
                <w:szCs w:val="20"/>
                <w:lang w:eastAsia="en-US"/>
              </w:rPr>
            </w:pPr>
            <w:r w:rsidRPr="00415CBC">
              <w:rPr>
                <w:rFonts w:ascii="Times New Roman" w:eastAsia="Yu Mincho" w:hAnsi="Times New Roman" w:cs="Times New Roman"/>
                <w:b/>
                <w:bCs/>
                <w:sz w:val="20"/>
                <w:szCs w:val="20"/>
                <w:lang w:eastAsia="en-US"/>
              </w:rPr>
              <w:t>VPĮ 46 straipsnio 2¹ dalis</w:t>
            </w:r>
          </w:p>
          <w:p w14:paraId="0F0C64BA" w14:textId="77777777" w:rsidR="0039380A" w:rsidRPr="00415CBC" w:rsidRDefault="0039380A" w:rsidP="008974CD">
            <w:pPr>
              <w:pStyle w:val="NoSpacing"/>
              <w:jc w:val="both"/>
              <w:rPr>
                <w:rFonts w:ascii="Times New Roman" w:eastAsia="Yu Mincho" w:hAnsi="Times New Roman" w:cs="Times New Roman"/>
                <w:b/>
                <w:bCs/>
                <w:sz w:val="20"/>
                <w:szCs w:val="20"/>
              </w:rPr>
            </w:pPr>
          </w:p>
          <w:p w14:paraId="6980F235" w14:textId="77777777" w:rsidR="0039380A" w:rsidRPr="00415CBC" w:rsidRDefault="0039380A" w:rsidP="008974CD">
            <w:pPr>
              <w:pStyle w:val="NoSpacing"/>
              <w:jc w:val="both"/>
              <w:rPr>
                <w:rFonts w:ascii="Times New Roman" w:eastAsia="Yu Mincho" w:hAnsi="Times New Roman" w:cs="Times New Roman"/>
                <w:b/>
                <w:bCs/>
                <w:sz w:val="20"/>
                <w:szCs w:val="20"/>
              </w:rPr>
            </w:pPr>
            <w:r w:rsidRPr="00415CBC">
              <w:rPr>
                <w:rFonts w:ascii="Times New Roman" w:eastAsia="Yu Mincho" w:hAnsi="Times New Roman" w:cs="Times New Roman"/>
                <w:sz w:val="20"/>
                <w:szCs w:val="20"/>
                <w:lang w:eastAsia="en-US"/>
              </w:rPr>
              <w:t>EBVPD III dalies D2 punktas</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D8D5C4" w14:textId="77777777" w:rsidR="0039380A" w:rsidRPr="00415CBC" w:rsidRDefault="0039380A" w:rsidP="008974CD">
            <w:pPr>
              <w:pStyle w:val="NoSpacing"/>
              <w:jc w:val="both"/>
              <w:rPr>
                <w:rFonts w:ascii="Times New Roman" w:hAnsi="Times New Roman" w:cs="Times New Roman"/>
                <w:sz w:val="20"/>
                <w:szCs w:val="20"/>
                <w:lang w:eastAsia="en-US"/>
              </w:rPr>
            </w:pPr>
            <w:r w:rsidRPr="00415CBC">
              <w:rPr>
                <w:rFonts w:ascii="Times New Roman" w:hAnsi="Times New Roman" w:cs="Times New Roman"/>
                <w:sz w:val="20"/>
                <w:szCs w:val="20"/>
                <w:lang w:eastAsia="en-US"/>
              </w:rPr>
              <w:t>Iš Lietuvoje įsteigtų subjektų įrodančių dokumentų nereikalaujama. Užtenka pateikto EBVPD.</w:t>
            </w:r>
          </w:p>
          <w:p w14:paraId="238D7302" w14:textId="77777777" w:rsidR="0039380A" w:rsidRPr="00415CBC" w:rsidRDefault="0039380A" w:rsidP="008974CD">
            <w:pPr>
              <w:pStyle w:val="NoSpacing"/>
              <w:jc w:val="both"/>
              <w:rPr>
                <w:rFonts w:ascii="Times New Roman" w:hAnsi="Times New Roman" w:cs="Times New Roman"/>
                <w:sz w:val="20"/>
                <w:szCs w:val="20"/>
              </w:rPr>
            </w:pPr>
          </w:p>
        </w:tc>
      </w:tr>
      <w:tr w:rsidR="00415CBC" w:rsidRPr="00415CBC" w14:paraId="359A92FF" w14:textId="77777777" w:rsidTr="0039380A">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A41D7B" w14:textId="77777777" w:rsidR="0039380A" w:rsidRPr="00415CBC" w:rsidRDefault="0039380A" w:rsidP="0039380A">
            <w:pPr>
              <w:pStyle w:val="NoSpacing"/>
              <w:numPr>
                <w:ilvl w:val="0"/>
                <w:numId w:val="7"/>
              </w:numPr>
              <w:rPr>
                <w:rFonts w:ascii="Times New Roman" w:hAnsi="Times New Roman" w:cs="Times New Roman"/>
                <w:b/>
                <w:bCs/>
                <w:sz w:val="20"/>
                <w:szCs w:val="20"/>
              </w:rPr>
            </w:pPr>
            <w:bookmarkStart w:id="66" w:name="_Hlk90887843"/>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B9C2C" w14:textId="77777777" w:rsidR="0039380A" w:rsidRPr="00415CBC" w:rsidRDefault="0039380A" w:rsidP="008974CD">
            <w:pPr>
              <w:pStyle w:val="NoSpacing"/>
              <w:jc w:val="both"/>
              <w:rPr>
                <w:rFonts w:ascii="Times New Roman" w:hAnsi="Times New Roman" w:cs="Times New Roman"/>
                <w:b/>
                <w:bCs/>
                <w:sz w:val="20"/>
                <w:szCs w:val="20"/>
                <w:lang w:eastAsia="en-US"/>
              </w:rPr>
            </w:pPr>
            <w:r w:rsidRPr="00415CBC">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1732F6E" w14:textId="77777777" w:rsidR="0039380A" w:rsidRPr="00415CBC" w:rsidRDefault="0039380A" w:rsidP="008974CD">
            <w:pPr>
              <w:pStyle w:val="NoSpacing"/>
              <w:jc w:val="both"/>
              <w:rPr>
                <w:rFonts w:ascii="Times New Roman" w:hAnsi="Times New Roman" w:cs="Times New Roman"/>
                <w:b/>
                <w:bCs/>
                <w:sz w:val="20"/>
                <w:szCs w:val="20"/>
                <w:lang w:eastAsia="en-US"/>
              </w:rPr>
            </w:pPr>
          </w:p>
          <w:p w14:paraId="6AEF9202" w14:textId="77777777" w:rsidR="0039380A" w:rsidRPr="00415CBC" w:rsidRDefault="0039380A" w:rsidP="008974CD">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Laikoma, kad tiekėjas nuteistas už aukščiau nurodytą nusikalstamą veiką, kai dėl:</w:t>
            </w:r>
          </w:p>
          <w:p w14:paraId="03C14B18" w14:textId="77777777" w:rsidR="0039380A" w:rsidRPr="00415CBC" w:rsidRDefault="0039380A" w:rsidP="008974CD">
            <w:pPr>
              <w:pStyle w:val="NoSpacing"/>
              <w:jc w:val="both"/>
              <w:rPr>
                <w:rFonts w:ascii="Times New Roman" w:hAnsi="Times New Roman" w:cs="Times New Roman"/>
                <w:bCs/>
                <w:sz w:val="20"/>
                <w:szCs w:val="20"/>
                <w:lang w:eastAsia="en-US"/>
              </w:rPr>
            </w:pPr>
            <w:r w:rsidRPr="00415CBC">
              <w:rPr>
                <w:rFonts w:ascii="Times New Roman" w:hAnsi="Times New Roman" w:cs="Times New Roman"/>
                <w:bCs/>
                <w:sz w:val="20"/>
                <w:szCs w:val="20"/>
                <w:lang w:eastAsia="en-US"/>
              </w:rPr>
              <w:lastRenderedPageBreak/>
              <w:t>1) tiekėjo, kuris yra fizinis asmuo, per pastaruosius 5 metus buvo priimtas ir įsiteisėjęs apkaltinamasis teismo nuosprendis ir šis asmuo turi neišnykusį ar nepanaikintą teistumą;</w:t>
            </w:r>
          </w:p>
          <w:p w14:paraId="296A8EA5" w14:textId="77777777" w:rsidR="0039380A" w:rsidRPr="00415CBC" w:rsidRDefault="0039380A" w:rsidP="008974CD">
            <w:pPr>
              <w:pStyle w:val="NoSpacing"/>
              <w:jc w:val="both"/>
              <w:rPr>
                <w:rFonts w:ascii="Times New Roman" w:hAnsi="Times New Roman" w:cs="Times New Roman"/>
                <w:b/>
                <w:bCs/>
                <w:sz w:val="20"/>
                <w:szCs w:val="20"/>
                <w:lang w:eastAsia="en-US"/>
              </w:rPr>
            </w:pPr>
          </w:p>
          <w:p w14:paraId="77EF08E2" w14:textId="77777777" w:rsidR="0039380A" w:rsidRPr="00415CBC" w:rsidRDefault="0039380A" w:rsidP="008974CD">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 xml:space="preserve">2) tiekėjo, kuris yra juridinis asmuo, kita organizacija ar jos </w:t>
            </w:r>
            <w:r w:rsidRPr="00415CBC">
              <w:rPr>
                <w:rFonts w:ascii="Times New Roman" w:hAnsi="Times New Roman" w:cs="Times New Roman"/>
                <w:b/>
                <w:sz w:val="20"/>
                <w:szCs w:val="20"/>
                <w:lang w:eastAsia="en-US"/>
              </w:rPr>
              <w:t>struktūrinis</w:t>
            </w:r>
            <w:r w:rsidRPr="00415CBC">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834C81B" w14:textId="77777777" w:rsidR="0039380A" w:rsidRPr="00415CBC" w:rsidRDefault="0039380A" w:rsidP="008974CD">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Tačiau ši nuostata netaikoma, jeigu:</w:t>
            </w:r>
          </w:p>
          <w:p w14:paraId="0BED6CFB" w14:textId="77777777" w:rsidR="0039380A" w:rsidRPr="00415CBC" w:rsidRDefault="0039380A" w:rsidP="008974CD">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2E7AA35D" w14:textId="77777777" w:rsidR="0039380A" w:rsidRPr="00415CBC" w:rsidRDefault="0039380A" w:rsidP="008974CD">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2) įsiskolinimo suma neviršija 50 Eur (penkiasdešimt eurų);</w:t>
            </w:r>
          </w:p>
          <w:p w14:paraId="31D9F9E2" w14:textId="77777777" w:rsidR="0039380A" w:rsidRPr="00415CBC" w:rsidRDefault="0039380A" w:rsidP="008974CD">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w:t>
            </w:r>
            <w:r w:rsidRPr="00415CBC">
              <w:rPr>
                <w:rFonts w:ascii="Times New Roman" w:hAnsi="Times New Roman" w:cs="Times New Roman"/>
                <w:bCs/>
                <w:sz w:val="20"/>
                <w:szCs w:val="20"/>
                <w:lang w:eastAsia="en-US"/>
              </w:rPr>
              <w:lastRenderedPageBreak/>
              <w:t>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541770" w14:textId="77777777" w:rsidR="0039380A" w:rsidRPr="00415CBC" w:rsidRDefault="0039380A" w:rsidP="008974CD">
            <w:pPr>
              <w:pStyle w:val="NoSpacing"/>
              <w:jc w:val="both"/>
              <w:rPr>
                <w:rFonts w:ascii="Times New Roman" w:eastAsia="Yu Mincho" w:hAnsi="Times New Roman" w:cs="Times New Roman"/>
                <w:b/>
                <w:bCs/>
                <w:sz w:val="20"/>
                <w:szCs w:val="20"/>
              </w:rPr>
            </w:pPr>
            <w:r w:rsidRPr="00415CBC">
              <w:rPr>
                <w:rFonts w:ascii="Times New Roman" w:eastAsia="Yu Mincho" w:hAnsi="Times New Roman" w:cs="Times New Roman"/>
                <w:b/>
                <w:bCs/>
                <w:sz w:val="20"/>
                <w:szCs w:val="20"/>
              </w:rPr>
              <w:lastRenderedPageBreak/>
              <w:t>VPĮ 46 straipsnio 3 dalis</w:t>
            </w:r>
          </w:p>
          <w:p w14:paraId="3F13F057" w14:textId="77777777" w:rsidR="0039380A" w:rsidRPr="00415CBC" w:rsidRDefault="0039380A" w:rsidP="008974CD">
            <w:pPr>
              <w:pStyle w:val="NoSpacing"/>
              <w:jc w:val="both"/>
              <w:rPr>
                <w:rFonts w:ascii="Times New Roman" w:eastAsia="Arial" w:hAnsi="Times New Roman" w:cs="Times New Roman"/>
                <w:sz w:val="20"/>
                <w:szCs w:val="20"/>
              </w:rPr>
            </w:pPr>
          </w:p>
          <w:p w14:paraId="7AF80C79" w14:textId="77777777" w:rsidR="0039380A" w:rsidRPr="00415CBC" w:rsidRDefault="0039380A" w:rsidP="008974CD">
            <w:pPr>
              <w:pStyle w:val="NoSpacing"/>
              <w:jc w:val="both"/>
              <w:rPr>
                <w:rFonts w:ascii="Times New Roman" w:eastAsia="Yu Mincho" w:hAnsi="Times New Roman" w:cs="Times New Roman"/>
                <w:sz w:val="20"/>
                <w:szCs w:val="20"/>
              </w:rPr>
            </w:pPr>
            <w:r w:rsidRPr="00415CBC">
              <w:rPr>
                <w:rFonts w:ascii="Times New Roman" w:eastAsia="Arial" w:hAnsi="Times New Roman" w:cs="Times New Roman"/>
                <w:sz w:val="20"/>
                <w:szCs w:val="20"/>
              </w:rPr>
              <w:t>EBVPD III dalies B1 ir B2 punktai</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037A1E" w14:textId="77777777" w:rsidR="0039380A" w:rsidRPr="00415CBC" w:rsidRDefault="0039380A" w:rsidP="008974CD">
            <w:pPr>
              <w:pStyle w:val="NoSpacing"/>
              <w:jc w:val="both"/>
              <w:rPr>
                <w:rFonts w:ascii="Times New Roman" w:hAnsi="Times New Roman" w:cs="Times New Roman"/>
                <w:sz w:val="20"/>
                <w:szCs w:val="20"/>
              </w:rPr>
            </w:pPr>
            <w:r w:rsidRPr="00415CBC">
              <w:rPr>
                <w:rFonts w:ascii="Times New Roman" w:hAnsi="Times New Roman" w:cs="Times New Roman"/>
                <w:sz w:val="20"/>
                <w:szCs w:val="20"/>
                <w:lang w:eastAsia="en-US"/>
              </w:rPr>
              <w:t>Iš Lietuvoje įsteigtų subjektų reikalaujama:</w:t>
            </w:r>
          </w:p>
          <w:p w14:paraId="357083A0" w14:textId="77777777" w:rsidR="0039380A" w:rsidRPr="00415CBC" w:rsidRDefault="0039380A" w:rsidP="008974CD">
            <w:pPr>
              <w:pStyle w:val="NoSpacing"/>
              <w:jc w:val="both"/>
              <w:rPr>
                <w:rFonts w:ascii="Times New Roman" w:hAnsi="Times New Roman" w:cs="Times New Roman"/>
                <w:b/>
                <w:bCs/>
                <w:sz w:val="20"/>
                <w:szCs w:val="20"/>
              </w:rPr>
            </w:pPr>
            <w:r w:rsidRPr="00415CBC">
              <w:rPr>
                <w:rFonts w:ascii="Times New Roman" w:hAnsi="Times New Roman" w:cs="Times New Roman"/>
                <w:sz w:val="20"/>
                <w:szCs w:val="20"/>
              </w:rPr>
              <w:t>1) Dėl įsipareigojimų, susijusių su mokesčių mokėjimu, įvykdymo i</w:t>
            </w:r>
            <w:r w:rsidRPr="00415CBC">
              <w:rPr>
                <w:rFonts w:ascii="Times New Roman" w:hAnsi="Times New Roman" w:cs="Times New Roman"/>
                <w:sz w:val="20"/>
                <w:szCs w:val="20"/>
                <w:lang w:eastAsia="en-US"/>
              </w:rPr>
              <w:t xml:space="preserve">š Lietuvoje įsteigtų subjektų </w:t>
            </w:r>
            <w:r w:rsidRPr="00415CBC">
              <w:rPr>
                <w:rFonts w:ascii="Times New Roman" w:hAnsi="Times New Roman" w:cs="Times New Roman"/>
                <w:sz w:val="20"/>
                <w:szCs w:val="20"/>
              </w:rPr>
              <w:t>prašoma:</w:t>
            </w:r>
          </w:p>
          <w:p w14:paraId="387669D7" w14:textId="77777777" w:rsidR="0039380A" w:rsidRPr="00415CBC" w:rsidRDefault="0039380A" w:rsidP="008974CD">
            <w:pPr>
              <w:pStyle w:val="NoSpacing"/>
              <w:jc w:val="both"/>
              <w:rPr>
                <w:rFonts w:ascii="Times New Roman" w:hAnsi="Times New Roman" w:cs="Times New Roman"/>
                <w:b/>
                <w:bCs/>
                <w:sz w:val="20"/>
                <w:szCs w:val="20"/>
              </w:rPr>
            </w:pPr>
          </w:p>
          <w:p w14:paraId="31C73958" w14:textId="77777777" w:rsidR="0039380A" w:rsidRPr="00415CBC" w:rsidRDefault="0039380A" w:rsidP="0039380A">
            <w:pPr>
              <w:pStyle w:val="NoSpacing"/>
              <w:numPr>
                <w:ilvl w:val="0"/>
                <w:numId w:val="34"/>
              </w:numPr>
              <w:jc w:val="both"/>
              <w:rPr>
                <w:rFonts w:ascii="Times New Roman" w:hAnsi="Times New Roman" w:cs="Times New Roman"/>
                <w:sz w:val="20"/>
                <w:szCs w:val="20"/>
              </w:rPr>
            </w:pPr>
            <w:r w:rsidRPr="00415CBC">
              <w:rPr>
                <w:rFonts w:ascii="Times New Roman" w:hAnsi="Times New Roman" w:cs="Times New Roman"/>
                <w:sz w:val="20"/>
                <w:szCs w:val="20"/>
              </w:rPr>
              <w:t xml:space="preserve">išrašo iš teismo sprendimo (jei toks yra) </w:t>
            </w:r>
          </w:p>
          <w:p w14:paraId="42EFAF73" w14:textId="77777777" w:rsidR="0039380A" w:rsidRPr="00415CBC" w:rsidRDefault="0039380A" w:rsidP="0039380A">
            <w:pPr>
              <w:pStyle w:val="NoSpacing"/>
              <w:numPr>
                <w:ilvl w:val="0"/>
                <w:numId w:val="34"/>
              </w:numPr>
              <w:jc w:val="both"/>
              <w:rPr>
                <w:rFonts w:ascii="Times New Roman" w:hAnsi="Times New Roman" w:cs="Times New Roman"/>
                <w:sz w:val="20"/>
                <w:szCs w:val="20"/>
              </w:rPr>
            </w:pPr>
            <w:r w:rsidRPr="00415CBC">
              <w:rPr>
                <w:rFonts w:ascii="Times New Roman" w:hAnsi="Times New Roman" w:cs="Times New Roman"/>
                <w:sz w:val="20"/>
                <w:szCs w:val="20"/>
              </w:rPr>
              <w:t>arba Valstybinės mokesčių inspekcijos prie Lietuvos Respublikos finansų ministerijos išduoto dokumento,</w:t>
            </w:r>
          </w:p>
          <w:p w14:paraId="002A9763" w14:textId="77777777" w:rsidR="0039380A" w:rsidRPr="00415CBC" w:rsidRDefault="0039380A" w:rsidP="0039380A">
            <w:pPr>
              <w:pStyle w:val="NoSpacing"/>
              <w:numPr>
                <w:ilvl w:val="0"/>
                <w:numId w:val="33"/>
              </w:numPr>
              <w:jc w:val="both"/>
              <w:rPr>
                <w:rFonts w:ascii="Times New Roman" w:hAnsi="Times New Roman" w:cs="Times New Roman"/>
                <w:sz w:val="20"/>
                <w:szCs w:val="20"/>
              </w:rPr>
            </w:pPr>
            <w:r w:rsidRPr="00415CBC">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7CFE64D0" w14:textId="77777777" w:rsidR="0039380A" w:rsidRPr="00415CBC" w:rsidRDefault="0039380A" w:rsidP="008974CD">
            <w:pPr>
              <w:pStyle w:val="NoSpacing"/>
              <w:jc w:val="both"/>
              <w:rPr>
                <w:rFonts w:ascii="Times New Roman" w:hAnsi="Times New Roman" w:cs="Times New Roman"/>
                <w:sz w:val="20"/>
                <w:szCs w:val="20"/>
              </w:rPr>
            </w:pPr>
          </w:p>
          <w:p w14:paraId="466E7414" w14:textId="77777777" w:rsidR="0039380A" w:rsidRPr="00415CBC" w:rsidRDefault="0039380A" w:rsidP="008974CD">
            <w:pPr>
              <w:pStyle w:val="NoSpacing"/>
              <w:jc w:val="both"/>
              <w:rPr>
                <w:rFonts w:ascii="Times New Roman" w:hAnsi="Times New Roman" w:cs="Times New Roman"/>
                <w:sz w:val="20"/>
                <w:szCs w:val="20"/>
              </w:rPr>
            </w:pPr>
            <w:r w:rsidRPr="00415CBC">
              <w:rPr>
                <w:rFonts w:ascii="Times New Roman" w:hAnsi="Times New Roman" w:cs="Times New Roman"/>
                <w:sz w:val="20"/>
                <w:szCs w:val="20"/>
                <w:lang w:eastAsia="en-US"/>
              </w:rPr>
              <w:t>Iš ne Lietuvoje įsteigtų subjektų reikalaujama:</w:t>
            </w:r>
          </w:p>
          <w:p w14:paraId="1667F684" w14:textId="77777777" w:rsidR="0039380A" w:rsidRPr="00415CBC" w:rsidRDefault="0039380A" w:rsidP="0039380A">
            <w:pPr>
              <w:pStyle w:val="NoSpacing"/>
              <w:numPr>
                <w:ilvl w:val="0"/>
                <w:numId w:val="35"/>
              </w:numPr>
              <w:ind w:left="314"/>
              <w:jc w:val="both"/>
              <w:rPr>
                <w:rFonts w:ascii="Times New Roman" w:hAnsi="Times New Roman" w:cs="Times New Roman"/>
                <w:b/>
                <w:bCs/>
                <w:sz w:val="20"/>
                <w:szCs w:val="20"/>
              </w:rPr>
            </w:pPr>
            <w:r w:rsidRPr="00415CBC">
              <w:rPr>
                <w:rFonts w:ascii="Times New Roman" w:hAnsi="Times New Roman" w:cs="Times New Roman"/>
                <w:sz w:val="20"/>
                <w:szCs w:val="20"/>
              </w:rPr>
              <w:t>atitinkamos užsienio šalies institucijos dokumento</w:t>
            </w:r>
            <w:r w:rsidRPr="00415CBC">
              <w:rPr>
                <w:rStyle w:val="FootnoteReference"/>
                <w:rFonts w:ascii="Times New Roman" w:hAnsi="Times New Roman" w:cs="Times New Roman"/>
                <w:sz w:val="20"/>
                <w:szCs w:val="20"/>
              </w:rPr>
              <w:footnoteReference w:id="3"/>
            </w:r>
            <w:r w:rsidRPr="00415CBC">
              <w:rPr>
                <w:rFonts w:ascii="Times New Roman" w:hAnsi="Times New Roman" w:cs="Times New Roman"/>
                <w:sz w:val="20"/>
                <w:szCs w:val="20"/>
              </w:rPr>
              <w:t>.</w:t>
            </w:r>
          </w:p>
          <w:p w14:paraId="2D68D1DD" w14:textId="77777777" w:rsidR="0039380A" w:rsidRPr="00415CBC" w:rsidRDefault="0039380A" w:rsidP="008974CD">
            <w:pPr>
              <w:pStyle w:val="NoSpacing"/>
              <w:jc w:val="both"/>
              <w:rPr>
                <w:rFonts w:ascii="Times New Roman" w:eastAsia="Yu Mincho" w:hAnsi="Times New Roman" w:cs="Times New Roman"/>
                <w:sz w:val="20"/>
                <w:szCs w:val="20"/>
              </w:rPr>
            </w:pPr>
          </w:p>
          <w:p w14:paraId="2947CFB2" w14:textId="77777777" w:rsidR="0039380A" w:rsidRPr="00415CBC" w:rsidRDefault="0039380A" w:rsidP="008974CD">
            <w:pPr>
              <w:pStyle w:val="NoSpacing"/>
              <w:jc w:val="both"/>
              <w:rPr>
                <w:rFonts w:ascii="Times New Roman" w:hAnsi="Times New Roman" w:cs="Times New Roman"/>
                <w:i/>
                <w:iCs/>
                <w:sz w:val="20"/>
                <w:szCs w:val="20"/>
              </w:rPr>
            </w:pPr>
            <w:r w:rsidRPr="00415CBC">
              <w:rPr>
                <w:rFonts w:ascii="Times New Roman" w:hAnsi="Times New Roman" w:cs="Times New Roman"/>
                <w:sz w:val="20"/>
                <w:szCs w:val="20"/>
              </w:rPr>
              <w:t xml:space="preserve">Nurodyti dokumentai turi būti  išduoti ne anksčiau kaip 120 dienų iki </w:t>
            </w:r>
            <w:r w:rsidRPr="00415CBC">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415CBC">
              <w:rPr>
                <w:rFonts w:ascii="Times New Roman" w:eastAsia="Times New Roman" w:hAnsi="Times New Roman" w:cs="Times New Roman"/>
                <w:sz w:val="20"/>
                <w:szCs w:val="20"/>
              </w:rPr>
              <w:t>umentus</w:t>
            </w:r>
            <w:r w:rsidRPr="00415CBC">
              <w:rPr>
                <w:rFonts w:ascii="Times New Roman" w:hAnsi="Times New Roman" w:cs="Times New Roman"/>
                <w:sz w:val="20"/>
                <w:szCs w:val="20"/>
              </w:rPr>
              <w:t xml:space="preserve">. </w:t>
            </w:r>
            <w:r w:rsidRPr="00415CBC">
              <w:rPr>
                <w:rFonts w:ascii="Times New Roman" w:hAnsi="Times New Roman" w:cs="Times New Roman"/>
                <w:b/>
                <w:bCs/>
                <w:i/>
                <w:iCs/>
                <w:sz w:val="20"/>
                <w:szCs w:val="20"/>
              </w:rPr>
              <w:t>Pavyzdys</w:t>
            </w:r>
            <w:r w:rsidRPr="00415CBC">
              <w:rPr>
                <w:rFonts w:ascii="Times New Roman" w:hAnsi="Times New Roman" w:cs="Times New Roman"/>
                <w:i/>
                <w:iCs/>
                <w:sz w:val="20"/>
                <w:szCs w:val="20"/>
              </w:rPr>
              <w:t xml:space="preserve">: Jeigu perkančioji </w:t>
            </w:r>
            <w:r w:rsidRPr="00415CBC">
              <w:rPr>
                <w:rFonts w:ascii="Times New Roman" w:hAnsi="Times New Roman" w:cs="Times New Roman"/>
                <w:i/>
                <w:iCs/>
                <w:sz w:val="20"/>
                <w:szCs w:val="20"/>
              </w:rPr>
              <w:lastRenderedPageBreak/>
              <w:t xml:space="preserve">organizacija 2022-10-10 kreipėsi į tiekėją prašydama iki 2022-10-14 pateikti įrodančius dokumentus, jie turi būti išduoti ne anksčiau kaip 120 dienų, jas skaičiuojant atgal nuo 2022-10-14. </w:t>
            </w:r>
          </w:p>
          <w:p w14:paraId="42F7B349" w14:textId="77777777" w:rsidR="0039380A" w:rsidRPr="00415CBC" w:rsidRDefault="0039380A" w:rsidP="008974CD">
            <w:pPr>
              <w:pStyle w:val="NoSpacing"/>
              <w:jc w:val="both"/>
              <w:rPr>
                <w:rFonts w:ascii="Times New Roman" w:hAnsi="Times New Roman" w:cs="Times New Roman"/>
                <w:i/>
                <w:iCs/>
                <w:sz w:val="20"/>
                <w:szCs w:val="20"/>
              </w:rPr>
            </w:pPr>
          </w:p>
          <w:p w14:paraId="33A5C645" w14:textId="77777777" w:rsidR="0039380A" w:rsidRPr="00415CBC" w:rsidRDefault="0039380A" w:rsidP="008974CD">
            <w:pPr>
              <w:pStyle w:val="NoSpacing"/>
              <w:jc w:val="both"/>
              <w:rPr>
                <w:rFonts w:ascii="Times New Roman" w:hAnsi="Times New Roman" w:cs="Times New Roman"/>
                <w:b/>
                <w:bCs/>
                <w:sz w:val="20"/>
                <w:szCs w:val="20"/>
              </w:rPr>
            </w:pPr>
            <w:r w:rsidRPr="00415CBC">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9B41B3B" w14:textId="77777777" w:rsidR="0039380A" w:rsidRPr="00415CBC" w:rsidRDefault="0039380A" w:rsidP="008974CD">
            <w:pPr>
              <w:pStyle w:val="NoSpacing"/>
              <w:jc w:val="both"/>
              <w:rPr>
                <w:rFonts w:ascii="Times New Roman" w:hAnsi="Times New Roman" w:cs="Times New Roman"/>
                <w:b/>
                <w:bCs/>
                <w:sz w:val="20"/>
                <w:szCs w:val="20"/>
              </w:rPr>
            </w:pPr>
          </w:p>
          <w:p w14:paraId="0D85A24B" w14:textId="77777777" w:rsidR="0039380A" w:rsidRPr="00415CBC" w:rsidRDefault="0039380A" w:rsidP="008974CD">
            <w:pPr>
              <w:pStyle w:val="NoSpacing"/>
              <w:jc w:val="both"/>
              <w:rPr>
                <w:rFonts w:ascii="Times New Roman" w:hAnsi="Times New Roman" w:cs="Times New Roman"/>
                <w:b/>
                <w:bCs/>
                <w:sz w:val="20"/>
                <w:szCs w:val="20"/>
              </w:rPr>
            </w:pPr>
            <w:r w:rsidRPr="00415CBC">
              <w:rPr>
                <w:rFonts w:ascii="Times New Roman" w:hAnsi="Times New Roman" w:cs="Times New Roman"/>
                <w:bCs/>
                <w:sz w:val="20"/>
                <w:szCs w:val="20"/>
              </w:rPr>
              <w:t>2) Dėl įsipareigojimų, susijusių su socialinio draudimo įmokų mokėjimu, įvykdymo i</w:t>
            </w:r>
            <w:r w:rsidRPr="00415CBC">
              <w:rPr>
                <w:rFonts w:ascii="Times New Roman" w:hAnsi="Times New Roman" w:cs="Times New Roman"/>
                <w:sz w:val="20"/>
                <w:szCs w:val="20"/>
                <w:lang w:eastAsia="en-US"/>
              </w:rPr>
              <w:t xml:space="preserve">š Lietuvoje įsteigtų subjektų </w:t>
            </w:r>
            <w:r w:rsidRPr="00415CBC">
              <w:rPr>
                <w:rFonts w:ascii="Times New Roman" w:hAnsi="Times New Roman" w:cs="Times New Roman"/>
                <w:bCs/>
                <w:sz w:val="20"/>
                <w:szCs w:val="20"/>
              </w:rPr>
              <w:t>prašoma:</w:t>
            </w:r>
          </w:p>
          <w:p w14:paraId="5AAFD476" w14:textId="77777777" w:rsidR="0039380A" w:rsidRPr="00415CBC" w:rsidRDefault="0039380A" w:rsidP="008974CD">
            <w:pPr>
              <w:pStyle w:val="NoSpacing"/>
              <w:jc w:val="both"/>
              <w:rPr>
                <w:rFonts w:ascii="Times New Roman" w:hAnsi="Times New Roman" w:cs="Times New Roman"/>
                <w:bCs/>
                <w:sz w:val="20"/>
                <w:szCs w:val="20"/>
              </w:rPr>
            </w:pPr>
            <w:r w:rsidRPr="00415CBC">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415CBC">
                <w:rPr>
                  <w:rStyle w:val="Hyperlink"/>
                  <w:rFonts w:ascii="Times New Roman" w:hAnsi="Times New Roman" w:cs="Times New Roman"/>
                  <w:bCs/>
                  <w:sz w:val="20"/>
                  <w:szCs w:val="20"/>
                  <w:u w:val="single"/>
                </w:rPr>
                <w:t>http://draudejai.sodra.lt/draudeju_viesi_duomenys/</w:t>
              </w:r>
            </w:hyperlink>
            <w:r w:rsidRPr="00415CBC">
              <w:rPr>
                <w:rFonts w:ascii="Times New Roman" w:hAnsi="Times New Roman" w:cs="Times New Roman"/>
                <w:bCs/>
                <w:sz w:val="20"/>
                <w:szCs w:val="20"/>
              </w:rPr>
              <w:t>.</w:t>
            </w:r>
          </w:p>
          <w:p w14:paraId="26769C12" w14:textId="77777777" w:rsidR="0039380A" w:rsidRPr="00415CBC" w:rsidRDefault="0039380A" w:rsidP="008974CD">
            <w:pPr>
              <w:pStyle w:val="NoSpacing"/>
              <w:jc w:val="both"/>
              <w:rPr>
                <w:rFonts w:ascii="Times New Roman" w:hAnsi="Times New Roman" w:cs="Times New Roman"/>
                <w:b/>
                <w:bCs/>
                <w:sz w:val="20"/>
                <w:szCs w:val="20"/>
              </w:rPr>
            </w:pPr>
          </w:p>
          <w:p w14:paraId="2F4E12EA" w14:textId="77777777" w:rsidR="0039380A" w:rsidRPr="00415CBC" w:rsidRDefault="0039380A" w:rsidP="008974CD">
            <w:pPr>
              <w:pStyle w:val="NoSpacing"/>
              <w:jc w:val="both"/>
              <w:rPr>
                <w:rFonts w:ascii="Times New Roman" w:hAnsi="Times New Roman" w:cs="Times New Roman"/>
                <w:sz w:val="20"/>
                <w:szCs w:val="20"/>
              </w:rPr>
            </w:pPr>
            <w:r w:rsidRPr="00415CBC">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1387392" w14:textId="77777777" w:rsidR="0039380A" w:rsidRPr="00415CBC" w:rsidRDefault="0039380A" w:rsidP="008974CD">
            <w:pPr>
              <w:pStyle w:val="NoSpacing"/>
              <w:jc w:val="both"/>
              <w:rPr>
                <w:rFonts w:ascii="Times New Roman" w:hAnsi="Times New Roman" w:cs="Times New Roman"/>
                <w:b/>
                <w:bCs/>
                <w:sz w:val="20"/>
                <w:szCs w:val="20"/>
              </w:rPr>
            </w:pPr>
          </w:p>
          <w:p w14:paraId="4DB69CB4" w14:textId="77777777" w:rsidR="0039380A" w:rsidRPr="00415CBC" w:rsidRDefault="0039380A" w:rsidP="008974CD">
            <w:pPr>
              <w:pStyle w:val="NoSpacing"/>
              <w:jc w:val="both"/>
              <w:rPr>
                <w:rFonts w:ascii="Times New Roman" w:hAnsi="Times New Roman" w:cs="Times New Roman"/>
                <w:sz w:val="20"/>
                <w:szCs w:val="20"/>
              </w:rPr>
            </w:pPr>
            <w:r w:rsidRPr="00415CBC">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1A6781C" w14:textId="77777777" w:rsidR="0039380A" w:rsidRPr="00415CBC" w:rsidRDefault="0039380A" w:rsidP="008974CD">
            <w:pPr>
              <w:pStyle w:val="NoSpacing"/>
              <w:jc w:val="both"/>
              <w:rPr>
                <w:rFonts w:ascii="Times New Roman" w:hAnsi="Times New Roman" w:cs="Times New Roman"/>
                <w:b/>
                <w:bCs/>
                <w:sz w:val="20"/>
                <w:szCs w:val="20"/>
              </w:rPr>
            </w:pPr>
          </w:p>
          <w:p w14:paraId="1A5AB865" w14:textId="77777777" w:rsidR="0039380A" w:rsidRPr="00415CBC" w:rsidRDefault="0039380A" w:rsidP="008974CD">
            <w:pPr>
              <w:pStyle w:val="NoSpacing"/>
              <w:jc w:val="both"/>
              <w:rPr>
                <w:rFonts w:ascii="Times New Roman" w:hAnsi="Times New Roman" w:cs="Times New Roman"/>
                <w:sz w:val="20"/>
                <w:szCs w:val="20"/>
              </w:rPr>
            </w:pPr>
            <w:r w:rsidRPr="00415CBC">
              <w:rPr>
                <w:rFonts w:ascii="Times New Roman" w:hAnsi="Times New Roman" w:cs="Times New Roman"/>
                <w:sz w:val="20"/>
                <w:szCs w:val="20"/>
                <w:lang w:eastAsia="en-US"/>
              </w:rPr>
              <w:t>Iš ne Lietuvoje įsteigtų subjektų reikalaujama:</w:t>
            </w:r>
          </w:p>
          <w:p w14:paraId="2560B5A9" w14:textId="77777777" w:rsidR="0039380A" w:rsidRPr="00415CBC" w:rsidRDefault="0039380A" w:rsidP="0039380A">
            <w:pPr>
              <w:pStyle w:val="NoSpacing"/>
              <w:numPr>
                <w:ilvl w:val="0"/>
                <w:numId w:val="35"/>
              </w:numPr>
              <w:ind w:left="314"/>
              <w:jc w:val="both"/>
              <w:rPr>
                <w:rFonts w:ascii="Times New Roman" w:hAnsi="Times New Roman" w:cs="Times New Roman"/>
                <w:b/>
                <w:bCs/>
                <w:sz w:val="20"/>
                <w:szCs w:val="20"/>
              </w:rPr>
            </w:pPr>
            <w:r w:rsidRPr="00415CBC">
              <w:rPr>
                <w:rFonts w:ascii="Times New Roman" w:hAnsi="Times New Roman" w:cs="Times New Roman"/>
                <w:sz w:val="20"/>
                <w:szCs w:val="20"/>
              </w:rPr>
              <w:t>atitinkamos užsienio šalies kompetentingos institucijos dokumento</w:t>
            </w:r>
            <w:r w:rsidRPr="00415CBC">
              <w:rPr>
                <w:rStyle w:val="FootnoteReference"/>
                <w:rFonts w:ascii="Times New Roman" w:hAnsi="Times New Roman" w:cs="Times New Roman"/>
                <w:sz w:val="20"/>
                <w:szCs w:val="20"/>
              </w:rPr>
              <w:footnoteReference w:id="4"/>
            </w:r>
            <w:r w:rsidRPr="00415CBC">
              <w:rPr>
                <w:rFonts w:ascii="Times New Roman" w:hAnsi="Times New Roman" w:cs="Times New Roman"/>
                <w:sz w:val="20"/>
                <w:szCs w:val="20"/>
              </w:rPr>
              <w:t>.</w:t>
            </w:r>
          </w:p>
          <w:p w14:paraId="0A25EC5D" w14:textId="77777777" w:rsidR="0039380A" w:rsidRPr="00415CBC" w:rsidRDefault="0039380A" w:rsidP="008974CD">
            <w:pPr>
              <w:pStyle w:val="NoSpacing"/>
              <w:jc w:val="both"/>
              <w:rPr>
                <w:rFonts w:ascii="Times New Roman" w:hAnsi="Times New Roman" w:cs="Times New Roman"/>
                <w:b/>
                <w:bCs/>
                <w:sz w:val="20"/>
                <w:szCs w:val="20"/>
              </w:rPr>
            </w:pPr>
          </w:p>
          <w:p w14:paraId="6BE968B3" w14:textId="77777777" w:rsidR="0039380A" w:rsidRPr="00415CBC" w:rsidRDefault="0039380A" w:rsidP="008974CD">
            <w:pPr>
              <w:pStyle w:val="NoSpacing"/>
              <w:jc w:val="both"/>
              <w:rPr>
                <w:rFonts w:ascii="Times New Roman" w:hAnsi="Times New Roman" w:cs="Times New Roman"/>
                <w:i/>
                <w:iCs/>
                <w:sz w:val="20"/>
                <w:szCs w:val="20"/>
              </w:rPr>
            </w:pPr>
            <w:r w:rsidRPr="00415CBC">
              <w:rPr>
                <w:rFonts w:ascii="Times New Roman" w:hAnsi="Times New Roman" w:cs="Times New Roman"/>
                <w:sz w:val="20"/>
                <w:szCs w:val="20"/>
              </w:rPr>
              <w:t xml:space="preserve">Nurodyti dokumentai turi būti  išduoti ne anksčiau kaip 120 dienų iki </w:t>
            </w:r>
            <w:r w:rsidRPr="00415CBC">
              <w:rPr>
                <w:rFonts w:ascii="Times New Roman" w:eastAsia="Times New Roman" w:hAnsi="Times New Roman" w:cs="Times New Roman"/>
                <w:i/>
                <w:iCs/>
                <w:sz w:val="20"/>
                <w:szCs w:val="20"/>
              </w:rPr>
              <w:t xml:space="preserve">tos dienos, kai tiekėjas perkančiosios organizacijos </w:t>
            </w:r>
            <w:r w:rsidRPr="00415CBC">
              <w:rPr>
                <w:rFonts w:ascii="Times New Roman" w:eastAsia="Times New Roman" w:hAnsi="Times New Roman" w:cs="Times New Roman"/>
                <w:i/>
                <w:iCs/>
                <w:sz w:val="20"/>
                <w:szCs w:val="20"/>
              </w:rPr>
              <w:lastRenderedPageBreak/>
              <w:t>prašymu turės pateikti pašalinimo pagrindų nebuvimą patvirtinančius dok</w:t>
            </w:r>
            <w:r w:rsidRPr="00415CBC">
              <w:rPr>
                <w:rFonts w:ascii="Times New Roman" w:eastAsia="Times New Roman" w:hAnsi="Times New Roman" w:cs="Times New Roman"/>
                <w:sz w:val="20"/>
                <w:szCs w:val="20"/>
              </w:rPr>
              <w:t>umentus</w:t>
            </w:r>
            <w:r w:rsidRPr="00415CBC">
              <w:rPr>
                <w:rFonts w:ascii="Times New Roman" w:hAnsi="Times New Roman" w:cs="Times New Roman"/>
                <w:sz w:val="20"/>
                <w:szCs w:val="20"/>
              </w:rPr>
              <w:t xml:space="preserve">. </w:t>
            </w:r>
            <w:r w:rsidRPr="00415CBC">
              <w:rPr>
                <w:rFonts w:ascii="Times New Roman" w:hAnsi="Times New Roman" w:cs="Times New Roman"/>
                <w:b/>
                <w:bCs/>
                <w:i/>
                <w:iCs/>
                <w:sz w:val="20"/>
                <w:szCs w:val="20"/>
              </w:rPr>
              <w:t>Pavyzdys</w:t>
            </w:r>
            <w:r w:rsidRPr="00415CBC">
              <w:rPr>
                <w:rFonts w:ascii="Times New Roman" w:hAnsi="Times New Roman" w:cs="Times New Roman"/>
                <w:i/>
                <w:iCs/>
                <w:sz w:val="20"/>
                <w:szCs w:val="20"/>
              </w:rPr>
              <w:t>: Jeigu perkančioji organizacija 2022-10-10 kreipėsi į tiekėją prašydama iki 2022-10-14 pateikti įrodančius dokumentus, jie turi būti išduoti ne anksčiau kaip 120 dienų, jas skaičiuojant atgal nuo 2022-10-14.</w:t>
            </w:r>
          </w:p>
          <w:p w14:paraId="74628EB7" w14:textId="77777777" w:rsidR="0039380A" w:rsidRPr="00415CBC" w:rsidRDefault="0039380A" w:rsidP="008974CD">
            <w:pPr>
              <w:pStyle w:val="NoSpacing"/>
              <w:jc w:val="both"/>
              <w:rPr>
                <w:rFonts w:ascii="Times New Roman" w:hAnsi="Times New Roman" w:cs="Times New Roman"/>
                <w:b/>
                <w:bCs/>
                <w:sz w:val="20"/>
                <w:szCs w:val="20"/>
              </w:rPr>
            </w:pPr>
          </w:p>
          <w:p w14:paraId="0409EDB5" w14:textId="77777777" w:rsidR="0039380A" w:rsidRPr="00415CBC" w:rsidRDefault="0039380A" w:rsidP="008974CD">
            <w:pPr>
              <w:pStyle w:val="NoSpacing"/>
              <w:jc w:val="both"/>
              <w:rPr>
                <w:rFonts w:ascii="Times New Roman" w:hAnsi="Times New Roman" w:cs="Times New Roman"/>
                <w:sz w:val="20"/>
                <w:szCs w:val="20"/>
              </w:rPr>
            </w:pPr>
            <w:r w:rsidRPr="00415CBC">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BF0E989" w14:textId="77777777" w:rsidR="0039380A" w:rsidRPr="00415CBC" w:rsidRDefault="0039380A" w:rsidP="008974CD">
            <w:pPr>
              <w:pStyle w:val="NoSpacing"/>
              <w:jc w:val="both"/>
              <w:rPr>
                <w:rFonts w:ascii="Times New Roman" w:hAnsi="Times New Roman" w:cs="Times New Roman"/>
                <w:sz w:val="20"/>
                <w:szCs w:val="20"/>
              </w:rPr>
            </w:pPr>
          </w:p>
          <w:p w14:paraId="343BE9C3" w14:textId="77777777" w:rsidR="0039380A" w:rsidRPr="00415CBC" w:rsidRDefault="0039380A" w:rsidP="008974CD">
            <w:pPr>
              <w:pStyle w:val="NoSpacing"/>
              <w:jc w:val="both"/>
              <w:rPr>
                <w:rFonts w:ascii="Times New Roman" w:hAnsi="Times New Roman" w:cs="Times New Roman"/>
                <w:b/>
                <w:bCs/>
                <w:i/>
                <w:iCs/>
                <w:sz w:val="20"/>
                <w:szCs w:val="20"/>
              </w:rPr>
            </w:pPr>
            <w:r w:rsidRPr="00415CBC">
              <w:rPr>
                <w:rFonts w:ascii="Times New Roman" w:hAnsi="Times New Roman" w:cs="Times New Roman"/>
                <w:b/>
                <w:bCs/>
                <w:i/>
                <w:iCs/>
                <w:sz w:val="20"/>
                <w:szCs w:val="20"/>
              </w:rPr>
              <w:t>PASTABA</w:t>
            </w:r>
          </w:p>
          <w:p w14:paraId="7983B222" w14:textId="77777777" w:rsidR="0039380A" w:rsidRPr="00415CBC" w:rsidRDefault="0039380A" w:rsidP="008974CD">
            <w:pPr>
              <w:pStyle w:val="NoSpacing"/>
              <w:jc w:val="both"/>
              <w:rPr>
                <w:rFonts w:ascii="Times New Roman" w:hAnsi="Times New Roman" w:cs="Times New Roman"/>
                <w:sz w:val="20"/>
                <w:szCs w:val="20"/>
              </w:rPr>
            </w:pPr>
            <w:r w:rsidRPr="00415CBC">
              <w:rPr>
                <w:rFonts w:ascii="Times New Roman" w:hAnsi="Times New Roman"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14:paraId="4C55A974" w14:textId="77777777" w:rsidR="0039380A" w:rsidRPr="00415CBC" w:rsidRDefault="0039380A" w:rsidP="008974CD">
            <w:pPr>
              <w:pStyle w:val="NoSpacing"/>
              <w:jc w:val="both"/>
              <w:rPr>
                <w:rFonts w:ascii="Times New Roman" w:hAnsi="Times New Roman" w:cs="Times New Roman"/>
                <w:b/>
                <w:bCs/>
                <w:sz w:val="20"/>
                <w:szCs w:val="20"/>
              </w:rPr>
            </w:pPr>
          </w:p>
          <w:p w14:paraId="0D529E96" w14:textId="77777777" w:rsidR="0039380A" w:rsidRPr="00415CBC" w:rsidRDefault="0039380A" w:rsidP="008974CD">
            <w:pPr>
              <w:pStyle w:val="NoSpacing"/>
              <w:jc w:val="both"/>
              <w:rPr>
                <w:rFonts w:ascii="Times New Roman" w:hAnsi="Times New Roman" w:cs="Times New Roman"/>
                <w:b/>
                <w:bCs/>
                <w:sz w:val="20"/>
                <w:szCs w:val="20"/>
              </w:rPr>
            </w:pPr>
          </w:p>
        </w:tc>
      </w:tr>
      <w:bookmarkEnd w:id="66"/>
      <w:tr w:rsidR="00415CBC" w:rsidRPr="00415CBC" w14:paraId="613EC2CA" w14:textId="77777777" w:rsidTr="0039380A">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060473" w14:textId="77777777" w:rsidR="0039380A" w:rsidRPr="00415CBC" w:rsidRDefault="0039380A" w:rsidP="0039380A">
            <w:pPr>
              <w:pStyle w:val="NoSpacing"/>
              <w:numPr>
                <w:ilvl w:val="0"/>
                <w:numId w:val="7"/>
              </w:numPr>
              <w:rPr>
                <w:rFonts w:ascii="Times New Roman" w:hAnsi="Times New Roman" w:cs="Times New Roman"/>
                <w:b/>
                <w:bCs/>
                <w:sz w:val="20"/>
                <w:szCs w:val="20"/>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E57204" w14:textId="77777777" w:rsidR="0039380A" w:rsidRPr="00415CBC" w:rsidRDefault="0039380A" w:rsidP="008974CD">
            <w:pPr>
              <w:pStyle w:val="NoSpacing"/>
              <w:jc w:val="both"/>
              <w:rPr>
                <w:rFonts w:ascii="Times New Roman" w:hAnsi="Times New Roman" w:cs="Times New Roman"/>
                <w:b/>
                <w:bCs/>
                <w:sz w:val="20"/>
                <w:szCs w:val="20"/>
              </w:rPr>
            </w:pPr>
            <w:r w:rsidRPr="00415CBC">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53CCD0" w14:textId="77777777" w:rsidR="0039380A" w:rsidRPr="00415CBC" w:rsidRDefault="0039380A" w:rsidP="008974CD">
            <w:pPr>
              <w:pStyle w:val="NoSpacing"/>
              <w:jc w:val="both"/>
              <w:rPr>
                <w:rFonts w:ascii="Times New Roman" w:eastAsia="Yu Mincho" w:hAnsi="Times New Roman" w:cs="Times New Roman"/>
                <w:b/>
                <w:bCs/>
                <w:sz w:val="20"/>
                <w:szCs w:val="20"/>
              </w:rPr>
            </w:pPr>
            <w:r w:rsidRPr="00415CBC">
              <w:rPr>
                <w:rFonts w:ascii="Times New Roman" w:eastAsia="Yu Mincho" w:hAnsi="Times New Roman" w:cs="Times New Roman"/>
                <w:b/>
                <w:bCs/>
                <w:sz w:val="20"/>
                <w:szCs w:val="20"/>
              </w:rPr>
              <w:t>VPĮ 46 straipsnio 4 dalies 1 punktas</w:t>
            </w:r>
          </w:p>
          <w:p w14:paraId="79E4F45E" w14:textId="77777777" w:rsidR="0039380A" w:rsidRPr="00415CBC" w:rsidRDefault="0039380A" w:rsidP="008974CD">
            <w:pPr>
              <w:pStyle w:val="NoSpacing"/>
              <w:jc w:val="both"/>
              <w:rPr>
                <w:rFonts w:ascii="Times New Roman" w:eastAsia="Yu Mincho" w:hAnsi="Times New Roman" w:cs="Times New Roman"/>
                <w:sz w:val="20"/>
                <w:szCs w:val="20"/>
              </w:rPr>
            </w:pPr>
          </w:p>
          <w:p w14:paraId="5F7FABD0" w14:textId="77777777" w:rsidR="0039380A" w:rsidRPr="00415CBC" w:rsidRDefault="0039380A" w:rsidP="008974CD">
            <w:pPr>
              <w:pStyle w:val="NoSpacing"/>
              <w:jc w:val="both"/>
              <w:rPr>
                <w:rFonts w:ascii="Times New Roman" w:eastAsia="Yu Mincho" w:hAnsi="Times New Roman" w:cs="Times New Roman"/>
                <w:sz w:val="20"/>
                <w:szCs w:val="20"/>
                <w:lang w:eastAsia="en-US"/>
              </w:rPr>
            </w:pPr>
            <w:r w:rsidRPr="00415CBC">
              <w:rPr>
                <w:rFonts w:ascii="Times New Roman" w:eastAsia="Yu Mincho" w:hAnsi="Times New Roman" w:cs="Times New Roman"/>
                <w:sz w:val="20"/>
                <w:szCs w:val="20"/>
              </w:rPr>
              <w:t>EBVPD III dalies C10 punktas</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F3988" w14:textId="77777777" w:rsidR="0039380A" w:rsidRPr="00415CBC" w:rsidRDefault="0039380A" w:rsidP="008974CD">
            <w:pPr>
              <w:pStyle w:val="NoSpacing"/>
              <w:jc w:val="both"/>
              <w:rPr>
                <w:rFonts w:ascii="Times New Roman" w:hAnsi="Times New Roman" w:cs="Times New Roman"/>
                <w:sz w:val="20"/>
                <w:szCs w:val="20"/>
                <w:lang w:eastAsia="en-US"/>
              </w:rPr>
            </w:pPr>
            <w:r w:rsidRPr="00415CBC">
              <w:rPr>
                <w:rFonts w:ascii="Times New Roman" w:hAnsi="Times New Roman" w:cs="Times New Roman"/>
                <w:sz w:val="20"/>
                <w:szCs w:val="20"/>
                <w:lang w:eastAsia="en-US"/>
              </w:rPr>
              <w:t>Iš Lietuvoje įsteigtų subjektų įrodančių dokumentų nereikalaujama. Užtenka pateikto EBVPD.</w:t>
            </w:r>
          </w:p>
          <w:p w14:paraId="577EF09E" w14:textId="77777777" w:rsidR="0039380A" w:rsidRPr="00415CBC" w:rsidRDefault="0039380A" w:rsidP="008974CD">
            <w:pPr>
              <w:pStyle w:val="NoSpacing"/>
              <w:jc w:val="both"/>
              <w:rPr>
                <w:rFonts w:ascii="Times New Roman" w:hAnsi="Times New Roman" w:cs="Times New Roman"/>
                <w:bCs/>
                <w:iCs/>
                <w:sz w:val="20"/>
                <w:szCs w:val="20"/>
                <w:lang w:eastAsia="en-US"/>
              </w:rPr>
            </w:pPr>
          </w:p>
          <w:p w14:paraId="3BE1D1EA" w14:textId="77777777" w:rsidR="0039380A" w:rsidRPr="00415CBC" w:rsidRDefault="0039380A" w:rsidP="008974CD">
            <w:pPr>
              <w:pStyle w:val="NoSpacing"/>
              <w:jc w:val="both"/>
              <w:rPr>
                <w:rFonts w:ascii="Times New Roman" w:hAnsi="Times New Roman" w:cs="Times New Roman"/>
                <w:b/>
                <w:bCs/>
                <w:iCs/>
                <w:sz w:val="20"/>
                <w:szCs w:val="20"/>
                <w:lang w:eastAsia="en-US"/>
              </w:rPr>
            </w:pPr>
          </w:p>
        </w:tc>
      </w:tr>
      <w:tr w:rsidR="00415CBC" w:rsidRPr="00415CBC" w14:paraId="26C8321F" w14:textId="77777777" w:rsidTr="0039380A">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C3B5D8" w14:textId="77777777" w:rsidR="0039380A" w:rsidRPr="00415CBC" w:rsidRDefault="0039380A" w:rsidP="0039380A">
            <w:pPr>
              <w:pStyle w:val="NoSpacing"/>
              <w:numPr>
                <w:ilvl w:val="0"/>
                <w:numId w:val="7"/>
              </w:numPr>
              <w:rPr>
                <w:rFonts w:ascii="Times New Roman" w:hAnsi="Times New Roman" w:cs="Times New Roman"/>
                <w:b/>
                <w:bCs/>
                <w:sz w:val="20"/>
                <w:szCs w:val="20"/>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23FFFA" w14:textId="77777777" w:rsidR="0039380A" w:rsidRPr="00415CBC" w:rsidRDefault="0039380A" w:rsidP="008974CD">
            <w:pPr>
              <w:pStyle w:val="NoSpacing"/>
              <w:jc w:val="both"/>
              <w:rPr>
                <w:rFonts w:ascii="Times New Roman" w:hAnsi="Times New Roman" w:cs="Times New Roman"/>
                <w:b/>
                <w:bCs/>
                <w:sz w:val="20"/>
                <w:szCs w:val="20"/>
              </w:rPr>
            </w:pPr>
            <w:r w:rsidRPr="00415CBC">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4A1FF1DC" w14:textId="77777777" w:rsidR="0039380A" w:rsidRPr="00415CBC" w:rsidRDefault="0039380A" w:rsidP="008974CD">
            <w:pPr>
              <w:pStyle w:val="NoSpacing"/>
              <w:jc w:val="both"/>
              <w:rPr>
                <w:rFonts w:ascii="Times New Roman" w:hAnsi="Times New Roman" w:cs="Times New Roman"/>
                <w:b/>
                <w:bCs/>
                <w:sz w:val="20"/>
                <w:szCs w:val="20"/>
              </w:rPr>
            </w:pPr>
            <w:r w:rsidRPr="00415CBC">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8E6F2C" w14:textId="77777777" w:rsidR="0039380A" w:rsidRPr="00415CBC" w:rsidRDefault="0039380A" w:rsidP="008974CD">
            <w:pPr>
              <w:pStyle w:val="NoSpacing"/>
              <w:jc w:val="both"/>
              <w:rPr>
                <w:rFonts w:ascii="Times New Roman" w:eastAsia="Yu Mincho" w:hAnsi="Times New Roman" w:cs="Times New Roman"/>
                <w:b/>
                <w:bCs/>
                <w:sz w:val="20"/>
                <w:szCs w:val="20"/>
              </w:rPr>
            </w:pPr>
            <w:r w:rsidRPr="00415CBC">
              <w:rPr>
                <w:rFonts w:ascii="Times New Roman" w:eastAsia="Yu Mincho" w:hAnsi="Times New Roman" w:cs="Times New Roman"/>
                <w:b/>
                <w:bCs/>
                <w:sz w:val="20"/>
                <w:szCs w:val="20"/>
              </w:rPr>
              <w:t>VPĮ 46 straipsnio 4 dalies 2 punktas</w:t>
            </w:r>
          </w:p>
          <w:p w14:paraId="614BB430" w14:textId="77777777" w:rsidR="0039380A" w:rsidRPr="00415CBC" w:rsidRDefault="0039380A" w:rsidP="008974CD">
            <w:pPr>
              <w:pStyle w:val="NoSpacing"/>
              <w:jc w:val="both"/>
              <w:rPr>
                <w:rFonts w:ascii="Times New Roman" w:eastAsia="Yu Mincho" w:hAnsi="Times New Roman" w:cs="Times New Roman"/>
                <w:sz w:val="20"/>
                <w:szCs w:val="20"/>
              </w:rPr>
            </w:pPr>
          </w:p>
          <w:p w14:paraId="304C8109" w14:textId="77777777" w:rsidR="0039380A" w:rsidRPr="00415CBC" w:rsidRDefault="0039380A" w:rsidP="008974CD">
            <w:pPr>
              <w:pStyle w:val="NoSpacing"/>
              <w:jc w:val="both"/>
              <w:rPr>
                <w:rFonts w:ascii="Times New Roman" w:eastAsia="Yu Mincho" w:hAnsi="Times New Roman" w:cs="Times New Roman"/>
                <w:sz w:val="20"/>
                <w:szCs w:val="20"/>
              </w:rPr>
            </w:pPr>
            <w:r w:rsidRPr="00415CBC">
              <w:rPr>
                <w:rFonts w:ascii="Times New Roman" w:eastAsia="Yu Mincho" w:hAnsi="Times New Roman" w:cs="Times New Roman"/>
                <w:sz w:val="20"/>
                <w:szCs w:val="20"/>
              </w:rPr>
              <w:t>EBVPD III dalies C12 punktas</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FF09D2" w14:textId="77777777" w:rsidR="0039380A" w:rsidRPr="00415CBC" w:rsidRDefault="0039380A" w:rsidP="008974CD">
            <w:pPr>
              <w:pStyle w:val="NoSpacing"/>
              <w:jc w:val="both"/>
              <w:rPr>
                <w:rFonts w:ascii="Times New Roman" w:hAnsi="Times New Roman" w:cs="Times New Roman"/>
                <w:sz w:val="20"/>
                <w:szCs w:val="20"/>
                <w:lang w:eastAsia="en-US"/>
              </w:rPr>
            </w:pPr>
            <w:r w:rsidRPr="00415CBC">
              <w:rPr>
                <w:rFonts w:ascii="Times New Roman" w:hAnsi="Times New Roman" w:cs="Times New Roman"/>
                <w:sz w:val="20"/>
                <w:szCs w:val="20"/>
                <w:lang w:eastAsia="en-US"/>
              </w:rPr>
              <w:t>Iš Lietuvoje įsteigtų subjektų įrodančių dokumentų nereikalaujama. Užtenka pateikto EBVPD.</w:t>
            </w:r>
          </w:p>
          <w:p w14:paraId="30285EB5" w14:textId="77777777" w:rsidR="0039380A" w:rsidRPr="00415CBC" w:rsidRDefault="0039380A" w:rsidP="008974CD">
            <w:pPr>
              <w:pStyle w:val="NoSpacing"/>
              <w:jc w:val="both"/>
              <w:rPr>
                <w:rFonts w:ascii="Times New Roman" w:hAnsi="Times New Roman" w:cs="Times New Roman"/>
                <w:bCs/>
                <w:iCs/>
                <w:sz w:val="20"/>
                <w:szCs w:val="20"/>
                <w:lang w:eastAsia="en-US"/>
              </w:rPr>
            </w:pPr>
          </w:p>
          <w:p w14:paraId="17C6200C" w14:textId="77777777" w:rsidR="0039380A" w:rsidRPr="00415CBC" w:rsidRDefault="0039380A" w:rsidP="008974CD">
            <w:pPr>
              <w:pStyle w:val="NoSpacing"/>
              <w:jc w:val="both"/>
              <w:rPr>
                <w:rFonts w:ascii="Times New Roman" w:hAnsi="Times New Roman" w:cs="Times New Roman"/>
                <w:b/>
                <w:bCs/>
                <w:iCs/>
                <w:sz w:val="20"/>
                <w:szCs w:val="20"/>
                <w:lang w:eastAsia="en-US"/>
              </w:rPr>
            </w:pPr>
          </w:p>
        </w:tc>
      </w:tr>
      <w:tr w:rsidR="00415CBC" w:rsidRPr="00415CBC" w14:paraId="60B460AE" w14:textId="77777777" w:rsidTr="0039380A">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3786DB" w14:textId="77777777" w:rsidR="0039380A" w:rsidRPr="00415CBC" w:rsidRDefault="0039380A" w:rsidP="0039380A">
            <w:pPr>
              <w:pStyle w:val="NoSpacing"/>
              <w:numPr>
                <w:ilvl w:val="0"/>
                <w:numId w:val="7"/>
              </w:numPr>
              <w:rPr>
                <w:rFonts w:ascii="Times New Roman" w:hAnsi="Times New Roman" w:cs="Times New Roman"/>
                <w:b/>
                <w:bCs/>
                <w:sz w:val="20"/>
                <w:szCs w:val="20"/>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3D7739" w14:textId="77777777" w:rsidR="0039380A" w:rsidRPr="00415CBC" w:rsidRDefault="0039380A" w:rsidP="008974CD">
            <w:pPr>
              <w:pStyle w:val="NoSpacing"/>
              <w:jc w:val="both"/>
              <w:rPr>
                <w:rFonts w:ascii="Times New Roman" w:hAnsi="Times New Roman" w:cs="Times New Roman"/>
                <w:b/>
                <w:bCs/>
                <w:sz w:val="20"/>
                <w:szCs w:val="20"/>
              </w:rPr>
            </w:pPr>
            <w:r w:rsidRPr="00415CBC">
              <w:rPr>
                <w:rFonts w:ascii="Times New Roman" w:hAnsi="Times New Roman" w:cs="Times New Roman"/>
                <w:sz w:val="20"/>
                <w:szCs w:val="20"/>
              </w:rPr>
              <w:t>Pažeista konkurencija, kaip nustatyta VPĮ 27 straipsnio 3 ir 4 dalyse, ir atitinkamos padėties negalima ištaisyti.</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137C41" w14:textId="77777777" w:rsidR="0039380A" w:rsidRPr="00415CBC" w:rsidRDefault="0039380A" w:rsidP="008974CD">
            <w:pPr>
              <w:pStyle w:val="NoSpacing"/>
              <w:jc w:val="both"/>
              <w:rPr>
                <w:rFonts w:ascii="Times New Roman" w:eastAsia="Yu Mincho" w:hAnsi="Times New Roman" w:cs="Times New Roman"/>
                <w:b/>
                <w:bCs/>
                <w:sz w:val="20"/>
                <w:szCs w:val="20"/>
              </w:rPr>
            </w:pPr>
            <w:r w:rsidRPr="00415CBC">
              <w:rPr>
                <w:rFonts w:ascii="Times New Roman" w:eastAsia="Yu Mincho" w:hAnsi="Times New Roman" w:cs="Times New Roman"/>
                <w:b/>
                <w:bCs/>
                <w:sz w:val="20"/>
                <w:szCs w:val="20"/>
              </w:rPr>
              <w:t>VPĮ 46 straipsnio 4 dalies 3 punktas</w:t>
            </w:r>
          </w:p>
          <w:p w14:paraId="1592AC72" w14:textId="77777777" w:rsidR="0039380A" w:rsidRPr="00415CBC" w:rsidRDefault="0039380A" w:rsidP="008974CD">
            <w:pPr>
              <w:pStyle w:val="NoSpacing"/>
              <w:jc w:val="both"/>
              <w:rPr>
                <w:rFonts w:ascii="Times New Roman" w:eastAsia="Yu Mincho" w:hAnsi="Times New Roman" w:cs="Times New Roman"/>
                <w:sz w:val="20"/>
                <w:szCs w:val="20"/>
              </w:rPr>
            </w:pPr>
          </w:p>
          <w:p w14:paraId="36EE5B4B" w14:textId="77777777" w:rsidR="0039380A" w:rsidRPr="00415CBC" w:rsidRDefault="0039380A" w:rsidP="008974CD">
            <w:pPr>
              <w:pStyle w:val="NoSpacing"/>
              <w:jc w:val="both"/>
              <w:rPr>
                <w:rFonts w:ascii="Times New Roman" w:eastAsia="Yu Mincho" w:hAnsi="Times New Roman" w:cs="Times New Roman"/>
                <w:sz w:val="20"/>
                <w:szCs w:val="20"/>
                <w:lang w:eastAsia="en-US"/>
              </w:rPr>
            </w:pPr>
            <w:r w:rsidRPr="00415CBC">
              <w:rPr>
                <w:rFonts w:ascii="Times New Roman" w:eastAsia="Yu Mincho" w:hAnsi="Times New Roman" w:cs="Times New Roman"/>
                <w:sz w:val="20"/>
                <w:szCs w:val="20"/>
              </w:rPr>
              <w:t>EBVPD III dalies C13 punktas</w:t>
            </w:r>
            <w:r w:rsidRPr="00415CBC">
              <w:rPr>
                <w:rFonts w:ascii="Times New Roman" w:eastAsia="Yu Mincho" w:hAnsi="Times New Roman" w:cs="Times New Roman"/>
                <w:sz w:val="20"/>
                <w:szCs w:val="20"/>
                <w:lang w:eastAsia="en-US"/>
              </w:rPr>
              <w:t xml:space="preserve"> </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129D4" w14:textId="77777777" w:rsidR="0039380A" w:rsidRPr="00415CBC" w:rsidRDefault="0039380A" w:rsidP="008974CD">
            <w:pPr>
              <w:pStyle w:val="NoSpacing"/>
              <w:jc w:val="both"/>
              <w:rPr>
                <w:rFonts w:ascii="Times New Roman" w:hAnsi="Times New Roman" w:cs="Times New Roman"/>
                <w:sz w:val="20"/>
                <w:szCs w:val="20"/>
                <w:lang w:eastAsia="en-US"/>
              </w:rPr>
            </w:pPr>
            <w:r w:rsidRPr="00415CBC">
              <w:rPr>
                <w:rFonts w:ascii="Times New Roman" w:hAnsi="Times New Roman" w:cs="Times New Roman"/>
                <w:sz w:val="20"/>
                <w:szCs w:val="20"/>
                <w:lang w:eastAsia="en-US"/>
              </w:rPr>
              <w:t>Iš Lietuvoje įsteigtų subjektų įrodančių dokumentų nereikalaujama. Užtenka pateikto EBVPD.</w:t>
            </w:r>
          </w:p>
          <w:p w14:paraId="061EA534" w14:textId="77777777" w:rsidR="0039380A" w:rsidRPr="00415CBC" w:rsidRDefault="0039380A" w:rsidP="008974CD">
            <w:pPr>
              <w:pStyle w:val="NoSpacing"/>
              <w:jc w:val="both"/>
              <w:rPr>
                <w:rFonts w:ascii="Times New Roman" w:hAnsi="Times New Roman" w:cs="Times New Roman"/>
                <w:b/>
                <w:bCs/>
                <w:iCs/>
                <w:sz w:val="20"/>
                <w:szCs w:val="20"/>
                <w:lang w:eastAsia="en-US"/>
              </w:rPr>
            </w:pPr>
          </w:p>
        </w:tc>
      </w:tr>
      <w:tr w:rsidR="00415CBC" w:rsidRPr="00415CBC" w14:paraId="20189AB4" w14:textId="77777777" w:rsidTr="0039380A">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EDD42C" w14:textId="77777777" w:rsidR="0039380A" w:rsidRPr="00415CBC" w:rsidRDefault="0039380A" w:rsidP="0039380A">
            <w:pPr>
              <w:pStyle w:val="NoSpacing"/>
              <w:numPr>
                <w:ilvl w:val="0"/>
                <w:numId w:val="7"/>
              </w:numPr>
              <w:rPr>
                <w:rFonts w:ascii="Times New Roman" w:hAnsi="Times New Roman" w:cs="Times New Roman"/>
                <w:b/>
                <w:bCs/>
                <w:sz w:val="20"/>
                <w:szCs w:val="20"/>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F1511B" w14:textId="77777777" w:rsidR="0039380A" w:rsidRPr="00415CBC" w:rsidRDefault="0039380A" w:rsidP="008974CD">
            <w:pPr>
              <w:pStyle w:val="NoSpacing"/>
              <w:jc w:val="both"/>
              <w:rPr>
                <w:rFonts w:ascii="Times New Roman" w:hAnsi="Times New Roman" w:cs="Times New Roman"/>
                <w:sz w:val="20"/>
                <w:szCs w:val="20"/>
              </w:rPr>
            </w:pPr>
            <w:r w:rsidRPr="00415CBC">
              <w:rPr>
                <w:rFonts w:ascii="Times New Roman" w:hAnsi="Times New Roman" w:cs="Times New Roman"/>
                <w:sz w:val="20"/>
                <w:szCs w:val="20"/>
              </w:rPr>
              <w:t xml:space="preserve">Tiekėjas pirkimo procedūrų metu nuslėpė informaciją ar pateikė melagingą informaciją apie atitiktį VPĮ 46 ir 47 straipsniuose </w:t>
            </w:r>
            <w:r w:rsidRPr="00415CBC">
              <w:rPr>
                <w:rFonts w:ascii="Times New Roman" w:hAnsi="Times New Roman" w:cs="Times New Roman"/>
                <w:sz w:val="20"/>
                <w:szCs w:val="20"/>
              </w:rPr>
              <w:lastRenderedPageBreak/>
              <w:t xml:space="preserve">nustatytiems reikalavimams, ir perkančioji organizacija gali tai įrodyti bet kokiomis teisėtomis priemonėmis, arba tiekėjas dėl pateiktos melagingos informacijos negali pateikti patvirtinančių dokumentų, reikalaujamų pagal VPĮ 50 straipsnį. </w:t>
            </w:r>
          </w:p>
          <w:p w14:paraId="5CC170B2" w14:textId="77777777" w:rsidR="0039380A" w:rsidRPr="00415CBC" w:rsidRDefault="0039380A" w:rsidP="008974CD">
            <w:pPr>
              <w:pStyle w:val="NoSpacing"/>
              <w:jc w:val="both"/>
              <w:rPr>
                <w:rFonts w:ascii="Times New Roman" w:hAnsi="Times New Roman" w:cs="Times New Roman"/>
                <w:bCs/>
                <w:sz w:val="20"/>
                <w:szCs w:val="20"/>
              </w:rPr>
            </w:pPr>
            <w:r w:rsidRPr="00415CBC">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40D3F33" w14:textId="77777777" w:rsidR="0039380A" w:rsidRPr="00415CBC" w:rsidRDefault="0039380A" w:rsidP="008974CD">
            <w:pPr>
              <w:pStyle w:val="NoSpacing"/>
              <w:jc w:val="both"/>
              <w:rPr>
                <w:rFonts w:ascii="Times New Roman" w:hAnsi="Times New Roman" w:cs="Times New Roman"/>
                <w:bCs/>
                <w:sz w:val="20"/>
                <w:szCs w:val="20"/>
              </w:rPr>
            </w:pPr>
            <w:r w:rsidRPr="00415CBC">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3E3589" w14:textId="77777777" w:rsidR="0039380A" w:rsidRPr="00415CBC" w:rsidRDefault="0039380A" w:rsidP="008974CD">
            <w:pPr>
              <w:pStyle w:val="NoSpacing"/>
              <w:jc w:val="both"/>
              <w:rPr>
                <w:rFonts w:ascii="Times New Roman" w:eastAsia="Yu Mincho" w:hAnsi="Times New Roman" w:cs="Times New Roman"/>
                <w:b/>
                <w:bCs/>
                <w:sz w:val="20"/>
                <w:szCs w:val="20"/>
              </w:rPr>
            </w:pPr>
            <w:r w:rsidRPr="00415CBC">
              <w:rPr>
                <w:rFonts w:ascii="Times New Roman" w:eastAsia="Yu Mincho" w:hAnsi="Times New Roman" w:cs="Times New Roman"/>
                <w:b/>
                <w:bCs/>
                <w:sz w:val="20"/>
                <w:szCs w:val="20"/>
              </w:rPr>
              <w:lastRenderedPageBreak/>
              <w:t>VPĮ 46 straipsnio 4 dalies 4 punktas</w:t>
            </w:r>
          </w:p>
          <w:p w14:paraId="6C989079" w14:textId="77777777" w:rsidR="0039380A" w:rsidRPr="00415CBC" w:rsidRDefault="0039380A" w:rsidP="008974CD">
            <w:pPr>
              <w:pStyle w:val="NoSpacing"/>
              <w:jc w:val="both"/>
              <w:rPr>
                <w:rFonts w:ascii="Times New Roman" w:eastAsia="Yu Mincho" w:hAnsi="Times New Roman" w:cs="Times New Roman"/>
                <w:sz w:val="20"/>
                <w:szCs w:val="20"/>
              </w:rPr>
            </w:pPr>
          </w:p>
          <w:p w14:paraId="33EB6BA4" w14:textId="77777777" w:rsidR="0039380A" w:rsidRPr="00415CBC" w:rsidRDefault="0039380A" w:rsidP="008974CD">
            <w:pPr>
              <w:pStyle w:val="NoSpacing"/>
              <w:jc w:val="both"/>
              <w:rPr>
                <w:rFonts w:ascii="Times New Roman" w:eastAsia="Yu Mincho" w:hAnsi="Times New Roman" w:cs="Times New Roman"/>
                <w:sz w:val="20"/>
                <w:szCs w:val="20"/>
                <w:lang w:eastAsia="en-US"/>
              </w:rPr>
            </w:pPr>
            <w:r w:rsidRPr="00415CBC">
              <w:rPr>
                <w:rFonts w:ascii="Times New Roman" w:eastAsia="Yu Mincho" w:hAnsi="Times New Roman" w:cs="Times New Roman"/>
                <w:sz w:val="20"/>
                <w:szCs w:val="20"/>
              </w:rPr>
              <w:lastRenderedPageBreak/>
              <w:t>EBVPD III dalies C15 punktas</w:t>
            </w:r>
            <w:r w:rsidRPr="00415CBC">
              <w:rPr>
                <w:rFonts w:ascii="Times New Roman" w:eastAsia="Yu Mincho" w:hAnsi="Times New Roman" w:cs="Times New Roman"/>
                <w:sz w:val="20"/>
                <w:szCs w:val="20"/>
                <w:lang w:eastAsia="en-US"/>
              </w:rPr>
              <w:t xml:space="preserve"> </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8D4BD1" w14:textId="77777777" w:rsidR="0039380A" w:rsidRPr="00415CBC" w:rsidRDefault="0039380A" w:rsidP="008974CD">
            <w:pPr>
              <w:pStyle w:val="NoSpacing"/>
              <w:jc w:val="both"/>
              <w:rPr>
                <w:rFonts w:ascii="Times New Roman" w:hAnsi="Times New Roman" w:cs="Times New Roman"/>
                <w:sz w:val="20"/>
                <w:szCs w:val="20"/>
                <w:lang w:eastAsia="en-US"/>
              </w:rPr>
            </w:pPr>
            <w:r w:rsidRPr="00415CBC">
              <w:rPr>
                <w:rFonts w:ascii="Times New Roman" w:hAnsi="Times New Roman" w:cs="Times New Roman"/>
                <w:sz w:val="20"/>
                <w:szCs w:val="20"/>
                <w:lang w:eastAsia="en-US"/>
              </w:rPr>
              <w:lastRenderedPageBreak/>
              <w:t>Iš Lietuvoje įsteigtų subjektų įrodančių dokumentų nereikalaujama. Užtenka pateikto EBVPD.</w:t>
            </w:r>
          </w:p>
          <w:p w14:paraId="6CA27793" w14:textId="77777777" w:rsidR="0039380A" w:rsidRPr="00415CBC" w:rsidRDefault="0039380A" w:rsidP="008974CD">
            <w:pPr>
              <w:pStyle w:val="NoSpacing"/>
              <w:jc w:val="both"/>
              <w:rPr>
                <w:rFonts w:ascii="Times New Roman" w:hAnsi="Times New Roman" w:cs="Times New Roman"/>
                <w:bCs/>
                <w:iCs/>
                <w:sz w:val="20"/>
                <w:szCs w:val="20"/>
                <w:lang w:eastAsia="en-US"/>
              </w:rPr>
            </w:pPr>
          </w:p>
          <w:p w14:paraId="2FD23CC3" w14:textId="77777777" w:rsidR="0039380A" w:rsidRPr="00415CBC" w:rsidRDefault="0039380A" w:rsidP="008974CD">
            <w:pPr>
              <w:pStyle w:val="NoSpacing"/>
              <w:jc w:val="both"/>
              <w:rPr>
                <w:rFonts w:ascii="Times New Roman" w:hAnsi="Times New Roman" w:cs="Times New Roman"/>
                <w:bCs/>
                <w:iCs/>
                <w:sz w:val="20"/>
                <w:szCs w:val="20"/>
                <w:lang w:eastAsia="en-US"/>
              </w:rPr>
            </w:pPr>
          </w:p>
          <w:p w14:paraId="2F71D025" w14:textId="77777777" w:rsidR="0039380A" w:rsidRPr="00415CBC" w:rsidRDefault="0039380A" w:rsidP="008974CD">
            <w:pPr>
              <w:pStyle w:val="NoSpacing"/>
              <w:jc w:val="both"/>
              <w:rPr>
                <w:rFonts w:ascii="Times New Roman" w:hAnsi="Times New Roman" w:cs="Times New Roman"/>
                <w:b/>
                <w:bCs/>
                <w:sz w:val="20"/>
                <w:szCs w:val="20"/>
              </w:rPr>
            </w:pPr>
            <w:r w:rsidRPr="00415CBC">
              <w:rPr>
                <w:rFonts w:ascii="Times New Roman" w:hAnsi="Times New Roman" w:cs="Times New Roman"/>
                <w:b/>
                <w:bCs/>
                <w:sz w:val="20"/>
                <w:szCs w:val="20"/>
              </w:rPr>
              <w:lastRenderedPageBreak/>
              <w:t xml:space="preserve">Priimant sprendimus dėl tiekėjo pašalinimo iš pirkimo procedūros šiame punkte nurodytu pašalinimo pagrindu, be kita ko, gali būti atsižvelgiama į pagal VPĮ 52 straipsnį skelbiamą informaciją: </w:t>
            </w:r>
          </w:p>
          <w:p w14:paraId="3C4AE3F9" w14:textId="77777777" w:rsidR="0039380A" w:rsidRPr="00415CBC" w:rsidRDefault="0039380A" w:rsidP="008974CD">
            <w:pPr>
              <w:pStyle w:val="NoSpacing"/>
              <w:jc w:val="both"/>
              <w:rPr>
                <w:rFonts w:ascii="Times New Roman" w:hAnsi="Times New Roman" w:cs="Times New Roman"/>
                <w:sz w:val="20"/>
                <w:szCs w:val="20"/>
              </w:rPr>
            </w:pPr>
            <w:hyperlink r:id="rId15" w:history="1">
              <w:r w:rsidRPr="00415CBC">
                <w:rPr>
                  <w:rStyle w:val="Hyperlink"/>
                  <w:rFonts w:ascii="Times New Roman" w:hAnsi="Times New Roman" w:cs="Times New Roman"/>
                  <w:sz w:val="20"/>
                  <w:szCs w:val="20"/>
                </w:rPr>
                <w:t>https://vpt.lrv.lt/lt/nuorodos/kiti-duomenys/powerbi/melaginga-informacija-pateikusiu-tiekeju-sarasas-3/</w:t>
              </w:r>
            </w:hyperlink>
          </w:p>
        </w:tc>
      </w:tr>
      <w:tr w:rsidR="00415CBC" w:rsidRPr="00415CBC" w14:paraId="5261AB64" w14:textId="77777777" w:rsidTr="0039380A">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F3BDA9" w14:textId="77777777" w:rsidR="0039380A" w:rsidRPr="00415CBC" w:rsidRDefault="0039380A" w:rsidP="0039380A">
            <w:pPr>
              <w:pStyle w:val="NoSpacing"/>
              <w:numPr>
                <w:ilvl w:val="0"/>
                <w:numId w:val="7"/>
              </w:numPr>
              <w:rPr>
                <w:rFonts w:ascii="Times New Roman" w:hAnsi="Times New Roman" w:cs="Times New Roman"/>
                <w:b/>
                <w:bCs/>
                <w:sz w:val="20"/>
                <w:szCs w:val="20"/>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BFE72B" w14:textId="77777777" w:rsidR="0039380A" w:rsidRPr="00415CBC" w:rsidRDefault="0039380A" w:rsidP="008974CD">
            <w:pPr>
              <w:pStyle w:val="NoSpacing"/>
              <w:jc w:val="both"/>
              <w:rPr>
                <w:rFonts w:ascii="Times New Roman" w:hAnsi="Times New Roman" w:cs="Times New Roman"/>
                <w:b/>
                <w:bCs/>
                <w:sz w:val="20"/>
                <w:szCs w:val="20"/>
              </w:rPr>
            </w:pPr>
            <w:r w:rsidRPr="00415CBC">
              <w:rPr>
                <w:rFonts w:ascii="Times New Roman" w:hAnsi="Times New Roman" w:cs="Times New Roman"/>
                <w:sz w:val="20"/>
                <w:szCs w:val="20"/>
              </w:rPr>
              <w:t xml:space="preserve">Tiekėjas pirkimo metu ėmėsi neteisėtų veiksmų, siekdamas daryti įtaką perkančiosios organizacijos sprendimams, gauti </w:t>
            </w:r>
            <w:r w:rsidRPr="00415CBC">
              <w:rPr>
                <w:rFonts w:ascii="Times New Roman" w:hAnsi="Times New Roman" w:cs="Times New Roman"/>
                <w:sz w:val="20"/>
                <w:szCs w:val="20"/>
              </w:rPr>
              <w:lastRenderedPageBreak/>
              <w:t>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43052" w14:textId="77777777" w:rsidR="0039380A" w:rsidRPr="00415CBC" w:rsidRDefault="0039380A" w:rsidP="008974CD">
            <w:pPr>
              <w:pStyle w:val="NoSpacing"/>
              <w:jc w:val="both"/>
              <w:rPr>
                <w:rFonts w:ascii="Times New Roman" w:eastAsia="Yu Mincho" w:hAnsi="Times New Roman" w:cs="Times New Roman"/>
                <w:b/>
                <w:bCs/>
                <w:sz w:val="20"/>
                <w:szCs w:val="20"/>
              </w:rPr>
            </w:pPr>
            <w:r w:rsidRPr="00415CBC">
              <w:rPr>
                <w:rFonts w:ascii="Times New Roman" w:eastAsia="Yu Mincho" w:hAnsi="Times New Roman" w:cs="Times New Roman"/>
                <w:b/>
                <w:bCs/>
                <w:sz w:val="20"/>
                <w:szCs w:val="20"/>
              </w:rPr>
              <w:lastRenderedPageBreak/>
              <w:t>VPĮ 46 straipsnio 4 dalies 5 punktas</w:t>
            </w:r>
          </w:p>
          <w:p w14:paraId="658E6924" w14:textId="77777777" w:rsidR="0039380A" w:rsidRPr="00415CBC" w:rsidRDefault="0039380A" w:rsidP="008974CD">
            <w:pPr>
              <w:pStyle w:val="NoSpacing"/>
              <w:jc w:val="both"/>
              <w:rPr>
                <w:rFonts w:ascii="Times New Roman" w:eastAsia="Yu Mincho" w:hAnsi="Times New Roman" w:cs="Times New Roman"/>
                <w:sz w:val="20"/>
                <w:szCs w:val="20"/>
              </w:rPr>
            </w:pPr>
          </w:p>
          <w:p w14:paraId="2364827D" w14:textId="77777777" w:rsidR="0039380A" w:rsidRPr="00415CBC" w:rsidRDefault="0039380A" w:rsidP="008974CD">
            <w:pPr>
              <w:pStyle w:val="NoSpacing"/>
              <w:jc w:val="both"/>
              <w:rPr>
                <w:rFonts w:ascii="Times New Roman" w:eastAsia="Yu Mincho" w:hAnsi="Times New Roman" w:cs="Times New Roman"/>
                <w:sz w:val="20"/>
                <w:szCs w:val="20"/>
              </w:rPr>
            </w:pPr>
            <w:r w:rsidRPr="00415CBC">
              <w:rPr>
                <w:rFonts w:ascii="Times New Roman" w:eastAsia="Yu Mincho" w:hAnsi="Times New Roman" w:cs="Times New Roman"/>
                <w:sz w:val="20"/>
                <w:szCs w:val="20"/>
              </w:rPr>
              <w:lastRenderedPageBreak/>
              <w:t>EBVPD</w:t>
            </w:r>
            <w:r w:rsidRPr="00415CBC">
              <w:rPr>
                <w:rFonts w:ascii="Times New Roman" w:eastAsia="Arial" w:hAnsi="Times New Roman" w:cs="Times New Roman"/>
                <w:sz w:val="20"/>
                <w:szCs w:val="20"/>
              </w:rPr>
              <w:t xml:space="preserve"> III dalies C15 punktas</w:t>
            </w:r>
          </w:p>
          <w:p w14:paraId="61EECB47" w14:textId="77777777" w:rsidR="0039380A" w:rsidRPr="00415CBC" w:rsidRDefault="0039380A" w:rsidP="008974CD">
            <w:pPr>
              <w:pStyle w:val="NoSpacing"/>
              <w:jc w:val="both"/>
              <w:rPr>
                <w:rFonts w:ascii="Times New Roman" w:eastAsia="Yu Mincho" w:hAnsi="Times New Roman" w:cs="Times New Roman"/>
                <w:sz w:val="20"/>
                <w:szCs w:val="20"/>
                <w:lang w:eastAsia="en-US"/>
              </w:rPr>
            </w:pPr>
          </w:p>
          <w:p w14:paraId="20F942C7" w14:textId="77777777" w:rsidR="0039380A" w:rsidRPr="00415CBC" w:rsidRDefault="0039380A" w:rsidP="008974CD">
            <w:pPr>
              <w:pStyle w:val="NoSpacing"/>
              <w:jc w:val="both"/>
              <w:rPr>
                <w:rFonts w:ascii="Times New Roman" w:eastAsia="Yu Mincho" w:hAnsi="Times New Roman" w:cs="Times New Roman"/>
                <w:sz w:val="20"/>
                <w:szCs w:val="20"/>
                <w:lang w:eastAsia="en-US"/>
              </w:rP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399EC" w14:textId="77777777" w:rsidR="0039380A" w:rsidRPr="00415CBC" w:rsidRDefault="0039380A" w:rsidP="008974CD">
            <w:pPr>
              <w:pStyle w:val="NoSpacing"/>
              <w:jc w:val="both"/>
              <w:rPr>
                <w:rFonts w:ascii="Times New Roman" w:hAnsi="Times New Roman" w:cs="Times New Roman"/>
                <w:sz w:val="20"/>
                <w:szCs w:val="20"/>
                <w:lang w:eastAsia="en-US"/>
              </w:rPr>
            </w:pPr>
            <w:r w:rsidRPr="00415CBC">
              <w:rPr>
                <w:rFonts w:ascii="Times New Roman" w:hAnsi="Times New Roman" w:cs="Times New Roman"/>
                <w:sz w:val="20"/>
                <w:szCs w:val="20"/>
                <w:lang w:eastAsia="en-US"/>
              </w:rPr>
              <w:lastRenderedPageBreak/>
              <w:t>Iš Lietuvoje įsteigtų subjektų įrodančių dokumentų nereikalaujama. Užtenka pateikto EBVPD.</w:t>
            </w:r>
          </w:p>
          <w:p w14:paraId="74B4AD1A" w14:textId="77777777" w:rsidR="0039380A" w:rsidRPr="00415CBC" w:rsidRDefault="0039380A" w:rsidP="008974CD">
            <w:pPr>
              <w:pStyle w:val="NoSpacing"/>
              <w:jc w:val="both"/>
              <w:rPr>
                <w:rFonts w:ascii="Times New Roman" w:hAnsi="Times New Roman" w:cs="Times New Roman"/>
                <w:b/>
                <w:bCs/>
                <w:iCs/>
                <w:sz w:val="20"/>
                <w:szCs w:val="20"/>
                <w:lang w:eastAsia="en-US"/>
              </w:rPr>
            </w:pPr>
          </w:p>
        </w:tc>
      </w:tr>
      <w:tr w:rsidR="00415CBC" w:rsidRPr="00415CBC" w14:paraId="01698142" w14:textId="77777777" w:rsidTr="0039380A">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F8F95E" w14:textId="77777777" w:rsidR="0039380A" w:rsidRPr="00415CBC" w:rsidRDefault="0039380A" w:rsidP="0039380A">
            <w:pPr>
              <w:pStyle w:val="NoSpacing"/>
              <w:numPr>
                <w:ilvl w:val="0"/>
                <w:numId w:val="7"/>
              </w:numPr>
              <w:rPr>
                <w:rFonts w:ascii="Times New Roman" w:hAnsi="Times New Roman" w:cs="Times New Roman"/>
                <w:b/>
                <w:bCs/>
                <w:sz w:val="20"/>
                <w:szCs w:val="20"/>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833D0C" w14:textId="77777777" w:rsidR="0039380A" w:rsidRPr="00415CBC" w:rsidRDefault="0039380A" w:rsidP="008974CD">
            <w:pPr>
              <w:spacing w:after="0" w:line="240" w:lineRule="auto"/>
              <w:jc w:val="both"/>
              <w:rPr>
                <w:rFonts w:ascii="Times New Roman" w:hAnsi="Times New Roman" w:cs="Times New Roman"/>
                <w:sz w:val="20"/>
                <w:szCs w:val="20"/>
              </w:rPr>
            </w:pPr>
            <w:r w:rsidRPr="00415CBC">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6C9F483" w14:textId="77777777" w:rsidR="0039380A" w:rsidRPr="00415CBC" w:rsidRDefault="0039380A" w:rsidP="008974CD">
            <w:pPr>
              <w:spacing w:after="0" w:line="240" w:lineRule="auto"/>
              <w:jc w:val="both"/>
              <w:rPr>
                <w:rFonts w:ascii="Times New Roman" w:hAnsi="Times New Roman" w:cs="Times New Roman"/>
                <w:sz w:val="20"/>
                <w:szCs w:val="20"/>
              </w:rPr>
            </w:pPr>
            <w:r w:rsidRPr="00415CBC">
              <w:rPr>
                <w:rFonts w:ascii="Times New Roman" w:hAnsi="Times New Roman" w:cs="Times New Roman"/>
                <w:sz w:val="20"/>
                <w:szCs w:val="20"/>
              </w:rPr>
              <w:t xml:space="preserve">Šiuo pagrindu tiekėjas taip pat pašalinamas iš pirkimo </w:t>
            </w:r>
            <w:r w:rsidRPr="00415CBC">
              <w:rPr>
                <w:rFonts w:ascii="Times New Roman" w:hAnsi="Times New Roman" w:cs="Times New Roman"/>
                <w:sz w:val="20"/>
                <w:szCs w:val="20"/>
              </w:rPr>
              <w:lastRenderedPageBreak/>
              <w:t>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B628DF" w14:textId="77777777" w:rsidR="0039380A" w:rsidRPr="00415CBC" w:rsidRDefault="0039380A" w:rsidP="008974CD">
            <w:pPr>
              <w:pStyle w:val="NoSpacing"/>
              <w:jc w:val="both"/>
              <w:rPr>
                <w:rFonts w:ascii="Times New Roman" w:eastAsia="Yu Mincho" w:hAnsi="Times New Roman" w:cs="Times New Roman"/>
                <w:b/>
                <w:bCs/>
                <w:sz w:val="20"/>
                <w:szCs w:val="20"/>
              </w:rPr>
            </w:pPr>
            <w:r w:rsidRPr="00415CBC">
              <w:rPr>
                <w:rFonts w:ascii="Times New Roman" w:eastAsia="Yu Mincho" w:hAnsi="Times New Roman" w:cs="Times New Roman"/>
                <w:b/>
                <w:bCs/>
                <w:sz w:val="20"/>
                <w:szCs w:val="20"/>
              </w:rPr>
              <w:lastRenderedPageBreak/>
              <w:t>VPĮ 46 straipsnio 4 dalies 6 punktas</w:t>
            </w:r>
          </w:p>
          <w:p w14:paraId="034AC057" w14:textId="77777777" w:rsidR="0039380A" w:rsidRPr="00415CBC" w:rsidRDefault="0039380A" w:rsidP="008974CD">
            <w:pPr>
              <w:pStyle w:val="NoSpacing"/>
              <w:jc w:val="both"/>
              <w:rPr>
                <w:rFonts w:ascii="Times New Roman" w:eastAsia="Yu Mincho" w:hAnsi="Times New Roman" w:cs="Times New Roman"/>
                <w:sz w:val="20"/>
                <w:szCs w:val="20"/>
              </w:rPr>
            </w:pPr>
          </w:p>
          <w:p w14:paraId="65C18E76" w14:textId="77777777" w:rsidR="0039380A" w:rsidRPr="00415CBC" w:rsidRDefault="0039380A" w:rsidP="008974CD">
            <w:pPr>
              <w:pStyle w:val="NoSpacing"/>
              <w:jc w:val="both"/>
              <w:rPr>
                <w:rFonts w:ascii="Times New Roman" w:eastAsia="Yu Mincho" w:hAnsi="Times New Roman" w:cs="Times New Roman"/>
                <w:sz w:val="20"/>
                <w:szCs w:val="20"/>
              </w:rPr>
            </w:pPr>
            <w:r w:rsidRPr="00415CBC">
              <w:rPr>
                <w:rFonts w:ascii="Times New Roman" w:eastAsia="Yu Mincho" w:hAnsi="Times New Roman" w:cs="Times New Roman"/>
                <w:sz w:val="20"/>
                <w:szCs w:val="20"/>
              </w:rPr>
              <w:t>EBVPD</w:t>
            </w:r>
            <w:r w:rsidRPr="00415CBC">
              <w:rPr>
                <w:rFonts w:ascii="Times New Roman" w:eastAsia="Arial" w:hAnsi="Times New Roman" w:cs="Times New Roman"/>
                <w:sz w:val="20"/>
                <w:szCs w:val="20"/>
              </w:rPr>
              <w:t xml:space="preserve"> III dalies C14 punktas</w:t>
            </w:r>
          </w:p>
          <w:p w14:paraId="4D83424D" w14:textId="77777777" w:rsidR="0039380A" w:rsidRPr="00415CBC" w:rsidRDefault="0039380A" w:rsidP="008974CD">
            <w:pPr>
              <w:pStyle w:val="NoSpacing"/>
              <w:jc w:val="both"/>
              <w:rPr>
                <w:rFonts w:ascii="Times New Roman" w:eastAsia="Yu Mincho" w:hAnsi="Times New Roman" w:cs="Times New Roman"/>
                <w:sz w:val="20"/>
                <w:szCs w:val="20"/>
                <w:lang w:eastAsia="en-US"/>
              </w:rPr>
            </w:pPr>
          </w:p>
          <w:p w14:paraId="3F935100" w14:textId="77777777" w:rsidR="0039380A" w:rsidRPr="00415CBC" w:rsidRDefault="0039380A" w:rsidP="008974CD">
            <w:pPr>
              <w:pStyle w:val="NoSpacing"/>
              <w:jc w:val="both"/>
              <w:rPr>
                <w:rFonts w:ascii="Times New Roman" w:eastAsia="Yu Mincho" w:hAnsi="Times New Roman" w:cs="Times New Roman"/>
                <w:sz w:val="20"/>
                <w:szCs w:val="20"/>
                <w:lang w:eastAsia="en-US"/>
              </w:rP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973C5A" w14:textId="77777777" w:rsidR="0039380A" w:rsidRPr="00415CBC" w:rsidRDefault="0039380A" w:rsidP="008974CD">
            <w:pPr>
              <w:pStyle w:val="NoSpacing"/>
              <w:jc w:val="both"/>
              <w:rPr>
                <w:rFonts w:ascii="Times New Roman" w:hAnsi="Times New Roman" w:cs="Times New Roman"/>
                <w:sz w:val="20"/>
                <w:szCs w:val="20"/>
                <w:lang w:eastAsia="en-US"/>
              </w:rPr>
            </w:pPr>
            <w:r w:rsidRPr="00415CBC">
              <w:rPr>
                <w:rFonts w:ascii="Times New Roman" w:hAnsi="Times New Roman" w:cs="Times New Roman"/>
                <w:sz w:val="20"/>
                <w:szCs w:val="20"/>
                <w:lang w:eastAsia="en-US"/>
              </w:rPr>
              <w:t>Iš Lietuvoje įsteigtų subjektų įrodančių dokumentų nereikalaujama. Užtenka pateikto EBVPD.</w:t>
            </w:r>
          </w:p>
          <w:p w14:paraId="71F309E1" w14:textId="77777777" w:rsidR="0039380A" w:rsidRPr="00415CBC" w:rsidRDefault="0039380A" w:rsidP="008974CD">
            <w:pPr>
              <w:pStyle w:val="NoSpacing"/>
              <w:jc w:val="both"/>
              <w:rPr>
                <w:rFonts w:ascii="Times New Roman" w:hAnsi="Times New Roman" w:cs="Times New Roman"/>
                <w:bCs/>
                <w:iCs/>
                <w:sz w:val="20"/>
                <w:szCs w:val="20"/>
                <w:lang w:eastAsia="en-US"/>
              </w:rPr>
            </w:pPr>
          </w:p>
          <w:p w14:paraId="13CEFDFE" w14:textId="77777777" w:rsidR="0039380A" w:rsidRPr="00415CBC" w:rsidRDefault="0039380A" w:rsidP="008974CD">
            <w:pPr>
              <w:pStyle w:val="NoSpacing"/>
              <w:jc w:val="both"/>
              <w:rPr>
                <w:rFonts w:ascii="Times New Roman" w:hAnsi="Times New Roman" w:cs="Times New Roman"/>
                <w:b/>
                <w:bCs/>
                <w:sz w:val="20"/>
                <w:szCs w:val="20"/>
              </w:rPr>
            </w:pPr>
            <w:r w:rsidRPr="00415CBC">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06F2B97E" w14:textId="77777777" w:rsidR="0039380A" w:rsidRPr="00415CBC" w:rsidRDefault="0039380A" w:rsidP="008974CD">
            <w:pPr>
              <w:pStyle w:val="NoSpacing"/>
              <w:jc w:val="both"/>
              <w:rPr>
                <w:rFonts w:ascii="Times New Roman" w:hAnsi="Times New Roman" w:cs="Times New Roman"/>
                <w:sz w:val="20"/>
                <w:szCs w:val="20"/>
              </w:rPr>
            </w:pPr>
          </w:p>
          <w:p w14:paraId="28C2BD70" w14:textId="77777777" w:rsidR="0039380A" w:rsidRPr="00415CBC" w:rsidRDefault="0039380A" w:rsidP="008974CD">
            <w:pPr>
              <w:pStyle w:val="NoSpacing"/>
              <w:jc w:val="both"/>
              <w:rPr>
                <w:rFonts w:ascii="Times New Roman" w:hAnsi="Times New Roman" w:cs="Times New Roman"/>
                <w:sz w:val="20"/>
                <w:szCs w:val="20"/>
              </w:rPr>
            </w:pPr>
            <w:hyperlink r:id="rId16" w:history="1">
              <w:r w:rsidRPr="00415CBC">
                <w:rPr>
                  <w:rStyle w:val="Hyperlink"/>
                  <w:rFonts w:ascii="Times New Roman" w:hAnsi="Times New Roman" w:cs="Times New Roman"/>
                  <w:sz w:val="20"/>
                  <w:szCs w:val="20"/>
                </w:rPr>
                <w:t>https://vpt.lrv.lt/lt/nuorodos/kiti-duomenys/powerbi/nepatikimi-tiekejai-1/</w:t>
              </w:r>
            </w:hyperlink>
          </w:p>
          <w:p w14:paraId="51EA4109" w14:textId="77777777" w:rsidR="0039380A" w:rsidRPr="00415CBC" w:rsidRDefault="0039380A" w:rsidP="008974CD">
            <w:pPr>
              <w:pStyle w:val="NoSpacing"/>
              <w:jc w:val="both"/>
              <w:rPr>
                <w:rFonts w:ascii="Times New Roman" w:hAnsi="Times New Roman" w:cs="Times New Roman"/>
                <w:sz w:val="20"/>
                <w:szCs w:val="20"/>
              </w:rPr>
            </w:pPr>
          </w:p>
          <w:p w14:paraId="22CDDDD3" w14:textId="77777777" w:rsidR="0039380A" w:rsidRPr="00415CBC" w:rsidRDefault="0039380A" w:rsidP="008974CD">
            <w:pPr>
              <w:pStyle w:val="NoSpacing"/>
              <w:jc w:val="both"/>
              <w:rPr>
                <w:rFonts w:ascii="Times New Roman" w:hAnsi="Times New Roman" w:cs="Times New Roman"/>
                <w:sz w:val="20"/>
                <w:szCs w:val="20"/>
              </w:rPr>
            </w:pPr>
            <w:hyperlink r:id="rId17" w:history="1">
              <w:r w:rsidRPr="00415CBC">
                <w:rPr>
                  <w:rStyle w:val="Hyperlink"/>
                  <w:rFonts w:ascii="Times New Roman" w:hAnsi="Times New Roman" w:cs="Times New Roman"/>
                  <w:sz w:val="20"/>
                  <w:szCs w:val="20"/>
                </w:rPr>
                <w:t>https://vpt.lrv.lt/lt/pasalinimo-pagrindai-1/nepatikimu-koncesininku-sarasas-1/nepatikimu-koncesininku-sarasas/</w:t>
              </w:r>
            </w:hyperlink>
          </w:p>
          <w:p w14:paraId="4EC39C2D" w14:textId="77777777" w:rsidR="0039380A" w:rsidRPr="00415CBC" w:rsidRDefault="0039380A" w:rsidP="008974CD">
            <w:pPr>
              <w:pStyle w:val="NoSpacing"/>
              <w:jc w:val="both"/>
              <w:rPr>
                <w:rFonts w:ascii="Times New Roman" w:hAnsi="Times New Roman" w:cs="Times New Roman"/>
                <w:bCs/>
                <w:sz w:val="20"/>
                <w:szCs w:val="20"/>
              </w:rPr>
            </w:pPr>
          </w:p>
          <w:p w14:paraId="414B50DA" w14:textId="77777777" w:rsidR="0039380A" w:rsidRPr="00415CBC" w:rsidRDefault="0039380A" w:rsidP="008974CD">
            <w:pPr>
              <w:pStyle w:val="NoSpacing"/>
              <w:jc w:val="both"/>
              <w:rPr>
                <w:rFonts w:ascii="Times New Roman" w:hAnsi="Times New Roman" w:cs="Times New Roman"/>
                <w:b/>
                <w:bCs/>
                <w:sz w:val="20"/>
                <w:szCs w:val="20"/>
              </w:rPr>
            </w:pPr>
          </w:p>
        </w:tc>
      </w:tr>
      <w:tr w:rsidR="00415CBC" w:rsidRPr="00415CBC" w14:paraId="4D41B90A" w14:textId="77777777" w:rsidTr="0039380A">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906E15" w14:textId="77777777" w:rsidR="0039380A" w:rsidRPr="00415CBC" w:rsidRDefault="0039380A" w:rsidP="0039380A">
            <w:pPr>
              <w:pStyle w:val="NoSpacing"/>
              <w:numPr>
                <w:ilvl w:val="0"/>
                <w:numId w:val="7"/>
              </w:numPr>
              <w:rPr>
                <w:rFonts w:ascii="Times New Roman" w:hAnsi="Times New Roman" w:cs="Times New Roman"/>
                <w:sz w:val="20"/>
                <w:szCs w:val="20"/>
              </w:rPr>
            </w:pPr>
          </w:p>
          <w:p w14:paraId="0ADC02CF" w14:textId="77777777" w:rsidR="0039380A" w:rsidRPr="00415CBC" w:rsidRDefault="0039380A" w:rsidP="008974CD">
            <w:pPr>
              <w:pStyle w:val="NoSpacing"/>
              <w:rPr>
                <w:rFonts w:ascii="Times New Roman" w:hAnsi="Times New Roman" w:cs="Times New Roman"/>
                <w:sz w:val="20"/>
                <w:szCs w:val="20"/>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482B6" w14:textId="77777777" w:rsidR="0039380A" w:rsidRPr="00415CBC" w:rsidRDefault="0039380A" w:rsidP="008974CD">
            <w:pPr>
              <w:pStyle w:val="NoSpacing"/>
              <w:jc w:val="both"/>
              <w:rPr>
                <w:rFonts w:ascii="Times New Roman" w:hAnsi="Times New Roman" w:cs="Times New Roman"/>
                <w:sz w:val="20"/>
                <w:szCs w:val="20"/>
              </w:rPr>
            </w:pPr>
            <w:r w:rsidRPr="00415CBC">
              <w:rPr>
                <w:rFonts w:ascii="Times New Roman" w:hAnsi="Times New Roman" w:cs="Times New Roman"/>
                <w:sz w:val="20"/>
                <w:szCs w:val="20"/>
              </w:rPr>
              <w:t>Tiekėjas yra padaręs rimtą profesinį pažeidimą, dėl kurio perkančioji organizacija abejoja tiekėjo sąžiningumu, kai jis</w:t>
            </w:r>
            <w:bookmarkStart w:id="67" w:name="part_030e6c6c64ba4f96a23474e439d1b80c"/>
            <w:bookmarkEnd w:id="67"/>
            <w:r w:rsidRPr="00415CBC">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6BF74CD7" w14:textId="77777777" w:rsidR="0039380A" w:rsidRPr="00415CBC" w:rsidRDefault="0039380A" w:rsidP="008974CD">
            <w:pPr>
              <w:spacing w:after="0" w:line="240" w:lineRule="auto"/>
              <w:jc w:val="both"/>
              <w:rPr>
                <w:rFonts w:ascii="Times New Roman" w:hAnsi="Times New Roman" w:cs="Times New Roman"/>
                <w:b/>
                <w:sz w:val="20"/>
                <w:szCs w:val="20"/>
              </w:rPr>
            </w:pP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4BD450" w14:textId="77777777" w:rsidR="0039380A" w:rsidRPr="00415CBC" w:rsidRDefault="0039380A" w:rsidP="008974CD">
            <w:pPr>
              <w:pStyle w:val="NoSpacing"/>
              <w:jc w:val="both"/>
              <w:rPr>
                <w:rFonts w:ascii="Times New Roman" w:eastAsia="Yu Mincho" w:hAnsi="Times New Roman" w:cs="Times New Roman"/>
                <w:b/>
                <w:bCs/>
                <w:sz w:val="20"/>
                <w:szCs w:val="20"/>
              </w:rPr>
            </w:pPr>
            <w:r w:rsidRPr="00415CBC">
              <w:rPr>
                <w:rFonts w:ascii="Times New Roman" w:eastAsia="Yu Mincho" w:hAnsi="Times New Roman" w:cs="Times New Roman"/>
                <w:b/>
                <w:bCs/>
                <w:sz w:val="20"/>
                <w:szCs w:val="20"/>
              </w:rPr>
              <w:t>VPĮ 46 straipsnio 4 dalies 7 punkto a papunktis</w:t>
            </w:r>
          </w:p>
          <w:p w14:paraId="3D1CAC72" w14:textId="77777777" w:rsidR="0039380A" w:rsidRPr="00415CBC" w:rsidRDefault="0039380A" w:rsidP="008974CD">
            <w:pPr>
              <w:pStyle w:val="NoSpacing"/>
              <w:jc w:val="both"/>
              <w:rPr>
                <w:rFonts w:ascii="Times New Roman" w:eastAsia="Yu Mincho" w:hAnsi="Times New Roman" w:cs="Times New Roman"/>
                <w:sz w:val="20"/>
                <w:szCs w:val="20"/>
              </w:rPr>
            </w:pPr>
          </w:p>
          <w:p w14:paraId="101071C6" w14:textId="77777777" w:rsidR="0039380A" w:rsidRPr="00415CBC" w:rsidRDefault="0039380A" w:rsidP="008974CD">
            <w:pPr>
              <w:pStyle w:val="NoSpacing"/>
              <w:jc w:val="both"/>
              <w:rPr>
                <w:rFonts w:ascii="Times New Roman" w:eastAsia="Yu Mincho" w:hAnsi="Times New Roman" w:cs="Times New Roman"/>
                <w:sz w:val="20"/>
                <w:szCs w:val="20"/>
              </w:rPr>
            </w:pPr>
            <w:r w:rsidRPr="00415CBC">
              <w:rPr>
                <w:rFonts w:ascii="Times New Roman" w:eastAsia="Yu Mincho" w:hAnsi="Times New Roman" w:cs="Times New Roman"/>
                <w:sz w:val="20"/>
                <w:szCs w:val="20"/>
              </w:rPr>
              <w:t>EBVPD III dalies C11 punktas</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E98308" w14:textId="77777777" w:rsidR="0039380A" w:rsidRPr="00415CBC" w:rsidRDefault="0039380A" w:rsidP="008974CD">
            <w:pPr>
              <w:pStyle w:val="NoSpacing"/>
              <w:jc w:val="both"/>
              <w:rPr>
                <w:rFonts w:ascii="Times New Roman" w:hAnsi="Times New Roman" w:cs="Times New Roman"/>
                <w:sz w:val="20"/>
                <w:szCs w:val="20"/>
              </w:rPr>
            </w:pPr>
            <w:r w:rsidRPr="00415CBC">
              <w:rPr>
                <w:rFonts w:ascii="Times New Roman" w:hAnsi="Times New Roman" w:cs="Times New Roman"/>
                <w:sz w:val="20"/>
                <w:szCs w:val="20"/>
                <w:lang w:eastAsia="en-US"/>
              </w:rPr>
              <w:t xml:space="preserve">Iš Lietuvoje įsteigtų subjektų įrodančių dokumentų nereikalaujama. Užtenka pateikto EBVPD. </w:t>
            </w:r>
            <w:r w:rsidRPr="00415CBC">
              <w:rPr>
                <w:rFonts w:ascii="Times New Roman" w:hAnsi="Times New Roman" w:cs="Times New Roman"/>
                <w:sz w:val="20"/>
                <w:szCs w:val="20"/>
              </w:rPr>
              <w:t>Priimant sprendimus dėl tiekėjo pašalinimo iš pirkimo procedūros šiame punkte nurodytu pašalinimo pagrindu, be kita ko, atsižvelgiama į</w:t>
            </w:r>
            <w:r w:rsidRPr="00415CBC">
              <w:rPr>
                <w:rFonts w:ascii="Times New Roman" w:hAnsi="Times New Roman" w:cs="Times New Roman"/>
                <w:b/>
                <w:bCs/>
                <w:sz w:val="20"/>
                <w:szCs w:val="20"/>
              </w:rPr>
              <w:t xml:space="preserve"> </w:t>
            </w:r>
            <w:r w:rsidRPr="00415CBC">
              <w:rPr>
                <w:rFonts w:ascii="Times New Roman" w:hAnsi="Times New Roman" w:cs="Times New Roman"/>
                <w:sz w:val="20"/>
                <w:szCs w:val="20"/>
              </w:rPr>
              <w:t xml:space="preserve">nacionalinėje duomenų bazėje adresu: </w:t>
            </w:r>
            <w:hyperlink r:id="rId18" w:history="1">
              <w:r w:rsidRPr="00415CBC">
                <w:rPr>
                  <w:rStyle w:val="Hyperlink"/>
                  <w:rFonts w:ascii="Times New Roman" w:hAnsi="Times New Roman" w:cs="Times New Roman"/>
                  <w:sz w:val="20"/>
                  <w:szCs w:val="20"/>
                  <w:u w:val="single"/>
                </w:rPr>
                <w:t>https://www.registrucentras.lt/jar/p/index.php</w:t>
              </w:r>
            </w:hyperlink>
          </w:p>
          <w:p w14:paraId="5654BC65" w14:textId="77777777" w:rsidR="0039380A" w:rsidRPr="00415CBC" w:rsidRDefault="0039380A" w:rsidP="008974CD">
            <w:pPr>
              <w:pStyle w:val="NoSpacing"/>
              <w:jc w:val="both"/>
              <w:rPr>
                <w:rFonts w:ascii="Times New Roman" w:hAnsi="Times New Roman" w:cs="Times New Roman"/>
                <w:sz w:val="20"/>
                <w:szCs w:val="20"/>
              </w:rPr>
            </w:pPr>
            <w:r w:rsidRPr="00415CBC">
              <w:rPr>
                <w:rFonts w:ascii="Times New Roman" w:hAnsi="Times New Roman" w:cs="Times New Roman"/>
                <w:sz w:val="20"/>
                <w:szCs w:val="20"/>
              </w:rPr>
              <w:t>paskelbtą informaciją, taip pat į šiame informaciniame pranešime pateiktą informaciją:</w:t>
            </w:r>
          </w:p>
          <w:p w14:paraId="0BCC5D84" w14:textId="77777777" w:rsidR="0039380A" w:rsidRPr="00415CBC" w:rsidRDefault="0039380A" w:rsidP="008974CD">
            <w:pPr>
              <w:pStyle w:val="NoSpacing"/>
              <w:jc w:val="both"/>
              <w:rPr>
                <w:rFonts w:ascii="Times New Roman" w:hAnsi="Times New Roman" w:cs="Times New Roman"/>
                <w:sz w:val="20"/>
                <w:szCs w:val="20"/>
              </w:rPr>
            </w:pPr>
            <w:hyperlink r:id="rId19" w:history="1">
              <w:r w:rsidRPr="00415CBC">
                <w:rPr>
                  <w:rStyle w:val="Hyperlink"/>
                  <w:rFonts w:ascii="Times New Roman" w:hAnsi="Times New Roman" w:cs="Times New Roman"/>
                  <w:sz w:val="20"/>
                  <w:szCs w:val="20"/>
                </w:rPr>
                <w:t>https://vpt.lrv.lt/lt/naujienos-3/finansiniu-ataskaitu-nepateikimas-gali-tapti-kliutimi-dalyvauti-viesuosiuose-pirkimuose/</w:t>
              </w:r>
            </w:hyperlink>
          </w:p>
          <w:p w14:paraId="3A2C36DE" w14:textId="77777777" w:rsidR="0039380A" w:rsidRPr="00415CBC" w:rsidRDefault="0039380A" w:rsidP="008974CD">
            <w:pPr>
              <w:pStyle w:val="NoSpacing"/>
              <w:jc w:val="both"/>
              <w:rPr>
                <w:rFonts w:ascii="Times New Roman" w:hAnsi="Times New Roman" w:cs="Times New Roman"/>
                <w:b/>
                <w:bCs/>
                <w:iCs/>
                <w:sz w:val="20"/>
                <w:szCs w:val="20"/>
              </w:rPr>
            </w:pPr>
          </w:p>
        </w:tc>
      </w:tr>
      <w:tr w:rsidR="00415CBC" w:rsidRPr="00415CBC" w14:paraId="36695217" w14:textId="77777777" w:rsidTr="0039380A">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649F07" w14:textId="77777777" w:rsidR="0039380A" w:rsidRPr="00415CBC" w:rsidRDefault="0039380A" w:rsidP="0039380A">
            <w:pPr>
              <w:pStyle w:val="NoSpacing"/>
              <w:numPr>
                <w:ilvl w:val="0"/>
                <w:numId w:val="7"/>
              </w:numPr>
              <w:rPr>
                <w:rFonts w:ascii="Times New Roman" w:hAnsi="Times New Roman" w:cs="Times New Roman"/>
                <w:sz w:val="20"/>
                <w:szCs w:val="20"/>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35CD0C" w14:textId="77777777" w:rsidR="0039380A" w:rsidRPr="00415CBC" w:rsidRDefault="0039380A" w:rsidP="008974CD">
            <w:pPr>
              <w:pStyle w:val="NoSpacing"/>
              <w:jc w:val="both"/>
              <w:rPr>
                <w:rFonts w:ascii="Times New Roman" w:hAnsi="Times New Roman" w:cs="Times New Roman"/>
                <w:b/>
                <w:bCs/>
                <w:sz w:val="20"/>
                <w:szCs w:val="20"/>
              </w:rPr>
            </w:pPr>
            <w:r w:rsidRPr="00415CBC">
              <w:rPr>
                <w:rFonts w:ascii="Times New Roman" w:hAnsi="Times New Roman" w:cs="Times New Roman"/>
                <w:sz w:val="20"/>
                <w:szCs w:val="20"/>
              </w:rPr>
              <w:t xml:space="preserve">Tiekėjas yra padaręs rimtą profesinį pažeidimą, dėl kurio perkančioji organizacija abejoja tiekėjo sąžiningumu, </w:t>
            </w:r>
            <w:r w:rsidRPr="00415CBC">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415CBC">
              <w:rPr>
                <w:rFonts w:ascii="Times New Roman" w:eastAsia="Times New Roman" w:hAnsi="Times New Roman" w:cs="Times New Roman"/>
                <w:sz w:val="20"/>
                <w:szCs w:val="20"/>
                <w:vertAlign w:val="superscript"/>
              </w:rPr>
              <w:t>1</w:t>
            </w:r>
            <w:r w:rsidRPr="00415CBC">
              <w:rPr>
                <w:rFonts w:ascii="Times New Roman" w:eastAsia="Times New Roman" w:hAnsi="Times New Roman" w:cs="Times New Roman"/>
                <w:sz w:val="20"/>
                <w:szCs w:val="20"/>
              </w:rPr>
              <w:t xml:space="preserve"> straipsnio 1 dalyje.</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0828CA" w14:textId="77777777" w:rsidR="0039380A" w:rsidRPr="00415CBC" w:rsidRDefault="0039380A" w:rsidP="008974CD">
            <w:pPr>
              <w:pStyle w:val="NoSpacing"/>
              <w:jc w:val="both"/>
              <w:rPr>
                <w:rFonts w:ascii="Times New Roman" w:eastAsia="Yu Mincho" w:hAnsi="Times New Roman" w:cs="Times New Roman"/>
                <w:b/>
                <w:bCs/>
                <w:sz w:val="20"/>
                <w:szCs w:val="20"/>
              </w:rPr>
            </w:pPr>
            <w:r w:rsidRPr="00415CBC">
              <w:rPr>
                <w:rFonts w:ascii="Times New Roman" w:eastAsia="Yu Mincho" w:hAnsi="Times New Roman" w:cs="Times New Roman"/>
                <w:b/>
                <w:bCs/>
                <w:sz w:val="20"/>
                <w:szCs w:val="20"/>
              </w:rPr>
              <w:t>VPĮ 46 straipsnio 4 dalies 7 punkto b papunktis</w:t>
            </w:r>
          </w:p>
          <w:p w14:paraId="7B11A8A4" w14:textId="77777777" w:rsidR="0039380A" w:rsidRPr="00415CBC" w:rsidRDefault="0039380A" w:rsidP="008974CD">
            <w:pPr>
              <w:pStyle w:val="NoSpacing"/>
              <w:jc w:val="both"/>
              <w:rPr>
                <w:rFonts w:ascii="Times New Roman" w:eastAsia="Yu Mincho" w:hAnsi="Times New Roman" w:cs="Times New Roman"/>
                <w:sz w:val="20"/>
                <w:szCs w:val="20"/>
              </w:rPr>
            </w:pPr>
          </w:p>
          <w:p w14:paraId="6F7FA4EB" w14:textId="77777777" w:rsidR="0039380A" w:rsidRPr="00415CBC" w:rsidRDefault="0039380A" w:rsidP="008974CD">
            <w:pPr>
              <w:pStyle w:val="NoSpacing"/>
              <w:jc w:val="both"/>
              <w:rPr>
                <w:rFonts w:ascii="Times New Roman" w:eastAsia="Yu Mincho" w:hAnsi="Times New Roman" w:cs="Times New Roman"/>
                <w:sz w:val="20"/>
                <w:szCs w:val="20"/>
                <w:lang w:eastAsia="en-US"/>
              </w:rPr>
            </w:pPr>
            <w:r w:rsidRPr="00415CBC">
              <w:rPr>
                <w:rFonts w:ascii="Times New Roman" w:eastAsia="Yu Mincho" w:hAnsi="Times New Roman" w:cs="Times New Roman"/>
                <w:sz w:val="20"/>
                <w:szCs w:val="20"/>
              </w:rPr>
              <w:t>EBVPD III dalies C11 punktas</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6C9A1" w14:textId="77777777" w:rsidR="0039380A" w:rsidRPr="00415CBC" w:rsidRDefault="0039380A" w:rsidP="008974CD">
            <w:pPr>
              <w:pStyle w:val="NoSpacing"/>
              <w:jc w:val="both"/>
              <w:rPr>
                <w:rFonts w:ascii="Times New Roman" w:hAnsi="Times New Roman" w:cs="Times New Roman"/>
                <w:sz w:val="20"/>
                <w:szCs w:val="20"/>
                <w:lang w:eastAsia="en-US"/>
              </w:rPr>
            </w:pPr>
            <w:r w:rsidRPr="00415CBC">
              <w:rPr>
                <w:rFonts w:ascii="Times New Roman" w:hAnsi="Times New Roman" w:cs="Times New Roman"/>
                <w:sz w:val="20"/>
                <w:szCs w:val="20"/>
                <w:lang w:eastAsia="en-US"/>
              </w:rPr>
              <w:t>Iš Lietuvoje įsteigtų subjektų įrodančių dokumentų nereikalaujama. Užtenka pateikto EBVPD.</w:t>
            </w:r>
          </w:p>
          <w:p w14:paraId="46D1DB83" w14:textId="77777777" w:rsidR="0039380A" w:rsidRPr="00415CBC" w:rsidRDefault="0039380A" w:rsidP="008974CD">
            <w:pPr>
              <w:pStyle w:val="NoSpacing"/>
              <w:jc w:val="both"/>
              <w:rPr>
                <w:rFonts w:ascii="Times New Roman" w:hAnsi="Times New Roman" w:cs="Times New Roman"/>
                <w:b/>
                <w:bCs/>
                <w:iCs/>
                <w:sz w:val="20"/>
                <w:szCs w:val="20"/>
                <w:lang w:eastAsia="en-US"/>
              </w:rPr>
            </w:pPr>
          </w:p>
          <w:p w14:paraId="7BDF0900" w14:textId="77777777" w:rsidR="0039380A" w:rsidRPr="00415CBC" w:rsidRDefault="0039380A" w:rsidP="008974CD">
            <w:pPr>
              <w:pStyle w:val="NoSpacing"/>
              <w:jc w:val="both"/>
              <w:rPr>
                <w:rFonts w:ascii="Times New Roman" w:hAnsi="Times New Roman" w:cs="Times New Roman"/>
                <w:b/>
                <w:bCs/>
                <w:sz w:val="20"/>
                <w:szCs w:val="20"/>
              </w:rPr>
            </w:pPr>
            <w:r w:rsidRPr="00415CBC">
              <w:rPr>
                <w:rFonts w:ascii="Times New Roman" w:hAnsi="Times New Roman" w:cs="Times New Roman"/>
                <w:sz w:val="20"/>
                <w:szCs w:val="20"/>
              </w:rPr>
              <w:t>Priimant sprendimus dėl tiekėjo pašalinimo iš pirkimo procedūros šiame punkte nurodytu pašalinimo pagrindu, be kita ko, atsižvelgiama į</w:t>
            </w:r>
            <w:r w:rsidRPr="00415CBC">
              <w:rPr>
                <w:rFonts w:ascii="Times New Roman" w:hAnsi="Times New Roman" w:cs="Times New Roman"/>
                <w:b/>
                <w:bCs/>
                <w:sz w:val="20"/>
                <w:szCs w:val="20"/>
              </w:rPr>
              <w:t xml:space="preserve"> </w:t>
            </w:r>
            <w:r w:rsidRPr="00415CBC">
              <w:rPr>
                <w:rFonts w:ascii="Times New Roman" w:hAnsi="Times New Roman" w:cs="Times New Roman"/>
                <w:sz w:val="20"/>
                <w:szCs w:val="20"/>
              </w:rPr>
              <w:t xml:space="preserve">nacionalinėje duomenų bazėje adresu </w:t>
            </w:r>
            <w:hyperlink r:id="rId20">
              <w:r w:rsidRPr="00415CBC">
                <w:rPr>
                  <w:rStyle w:val="Hyperlink"/>
                  <w:rFonts w:ascii="Times New Roman" w:hAnsi="Times New Roman" w:cs="Times New Roman"/>
                  <w:sz w:val="20"/>
                  <w:szCs w:val="20"/>
                  <w:u w:val="single"/>
                </w:rPr>
                <w:t>https://www.vmi.lt/evmi/mokesciu-moketoju-informacija</w:t>
              </w:r>
            </w:hyperlink>
            <w:r w:rsidRPr="00415CBC">
              <w:rPr>
                <w:rFonts w:ascii="Times New Roman" w:hAnsi="Times New Roman" w:cs="Times New Roman"/>
                <w:sz w:val="20"/>
                <w:szCs w:val="20"/>
              </w:rPr>
              <w:t xml:space="preserve"> skelbiamą informaciją.</w:t>
            </w:r>
          </w:p>
        </w:tc>
      </w:tr>
      <w:tr w:rsidR="00415CBC" w:rsidRPr="00415CBC" w14:paraId="1BD014C5" w14:textId="77777777" w:rsidTr="0039380A">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7F1766" w14:textId="77777777" w:rsidR="0039380A" w:rsidRPr="00415CBC" w:rsidRDefault="0039380A" w:rsidP="0039380A">
            <w:pPr>
              <w:pStyle w:val="NoSpacing"/>
              <w:numPr>
                <w:ilvl w:val="0"/>
                <w:numId w:val="7"/>
              </w:numPr>
              <w:rPr>
                <w:rFonts w:ascii="Times New Roman" w:hAnsi="Times New Roman" w:cs="Times New Roman"/>
                <w:sz w:val="20"/>
                <w:szCs w:val="20"/>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B14BC5" w14:textId="77777777" w:rsidR="0039380A" w:rsidRPr="00415CBC" w:rsidRDefault="0039380A" w:rsidP="008974CD">
            <w:pPr>
              <w:pStyle w:val="NoSpacing"/>
              <w:jc w:val="both"/>
              <w:rPr>
                <w:rFonts w:ascii="Times New Roman" w:hAnsi="Times New Roman" w:cs="Times New Roman"/>
                <w:sz w:val="20"/>
                <w:szCs w:val="20"/>
              </w:rPr>
            </w:pPr>
            <w:r w:rsidRPr="00415CBC">
              <w:rPr>
                <w:rFonts w:ascii="Times New Roman" w:hAnsi="Times New Roman" w:cs="Times New Roman"/>
                <w:sz w:val="20"/>
                <w:szCs w:val="20"/>
              </w:rPr>
              <w:t>Tiekėjas yra padaręs rimtą profesinį pažeidimą, dėl kurio perkančioji organizacija abejoja tiekėjo sąžiningumu,</w:t>
            </w:r>
            <w:r w:rsidRPr="00415CBC">
              <w:rPr>
                <w:rFonts w:ascii="Times New Roman" w:eastAsia="Times New Roman" w:hAnsi="Times New Roman" w:cs="Times New Roman"/>
                <w:sz w:val="20"/>
                <w:szCs w:val="20"/>
              </w:rPr>
              <w:t xml:space="preserve"> kai jis </w:t>
            </w:r>
            <w:r w:rsidRPr="00415CBC">
              <w:rPr>
                <w:rFonts w:ascii="Times New Roman" w:hAnsi="Times New Roman" w:cs="Times New Roman"/>
                <w:sz w:val="20"/>
                <w:szCs w:val="20"/>
              </w:rPr>
              <w:t xml:space="preserve">yra padaręs draudimo sudaryti draudžiamus susitarimus, įtvirtinto Lietuvos Respublikos konkurencijos įstatyme ar panašaus pobūdžio kitos valstybės teisės akte, </w:t>
            </w:r>
            <w:r w:rsidRPr="00415CBC">
              <w:rPr>
                <w:rFonts w:ascii="Times New Roman" w:hAnsi="Times New Roman" w:cs="Times New Roman"/>
                <w:sz w:val="20"/>
                <w:szCs w:val="20"/>
              </w:rPr>
              <w:lastRenderedPageBreak/>
              <w:t>pažeidimą ir nuo jo padarymo dienos praėjo mažiau kaip 3 metai.</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B48262" w14:textId="77777777" w:rsidR="0039380A" w:rsidRPr="00415CBC" w:rsidRDefault="0039380A" w:rsidP="008974CD">
            <w:pPr>
              <w:pStyle w:val="NoSpacing"/>
              <w:jc w:val="both"/>
              <w:rPr>
                <w:rFonts w:ascii="Times New Roman" w:eastAsia="Yu Mincho" w:hAnsi="Times New Roman" w:cs="Times New Roman"/>
                <w:b/>
                <w:bCs/>
                <w:sz w:val="20"/>
                <w:szCs w:val="20"/>
              </w:rPr>
            </w:pPr>
            <w:r w:rsidRPr="00415CBC">
              <w:rPr>
                <w:rFonts w:ascii="Times New Roman" w:eastAsia="Yu Mincho" w:hAnsi="Times New Roman" w:cs="Times New Roman"/>
                <w:b/>
                <w:bCs/>
                <w:sz w:val="20"/>
                <w:szCs w:val="20"/>
              </w:rPr>
              <w:lastRenderedPageBreak/>
              <w:t>VPĮ 46 straipsnio 4 dalies 7 punkto c papunktis</w:t>
            </w:r>
          </w:p>
          <w:p w14:paraId="7EFAC950" w14:textId="77777777" w:rsidR="0039380A" w:rsidRPr="00415CBC" w:rsidRDefault="0039380A" w:rsidP="008974CD">
            <w:pPr>
              <w:pStyle w:val="NoSpacing"/>
              <w:jc w:val="both"/>
              <w:rPr>
                <w:rFonts w:ascii="Times New Roman" w:eastAsia="Yu Mincho" w:hAnsi="Times New Roman" w:cs="Times New Roman"/>
                <w:sz w:val="20"/>
                <w:szCs w:val="20"/>
              </w:rPr>
            </w:pPr>
          </w:p>
          <w:p w14:paraId="760A0F99" w14:textId="77777777" w:rsidR="0039380A" w:rsidRPr="00415CBC" w:rsidRDefault="0039380A" w:rsidP="008974CD">
            <w:pPr>
              <w:pStyle w:val="NoSpacing"/>
              <w:jc w:val="both"/>
              <w:rPr>
                <w:rFonts w:ascii="Times New Roman" w:eastAsia="Yu Mincho" w:hAnsi="Times New Roman" w:cs="Times New Roman"/>
                <w:sz w:val="20"/>
                <w:szCs w:val="20"/>
                <w:lang w:eastAsia="en-US"/>
              </w:rPr>
            </w:pPr>
            <w:r w:rsidRPr="00415CBC">
              <w:rPr>
                <w:rFonts w:ascii="Times New Roman" w:eastAsia="Yu Mincho" w:hAnsi="Times New Roman" w:cs="Times New Roman"/>
                <w:sz w:val="20"/>
                <w:szCs w:val="20"/>
              </w:rPr>
              <w:t>EBVPD III dalies C11 punktas</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05656D" w14:textId="77777777" w:rsidR="0039380A" w:rsidRPr="00415CBC" w:rsidRDefault="0039380A" w:rsidP="008974CD">
            <w:pPr>
              <w:pStyle w:val="NoSpacing"/>
              <w:jc w:val="both"/>
              <w:rPr>
                <w:rFonts w:ascii="Times New Roman" w:hAnsi="Times New Roman" w:cs="Times New Roman"/>
                <w:sz w:val="20"/>
                <w:szCs w:val="20"/>
                <w:lang w:eastAsia="en-US"/>
              </w:rPr>
            </w:pPr>
            <w:r w:rsidRPr="00415CBC">
              <w:rPr>
                <w:rFonts w:ascii="Times New Roman" w:hAnsi="Times New Roman" w:cs="Times New Roman"/>
                <w:sz w:val="20"/>
                <w:szCs w:val="20"/>
                <w:lang w:eastAsia="en-US"/>
              </w:rPr>
              <w:t>Iš Lietuvoje įsteigtų subjektų įrodančių dokumentų nereikalaujama. Užtenka pateikto EBVPD.</w:t>
            </w:r>
          </w:p>
          <w:p w14:paraId="191108C0" w14:textId="77777777" w:rsidR="0039380A" w:rsidRPr="00415CBC" w:rsidRDefault="0039380A" w:rsidP="008974CD">
            <w:pPr>
              <w:pStyle w:val="NoSpacing"/>
              <w:jc w:val="both"/>
              <w:rPr>
                <w:rFonts w:ascii="Times New Roman" w:hAnsi="Times New Roman" w:cs="Times New Roman"/>
                <w:bCs/>
                <w:iCs/>
                <w:sz w:val="20"/>
                <w:szCs w:val="20"/>
                <w:lang w:eastAsia="en-US"/>
              </w:rPr>
            </w:pPr>
          </w:p>
          <w:p w14:paraId="3D8974DC" w14:textId="77777777" w:rsidR="0039380A" w:rsidRPr="00415CBC" w:rsidRDefault="0039380A" w:rsidP="008974CD">
            <w:pPr>
              <w:rPr>
                <w:rFonts w:ascii="Times New Roman" w:hAnsi="Times New Roman" w:cs="Times New Roman"/>
                <w:b/>
                <w:bCs/>
                <w:sz w:val="20"/>
                <w:szCs w:val="20"/>
              </w:rPr>
            </w:pPr>
            <w:r w:rsidRPr="00415CBC">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5D54DDDB" w14:textId="77777777" w:rsidR="0039380A" w:rsidRPr="00415CBC" w:rsidRDefault="0039380A" w:rsidP="008974CD">
            <w:pPr>
              <w:rPr>
                <w:rFonts w:ascii="Times New Roman" w:hAnsi="Times New Roman" w:cs="Times New Roman"/>
                <w:bCs/>
                <w:iCs/>
                <w:sz w:val="20"/>
                <w:szCs w:val="20"/>
                <w:lang w:eastAsia="en-US"/>
              </w:rPr>
            </w:pPr>
            <w:hyperlink r:id="rId21" w:history="1">
              <w:r w:rsidRPr="00415CBC">
                <w:rPr>
                  <w:rStyle w:val="Hyperlink"/>
                  <w:rFonts w:ascii="Times New Roman" w:hAnsi="Times New Roman" w:cs="Times New Roman"/>
                  <w:sz w:val="20"/>
                  <w:szCs w:val="20"/>
                  <w:u w:val="single"/>
                </w:rPr>
                <w:t>https://kt.gov.lt/lt/atviri-duomenys/diskvalifikavimas-is-viesuju-pirkimu</w:t>
              </w:r>
            </w:hyperlink>
            <w:r w:rsidRPr="00415CBC">
              <w:rPr>
                <w:rFonts w:ascii="Times New Roman" w:hAnsi="Times New Roman" w:cs="Times New Roman"/>
                <w:sz w:val="20"/>
                <w:szCs w:val="20"/>
              </w:rPr>
              <w:t xml:space="preserve"> skelbiamą informaciją. </w:t>
            </w:r>
          </w:p>
        </w:tc>
      </w:tr>
    </w:tbl>
    <w:p w14:paraId="7E758317" w14:textId="77777777" w:rsidR="0039380A" w:rsidRDefault="0039380A" w:rsidP="0039380A">
      <w:pPr>
        <w:rPr>
          <w:rFonts w:ascii="Times New Roman" w:hAnsi="Times New Roman" w:cs="Times New Roman"/>
          <w:smallCaps/>
          <w:sz w:val="22"/>
          <w:szCs w:val="22"/>
        </w:rPr>
      </w:pPr>
    </w:p>
    <w:p w14:paraId="6467AB85" w14:textId="361C805F" w:rsidR="00203D54" w:rsidRPr="003A7DCC" w:rsidRDefault="00203D54" w:rsidP="0039380A">
      <w:pPr>
        <w:rPr>
          <w:rFonts w:ascii="Times New Roman" w:hAnsi="Times New Roman" w:cs="Times New Roman"/>
          <w:b/>
          <w:bCs/>
          <w:smallCaps/>
          <w:sz w:val="22"/>
          <w:szCs w:val="22"/>
        </w:rPr>
      </w:pPr>
      <w:r w:rsidRPr="003A7DCC">
        <w:rPr>
          <w:rFonts w:ascii="Times New Roman" w:hAnsi="Times New Roman" w:cs="Times New Roman"/>
          <w:smallCaps/>
          <w:sz w:val="22"/>
          <w:szCs w:val="22"/>
        </w:rPr>
        <w:t>__________</w:t>
      </w:r>
      <w:r w:rsidRPr="003A7DCC">
        <w:rPr>
          <w:rFonts w:ascii="Times New Roman" w:hAnsi="Times New Roman" w:cs="Times New Roman"/>
          <w:b/>
          <w:bCs/>
          <w:smallCaps/>
          <w:sz w:val="22"/>
          <w:szCs w:val="22"/>
        </w:rPr>
        <w:br w:type="page"/>
      </w:r>
    </w:p>
    <w:p w14:paraId="782BFC95" w14:textId="77777777" w:rsidR="00203D54" w:rsidRPr="003A7DCC" w:rsidRDefault="00203D54" w:rsidP="00203D54">
      <w:pPr>
        <w:jc w:val="center"/>
        <w:rPr>
          <w:rFonts w:ascii="Times New Roman" w:hAnsi="Times New Roman" w:cs="Times New Roman"/>
          <w:b/>
          <w:bCs/>
          <w:smallCaps/>
          <w:sz w:val="22"/>
          <w:szCs w:val="22"/>
        </w:rPr>
      </w:pPr>
    </w:p>
    <w:p w14:paraId="4A85D637" w14:textId="77777777" w:rsidR="00203D54" w:rsidRPr="003A7DCC" w:rsidRDefault="00203D54" w:rsidP="00203D54">
      <w:pPr>
        <w:pStyle w:val="Heading1"/>
        <w:jc w:val="right"/>
        <w:rPr>
          <w:rFonts w:ascii="Times New Roman" w:hAnsi="Times New Roman" w:cs="Times New Roman"/>
          <w:sz w:val="21"/>
          <w:szCs w:val="21"/>
        </w:rPr>
      </w:pPr>
      <w:bookmarkStart w:id="68" w:name="_Toc169598637"/>
      <w:r w:rsidRPr="003A7DCC">
        <w:rPr>
          <w:rFonts w:ascii="Times New Roman" w:eastAsia="Calibri" w:hAnsi="Times New Roman" w:cs="Times New Roman"/>
          <w:color w:val="0070C0"/>
          <w:sz w:val="22"/>
          <w:szCs w:val="22"/>
        </w:rPr>
        <w:t>Pirkimo sąlygų 4 priedas „Tiekėjų kvalifikacijos reikalavimai ir reikalaujami kokybės bei aplinkos apsaugos vadybos sistemų standartai“</w:t>
      </w:r>
      <w:bookmarkEnd w:id="68"/>
    </w:p>
    <w:p w14:paraId="0B77E003" w14:textId="77777777" w:rsidR="00203D54" w:rsidRPr="003A7DCC" w:rsidRDefault="00203D54" w:rsidP="00203D54">
      <w:pPr>
        <w:rPr>
          <w:rFonts w:ascii="Times New Roman" w:hAnsi="Times New Roman" w:cs="Times New Roman"/>
          <w:b/>
          <w:bCs/>
          <w:smallCaps/>
          <w:sz w:val="22"/>
          <w:szCs w:val="22"/>
        </w:rPr>
      </w:pPr>
    </w:p>
    <w:p w14:paraId="10D99960" w14:textId="77777777" w:rsidR="00203D54" w:rsidRPr="003A7DCC" w:rsidRDefault="00203D54" w:rsidP="00203D54">
      <w:pPr>
        <w:pStyle w:val="Subtitle"/>
        <w:spacing w:line="240" w:lineRule="auto"/>
        <w:jc w:val="center"/>
        <w:rPr>
          <w:rFonts w:ascii="Times New Roman" w:hAnsi="Times New Roman" w:cs="Times New Roman"/>
          <w:b/>
          <w:bCs/>
          <w:smallCaps/>
          <w:sz w:val="22"/>
          <w:szCs w:val="22"/>
        </w:rPr>
      </w:pPr>
      <w:r w:rsidRPr="003A7DCC">
        <w:rPr>
          <w:rFonts w:ascii="Times New Roman" w:hAnsi="Times New Roman" w:cs="Times New Roman"/>
          <w:b/>
          <w:bCs/>
          <w:smallCaps/>
          <w:sz w:val="22"/>
          <w:szCs w:val="22"/>
        </w:rPr>
        <w:t xml:space="preserve">TIEKĖJŲ KVALIFIKACIJOS REIKALAVIMAI IR REIKALAVIMAI LAIKYTIS </w:t>
      </w:r>
      <w:r w:rsidRPr="003A7DCC">
        <w:rPr>
          <w:rFonts w:ascii="Times New Roman" w:hAnsi="Times New Roman" w:cs="Times New Roman"/>
          <w:b/>
          <w:bCs/>
          <w:sz w:val="22"/>
          <w:szCs w:val="22"/>
          <w:lang w:eastAsia="en-US"/>
        </w:rPr>
        <w:t>KOKYBĖS VADYBOS SISTEMOS IR (ARBA) APLINKOS APSAUGOS VADYBOS SISTEMOS STANDARTŲ</w:t>
      </w:r>
    </w:p>
    <w:p w14:paraId="06DDB9E4" w14:textId="7D2F95D7" w:rsidR="00203D54" w:rsidRPr="007D3854" w:rsidRDefault="00203D54" w:rsidP="007D3854">
      <w:pPr>
        <w:pStyle w:val="ListParagraph"/>
        <w:numPr>
          <w:ilvl w:val="0"/>
          <w:numId w:val="41"/>
        </w:numPr>
        <w:spacing w:after="0" w:line="240" w:lineRule="auto"/>
        <w:jc w:val="both"/>
        <w:rPr>
          <w:rFonts w:ascii="Times New Roman" w:hAnsi="Times New Roman" w:cs="Times New Roman"/>
        </w:rPr>
      </w:pPr>
      <w:r w:rsidRPr="007D3854">
        <w:rPr>
          <w:rFonts w:ascii="Times New Roman" w:hAnsi="Times New Roman" w:cs="Times New Roman"/>
        </w:rPr>
        <w:t>Tiekėjo kvalifikacija turi atitikti šiame priede nustatytus reikalavimus kvalifikacijai:</w:t>
      </w:r>
    </w:p>
    <w:p w14:paraId="582D1CB0" w14:textId="77777777" w:rsidR="007D3854" w:rsidRPr="00F6376F" w:rsidRDefault="007D3854" w:rsidP="007D3854">
      <w:pPr>
        <w:ind w:left="567"/>
        <w:rPr>
          <w:rFonts w:ascii="Arial" w:eastAsia="Arial" w:hAnsi="Arial" w:cs="Arial"/>
          <w:b/>
          <w:bCs/>
          <w:i/>
          <w:iCs/>
          <w:sz w:val="20"/>
          <w:szCs w:val="20"/>
        </w:rPr>
      </w:pPr>
    </w:p>
    <w:tbl>
      <w:tblPr>
        <w:tblStyle w:val="2"/>
        <w:tblW w:w="938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562"/>
        <w:gridCol w:w="4133"/>
        <w:gridCol w:w="4689"/>
      </w:tblGrid>
      <w:tr w:rsidR="007D3854" w:rsidRPr="007D3854" w14:paraId="11F8D82D" w14:textId="77777777" w:rsidTr="008F1F0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55B262B4" w14:textId="77777777" w:rsidR="007D3854" w:rsidRPr="007D3854" w:rsidRDefault="007D3854" w:rsidP="008F1F09">
            <w:pPr>
              <w:spacing w:after="120"/>
              <w:jc w:val="center"/>
              <w:rPr>
                <w:rFonts w:ascii="Times New Roman" w:eastAsia="Arial" w:hAnsi="Times New Roman" w:cs="Times New Roman"/>
                <w:b/>
                <w:sz w:val="20"/>
                <w:szCs w:val="20"/>
              </w:rPr>
            </w:pPr>
            <w:r w:rsidRPr="007D3854">
              <w:rPr>
                <w:rFonts w:ascii="Times New Roman" w:eastAsia="Arial" w:hAnsi="Times New Roman" w:cs="Times New Roman"/>
                <w:b/>
                <w:sz w:val="20"/>
                <w:szCs w:val="20"/>
              </w:rPr>
              <w:t>Eil. Nr.</w:t>
            </w:r>
          </w:p>
        </w:tc>
        <w:tc>
          <w:tcPr>
            <w:tcW w:w="41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37817A45" w14:textId="77777777" w:rsidR="007D3854" w:rsidRPr="007D3854" w:rsidRDefault="00000000" w:rsidP="008F1F09">
            <w:pPr>
              <w:spacing w:after="120"/>
              <w:jc w:val="center"/>
              <w:rPr>
                <w:rFonts w:ascii="Times New Roman" w:eastAsia="Arial" w:hAnsi="Times New Roman" w:cs="Times New Roman"/>
                <w:b/>
                <w:sz w:val="20"/>
                <w:szCs w:val="20"/>
              </w:rPr>
            </w:pPr>
            <w:sdt>
              <w:sdtPr>
                <w:rPr>
                  <w:rFonts w:ascii="Times New Roman" w:hAnsi="Times New Roman" w:cs="Times New Roman"/>
                  <w:sz w:val="20"/>
                  <w:szCs w:val="20"/>
                  <w:shd w:val="clear" w:color="auto" w:fill="E6E6E6"/>
                </w:rPr>
                <w:tag w:val="goog_rdk_130"/>
                <w:id w:val="2017572132"/>
              </w:sdtPr>
              <w:sdtContent/>
            </w:sdt>
            <w:r w:rsidR="007D3854" w:rsidRPr="007D3854">
              <w:rPr>
                <w:rFonts w:ascii="Times New Roman" w:eastAsia="Arial" w:hAnsi="Times New Roman" w:cs="Times New Roman"/>
                <w:b/>
                <w:sz w:val="20"/>
                <w:szCs w:val="20"/>
              </w:rPr>
              <w:t>Kvalifikacijos reikalavimas</w:t>
            </w:r>
          </w:p>
        </w:tc>
        <w:tc>
          <w:tcPr>
            <w:tcW w:w="46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7D3C6B99" w14:textId="77777777" w:rsidR="007D3854" w:rsidRPr="007D3854" w:rsidRDefault="007D3854" w:rsidP="008F1F09">
            <w:pPr>
              <w:spacing w:after="120"/>
              <w:jc w:val="center"/>
              <w:rPr>
                <w:rFonts w:ascii="Times New Roman" w:eastAsia="Arial" w:hAnsi="Times New Roman" w:cs="Times New Roman"/>
                <w:b/>
                <w:sz w:val="20"/>
                <w:szCs w:val="20"/>
              </w:rPr>
            </w:pPr>
            <w:r w:rsidRPr="007D3854">
              <w:rPr>
                <w:rFonts w:ascii="Times New Roman" w:eastAsia="Arial" w:hAnsi="Times New Roman" w:cs="Times New Roman"/>
                <w:b/>
                <w:sz w:val="20"/>
                <w:szCs w:val="20"/>
              </w:rPr>
              <w:t>Atitiktį reikalavimui įrodantys dokumentai</w:t>
            </w:r>
          </w:p>
        </w:tc>
      </w:tr>
      <w:tr w:rsidR="007D3854" w:rsidRPr="007D3854" w14:paraId="52267AF1" w14:textId="77777777" w:rsidTr="008F1F09">
        <w:trPr>
          <w:trHeight w:val="300"/>
        </w:trPr>
        <w:tc>
          <w:tcPr>
            <w:tcW w:w="938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289F91D" w14:textId="77777777" w:rsidR="007D3854" w:rsidRPr="007D3854" w:rsidRDefault="007D3854" w:rsidP="008F1F09">
            <w:pPr>
              <w:jc w:val="center"/>
              <w:rPr>
                <w:rFonts w:ascii="Times New Roman" w:eastAsia="Arial" w:hAnsi="Times New Roman" w:cs="Times New Roman"/>
                <w:b/>
                <w:bCs/>
                <w:sz w:val="20"/>
                <w:szCs w:val="20"/>
              </w:rPr>
            </w:pPr>
            <w:r w:rsidRPr="007D3854">
              <w:rPr>
                <w:rFonts w:ascii="Times New Roman" w:eastAsia="Arial" w:hAnsi="Times New Roman" w:cs="Times New Roman"/>
                <w:b/>
                <w:bCs/>
                <w:sz w:val="20"/>
                <w:szCs w:val="20"/>
              </w:rPr>
              <w:t>Teisė verstis atitinkama veikla</w:t>
            </w:r>
          </w:p>
        </w:tc>
      </w:tr>
      <w:tr w:rsidR="007D3854" w:rsidRPr="007D3854" w14:paraId="302C0E62" w14:textId="77777777" w:rsidTr="008F1F0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9474C3D" w14:textId="77777777" w:rsidR="007D3854" w:rsidRPr="007D3854" w:rsidRDefault="007D3854" w:rsidP="007D3854">
            <w:pPr>
              <w:numPr>
                <w:ilvl w:val="0"/>
                <w:numId w:val="42"/>
              </w:numPr>
              <w:ind w:left="24" w:firstLine="0"/>
              <w:jc w:val="center"/>
              <w:rPr>
                <w:rFonts w:ascii="Times New Roman" w:eastAsia="Arial" w:hAnsi="Times New Roman" w:cs="Times New Roman"/>
                <w:sz w:val="20"/>
                <w:szCs w:val="20"/>
              </w:rPr>
            </w:pPr>
          </w:p>
        </w:tc>
        <w:tc>
          <w:tcPr>
            <w:tcW w:w="41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448E16" w14:textId="77777777" w:rsidR="007D3854" w:rsidRPr="007D3854" w:rsidRDefault="007D3854" w:rsidP="008F1F09">
            <w:pPr>
              <w:rPr>
                <w:rFonts w:ascii="Times New Roman" w:eastAsia="Times New Roman" w:hAnsi="Times New Roman" w:cs="Times New Roman"/>
                <w:sz w:val="20"/>
                <w:szCs w:val="20"/>
              </w:rPr>
            </w:pPr>
            <w:r w:rsidRPr="007D3854">
              <w:rPr>
                <w:rFonts w:ascii="Times New Roman" w:eastAsia="Times New Roman" w:hAnsi="Times New Roman" w:cs="Times New Roman"/>
                <w:sz w:val="20"/>
                <w:szCs w:val="20"/>
              </w:rPr>
              <w:t>Tiekėjas, tiekėjų grupės partneriai kartu (kiekvienas partneris toje srityje, kurioje vykdys veiklą), ūkio subjektai, kurių pajėgumais remiasi tiekėjas (kiekvienas toje srityje, kurioje vykdys veiklą), turi turėti teisę būti neypatingojo statinio statybos rangovu</w:t>
            </w:r>
            <w:r w:rsidRPr="007D3854">
              <w:rPr>
                <w:rStyle w:val="FootnoteReference"/>
                <w:rFonts w:ascii="Times New Roman" w:eastAsia="Times New Roman" w:hAnsi="Times New Roman" w:cs="Times New Roman"/>
                <w:sz w:val="20"/>
                <w:szCs w:val="20"/>
              </w:rPr>
              <w:footnoteReference w:id="5"/>
            </w:r>
            <w:r w:rsidRPr="007D3854">
              <w:rPr>
                <w:rFonts w:ascii="Times New Roman" w:eastAsia="Times New Roman" w:hAnsi="Times New Roman" w:cs="Times New Roman"/>
                <w:sz w:val="20"/>
                <w:szCs w:val="20"/>
              </w:rPr>
              <w:t xml:space="preserve">. </w:t>
            </w:r>
          </w:p>
          <w:p w14:paraId="740BB83B" w14:textId="77777777" w:rsidR="007D3854" w:rsidRPr="007D3854" w:rsidRDefault="007D3854" w:rsidP="008F1F09">
            <w:pPr>
              <w:rPr>
                <w:rFonts w:ascii="Times New Roman" w:eastAsia="Times New Roman" w:hAnsi="Times New Roman" w:cs="Times New Roman"/>
                <w:sz w:val="20"/>
                <w:szCs w:val="20"/>
              </w:rPr>
            </w:pPr>
            <w:r w:rsidRPr="007D3854">
              <w:rPr>
                <w:rFonts w:ascii="Times New Roman" w:eastAsia="Times New Roman" w:hAnsi="Times New Roman" w:cs="Times New Roman"/>
                <w:b/>
                <w:bCs/>
                <w:sz w:val="20"/>
                <w:szCs w:val="20"/>
              </w:rPr>
              <w:t>Statinio kategorija:</w:t>
            </w:r>
            <w:r w:rsidRPr="007D3854">
              <w:rPr>
                <w:rFonts w:ascii="Times New Roman" w:eastAsia="Times New Roman" w:hAnsi="Times New Roman" w:cs="Times New Roman"/>
                <w:sz w:val="20"/>
                <w:szCs w:val="20"/>
              </w:rPr>
              <w:t xml:space="preserve"> neypatingasis. </w:t>
            </w:r>
          </w:p>
          <w:p w14:paraId="00A7B243" w14:textId="2DEAE604" w:rsidR="007D3854" w:rsidRPr="007D3854" w:rsidRDefault="007D3854" w:rsidP="008F1F09">
            <w:pPr>
              <w:rPr>
                <w:rFonts w:ascii="Times New Roman" w:eastAsia="Times New Roman" w:hAnsi="Times New Roman" w:cs="Times New Roman"/>
                <w:sz w:val="20"/>
                <w:szCs w:val="20"/>
              </w:rPr>
            </w:pPr>
            <w:r w:rsidRPr="007D3854">
              <w:rPr>
                <w:rFonts w:ascii="Times New Roman" w:eastAsia="Times New Roman" w:hAnsi="Times New Roman" w:cs="Times New Roman"/>
                <w:b/>
                <w:bCs/>
                <w:sz w:val="20"/>
                <w:szCs w:val="20"/>
              </w:rPr>
              <w:t>Pastatų grupė</w:t>
            </w:r>
            <w:r w:rsidRPr="007D3854">
              <w:rPr>
                <w:rFonts w:ascii="Times New Roman" w:eastAsia="Times New Roman" w:hAnsi="Times New Roman" w:cs="Times New Roman"/>
                <w:sz w:val="20"/>
                <w:szCs w:val="20"/>
              </w:rPr>
              <w:t xml:space="preserve"> – negyvenamieji pastatai,mokslo paskirties pastatai</w:t>
            </w:r>
            <w:r w:rsidR="009F10CC">
              <w:rPr>
                <w:rFonts w:ascii="Times New Roman" w:eastAsia="Times New Roman" w:hAnsi="Times New Roman" w:cs="Times New Roman"/>
                <w:sz w:val="20"/>
                <w:szCs w:val="20"/>
              </w:rPr>
              <w:t>.</w:t>
            </w:r>
          </w:p>
          <w:p w14:paraId="3C6E6D83" w14:textId="77777777" w:rsidR="007D3854" w:rsidRPr="007D3854" w:rsidRDefault="007D3854" w:rsidP="008F1F09">
            <w:pPr>
              <w:rPr>
                <w:rFonts w:ascii="Times New Roman" w:eastAsia="Times New Roman" w:hAnsi="Times New Roman" w:cs="Times New Roman"/>
                <w:sz w:val="20"/>
                <w:szCs w:val="20"/>
              </w:rPr>
            </w:pPr>
          </w:p>
          <w:p w14:paraId="736C04C4" w14:textId="77777777" w:rsidR="007D3854" w:rsidRPr="007D3854" w:rsidRDefault="007D3854" w:rsidP="008F1F09">
            <w:pPr>
              <w:rPr>
                <w:rFonts w:ascii="Times New Roman" w:eastAsia="Times New Roman" w:hAnsi="Times New Roman" w:cs="Times New Roman"/>
                <w:b/>
                <w:bCs/>
                <w:sz w:val="20"/>
                <w:szCs w:val="20"/>
              </w:rPr>
            </w:pPr>
            <w:r w:rsidRPr="007D3854">
              <w:rPr>
                <w:rFonts w:ascii="Times New Roman" w:eastAsia="Times New Roman" w:hAnsi="Times New Roman" w:cs="Times New Roman"/>
                <w:b/>
                <w:bCs/>
                <w:sz w:val="20"/>
                <w:szCs w:val="20"/>
              </w:rPr>
              <w:t>Statybos darbų sritys:</w:t>
            </w:r>
          </w:p>
          <w:p w14:paraId="11FFD821" w14:textId="77777777" w:rsidR="007D3854" w:rsidRPr="007D3854" w:rsidRDefault="007D3854" w:rsidP="008F1F09">
            <w:pPr>
              <w:rPr>
                <w:rFonts w:ascii="Times New Roman" w:eastAsia="Times New Roman" w:hAnsi="Times New Roman" w:cs="Times New Roman"/>
                <w:sz w:val="20"/>
                <w:szCs w:val="20"/>
              </w:rPr>
            </w:pPr>
            <w:r w:rsidRPr="007D3854">
              <w:rPr>
                <w:rFonts w:ascii="Times New Roman" w:eastAsia="Times New Roman" w:hAnsi="Times New Roman" w:cs="Times New Roman"/>
                <w:sz w:val="20"/>
                <w:szCs w:val="20"/>
              </w:rPr>
              <w:t xml:space="preserve">• Bendrieji statybos darbai: </w:t>
            </w:r>
          </w:p>
          <w:p w14:paraId="1F132675" w14:textId="77777777" w:rsidR="007D3854" w:rsidRPr="007D3854" w:rsidRDefault="007D3854" w:rsidP="008F1F09">
            <w:pPr>
              <w:tabs>
                <w:tab w:val="left" w:pos="189"/>
              </w:tabs>
              <w:rPr>
                <w:rFonts w:ascii="Times New Roman" w:eastAsia="Times New Roman" w:hAnsi="Times New Roman" w:cs="Times New Roman"/>
                <w:sz w:val="20"/>
                <w:szCs w:val="20"/>
              </w:rPr>
            </w:pPr>
            <w:r w:rsidRPr="007D3854">
              <w:rPr>
                <w:rFonts w:ascii="Times New Roman" w:eastAsia="Times New Roman" w:hAnsi="Times New Roman" w:cs="Times New Roman"/>
                <w:sz w:val="20"/>
                <w:szCs w:val="20"/>
              </w:rPr>
              <w:t>-apdailos darbai;</w:t>
            </w:r>
          </w:p>
          <w:p w14:paraId="58622D30" w14:textId="5BBCE4F2" w:rsidR="007D3854" w:rsidRPr="007D3854" w:rsidRDefault="007D3854" w:rsidP="008F1F09">
            <w:pPr>
              <w:rPr>
                <w:rFonts w:ascii="Times New Roman" w:eastAsia="Arial" w:hAnsi="Times New Roman" w:cs="Times New Roman"/>
                <w:sz w:val="20"/>
                <w:szCs w:val="20"/>
              </w:rPr>
            </w:pPr>
          </w:p>
        </w:tc>
        <w:tc>
          <w:tcPr>
            <w:tcW w:w="46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96C5F42" w14:textId="77777777" w:rsidR="007D3854" w:rsidRPr="007D3854" w:rsidRDefault="007D3854" w:rsidP="008F1F09">
            <w:pPr>
              <w:rPr>
                <w:rFonts w:ascii="Times New Roman" w:eastAsia="Times New Roman" w:hAnsi="Times New Roman" w:cs="Times New Roman"/>
                <w:sz w:val="20"/>
                <w:szCs w:val="20"/>
              </w:rPr>
            </w:pPr>
            <w:r w:rsidRPr="007D3854">
              <w:rPr>
                <w:rFonts w:ascii="Times New Roman" w:eastAsia="Times New Roman" w:hAnsi="Times New Roman" w:cs="Times New Roman"/>
                <w:sz w:val="20"/>
                <w:szCs w:val="20"/>
              </w:rPr>
              <w:t>Pirkimo vykdytojas, naudodamasis VšĮ Statybos sektoriaus vystymo agentūros (</w:t>
            </w:r>
            <w:hyperlink r:id="rId22">
              <w:r w:rsidRPr="007D3854">
                <w:rPr>
                  <w:rFonts w:ascii="Times New Roman" w:eastAsia="Times New Roman" w:hAnsi="Times New Roman" w:cs="Times New Roman"/>
                  <w:sz w:val="20"/>
                  <w:szCs w:val="20"/>
                </w:rPr>
                <w:t>https://www.ssva.lt/cms/</w:t>
              </w:r>
            </w:hyperlink>
            <w:r w:rsidRPr="007D3854">
              <w:rPr>
                <w:rFonts w:ascii="Times New Roman" w:eastAsia="Times New Roman" w:hAnsi="Times New Roman" w:cs="Times New Roman"/>
                <w:sz w:val="20"/>
                <w:szCs w:val="20"/>
              </w:rPr>
              <w:t>) išduotais dokumentų registrais, pasitikrins atitiktį nustatytam reikalavimui.</w:t>
            </w:r>
          </w:p>
          <w:p w14:paraId="5D8F3221" w14:textId="77777777" w:rsidR="007D3854" w:rsidRPr="007D3854" w:rsidRDefault="007D3854" w:rsidP="008F1F09">
            <w:pPr>
              <w:rPr>
                <w:rFonts w:ascii="Times New Roman" w:eastAsia="Times New Roman" w:hAnsi="Times New Roman" w:cs="Times New Roman"/>
                <w:sz w:val="20"/>
                <w:szCs w:val="20"/>
              </w:rPr>
            </w:pPr>
          </w:p>
          <w:p w14:paraId="5982FCF2" w14:textId="77777777" w:rsidR="007D3854" w:rsidRPr="007D3854" w:rsidRDefault="007D3854" w:rsidP="008F1F09">
            <w:pPr>
              <w:rPr>
                <w:rFonts w:ascii="Times New Roman" w:eastAsia="Times New Roman" w:hAnsi="Times New Roman" w:cs="Times New Roman"/>
                <w:sz w:val="20"/>
                <w:szCs w:val="20"/>
              </w:rPr>
            </w:pPr>
            <w:r w:rsidRPr="007D3854">
              <w:rPr>
                <w:rFonts w:ascii="Times New Roman" w:eastAsia="Times New Roman" w:hAnsi="Times New Roman" w:cs="Times New Roman"/>
                <w:sz w:val="20"/>
                <w:szCs w:val="20"/>
              </w:rPr>
              <w:t xml:space="preserve">Tiekėjas paraiškų pateikimo termino pabaigos dienai turi turėti teisę verstis šiame punkte nurodyta veikla savo kilmės šalyje. </w:t>
            </w:r>
          </w:p>
          <w:p w14:paraId="112EAB68" w14:textId="77777777" w:rsidR="007D3854" w:rsidRPr="007D3854" w:rsidRDefault="007D3854" w:rsidP="008F1F09">
            <w:pPr>
              <w:rPr>
                <w:rFonts w:ascii="Times New Roman" w:eastAsia="Times New Roman" w:hAnsi="Times New Roman" w:cs="Times New Roman"/>
                <w:sz w:val="20"/>
                <w:szCs w:val="20"/>
              </w:rPr>
            </w:pPr>
            <w:r w:rsidRPr="007D3854">
              <w:rPr>
                <w:rFonts w:ascii="Times New Roman" w:eastAsia="Times New Roman" w:hAnsi="Times New Roman" w:cs="Times New Roman"/>
                <w:sz w:val="20"/>
                <w:szCs w:val="20"/>
              </w:rPr>
              <w:t xml:space="preserve">Iš tiekėjų, registruotų Europos Sąjungos valstybėje narėje, Europos ekonominės erdvės valstybėje narėje, Šveicarijos Konfederacijoje, priimami tiekėjo kilmės šalies kompetentingų institucijų išduoti dokumentai dėl teisės užsiimti su pirkimo objektu susijusia veikla, tačiau toks užsienio šalies tiekėjas turi pareigą, per protingą laiką, kreiptis į atitinkamą Lietuvos Respublikos instituciją (SSVA) dėl teisės pripažinimo dokumento išdavimo, tokiu atveju tiekėjas kartu su Paraiškomis turi pateikti SSVA pateiktą prašymą (su gavimo (registracijos) žyma) išduoti teisės pripažinimo dokumentą. </w:t>
            </w:r>
          </w:p>
          <w:p w14:paraId="46725FF1" w14:textId="77777777" w:rsidR="007D3854" w:rsidRPr="007D3854" w:rsidRDefault="007D3854" w:rsidP="008F1F09">
            <w:pPr>
              <w:rPr>
                <w:rFonts w:ascii="Times New Roman" w:eastAsia="Times New Roman" w:hAnsi="Times New Roman" w:cs="Times New Roman"/>
                <w:sz w:val="20"/>
                <w:szCs w:val="20"/>
              </w:rPr>
            </w:pPr>
            <w:r w:rsidRPr="007D3854">
              <w:rPr>
                <w:rFonts w:ascii="Times New Roman" w:eastAsia="Times New Roman" w:hAnsi="Times New Roman" w:cs="Times New Roman"/>
                <w:sz w:val="20"/>
                <w:szCs w:val="20"/>
              </w:rPr>
              <w:t>Užsienio tiekėjo turimos kvalifikacijos patvirtinimo dokumentai Lietuvoje gali būti išduoti ir po galutinės pasiūlymų pateikimo datos iki pirkimo sutarties pasirašymo dienos.</w:t>
            </w:r>
          </w:p>
          <w:p w14:paraId="2CD76C01" w14:textId="77777777" w:rsidR="007D3854" w:rsidRPr="007D3854" w:rsidRDefault="007D3854" w:rsidP="008F1F09">
            <w:pPr>
              <w:rPr>
                <w:rFonts w:ascii="Times New Roman" w:eastAsia="Times New Roman" w:hAnsi="Times New Roman" w:cs="Times New Roman"/>
                <w:sz w:val="20"/>
                <w:szCs w:val="20"/>
              </w:rPr>
            </w:pPr>
          </w:p>
          <w:p w14:paraId="5F5738D4" w14:textId="77777777" w:rsidR="007D3854" w:rsidRPr="007D3854" w:rsidRDefault="007D3854" w:rsidP="008F1F09">
            <w:pPr>
              <w:rPr>
                <w:rFonts w:ascii="Times New Roman" w:eastAsia="Times New Roman" w:hAnsi="Times New Roman" w:cs="Times New Roman"/>
                <w:sz w:val="20"/>
                <w:szCs w:val="20"/>
              </w:rPr>
            </w:pPr>
            <w:r w:rsidRPr="007D3854">
              <w:rPr>
                <w:rFonts w:ascii="Times New Roman" w:eastAsia="Times New Roman" w:hAnsi="Times New Roman" w:cs="Times New Roman"/>
                <w:sz w:val="20"/>
                <w:szCs w:val="20"/>
              </w:rPr>
              <w:t xml:space="preserve">Užsienio šalies tiekėjai turi siekti teisės pripažinimo dokumentą gauti per įmanomai trumpiausią laiką, t. y., </w:t>
            </w:r>
            <w:r w:rsidRPr="007D3854">
              <w:rPr>
                <w:rFonts w:ascii="Times New Roman" w:eastAsia="Times New Roman" w:hAnsi="Times New Roman" w:cs="Times New Roman"/>
                <w:sz w:val="20"/>
                <w:szCs w:val="20"/>
              </w:rPr>
              <w:lastRenderedPageBreak/>
              <w:t>iš anksto parengti ir operatyviai pateikti SSVA visus reikiamus dokumentus, esant poreikiui juos nedelsiant tikslinti, aktyviai bendradarbiauti.</w:t>
            </w:r>
          </w:p>
        </w:tc>
      </w:tr>
      <w:tr w:rsidR="007D3854" w:rsidRPr="007D3854" w14:paraId="545BEF7E" w14:textId="77777777" w:rsidTr="008F1F09">
        <w:trPr>
          <w:trHeight w:val="300"/>
        </w:trPr>
        <w:tc>
          <w:tcPr>
            <w:tcW w:w="938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53098A0" w14:textId="77777777" w:rsidR="007D3854" w:rsidRPr="007D3854" w:rsidRDefault="007D3854" w:rsidP="008F1F09">
            <w:pPr>
              <w:jc w:val="center"/>
              <w:rPr>
                <w:rFonts w:ascii="Times New Roman" w:eastAsia="Arial" w:hAnsi="Times New Roman" w:cs="Times New Roman"/>
                <w:b/>
                <w:bCs/>
                <w:sz w:val="20"/>
                <w:szCs w:val="20"/>
              </w:rPr>
            </w:pPr>
            <w:r w:rsidRPr="007D3854">
              <w:rPr>
                <w:rFonts w:ascii="Times New Roman" w:eastAsia="Arial" w:hAnsi="Times New Roman" w:cs="Times New Roman"/>
                <w:b/>
                <w:bCs/>
                <w:sz w:val="20"/>
                <w:szCs w:val="20"/>
              </w:rPr>
              <w:lastRenderedPageBreak/>
              <w:t>Finansinis ir ekonominis pajėgumas</w:t>
            </w:r>
          </w:p>
        </w:tc>
      </w:tr>
      <w:tr w:rsidR="007D3854" w:rsidRPr="007D3854" w14:paraId="2AF1FAC7" w14:textId="77777777" w:rsidTr="008F1F0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5FF858B" w14:textId="77777777" w:rsidR="007D3854" w:rsidRPr="007D3854" w:rsidRDefault="007D3854" w:rsidP="007D3854">
            <w:pPr>
              <w:numPr>
                <w:ilvl w:val="0"/>
                <w:numId w:val="42"/>
              </w:numPr>
              <w:ind w:left="24" w:firstLine="0"/>
              <w:jc w:val="center"/>
              <w:rPr>
                <w:rFonts w:ascii="Times New Roman" w:eastAsia="Arial" w:hAnsi="Times New Roman" w:cs="Times New Roman"/>
                <w:sz w:val="20"/>
                <w:szCs w:val="20"/>
              </w:rPr>
            </w:pPr>
          </w:p>
        </w:tc>
        <w:tc>
          <w:tcPr>
            <w:tcW w:w="41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6B31E5C" w14:textId="6B14A685" w:rsidR="007D3854" w:rsidRPr="007D3854" w:rsidRDefault="007D3854" w:rsidP="008F1F09">
            <w:pPr>
              <w:spacing w:after="120"/>
              <w:rPr>
                <w:rFonts w:ascii="Times New Roman" w:eastAsia="Arial" w:hAnsi="Times New Roman" w:cs="Times New Roman"/>
                <w:sz w:val="20"/>
                <w:szCs w:val="20"/>
              </w:rPr>
            </w:pPr>
            <w:bookmarkStart w:id="69" w:name="_Hlk198651468"/>
            <w:r w:rsidRPr="007D3854">
              <w:rPr>
                <w:rFonts w:ascii="Times New Roman" w:eastAsia="Arial" w:hAnsi="Times New Roman" w:cs="Times New Roman"/>
                <w:sz w:val="20"/>
                <w:szCs w:val="20"/>
              </w:rPr>
              <w:t>Tiekėjo (tiekėjų grupės partnerių kartu), ūkio subjekto, kurio pajėgumais remiasi tiekėjas (pajėgumai sumuojami) vidutinės metinės pajamos iš veiklos*, su kuria susijęs atliekamas pirkimas, per 202</w:t>
            </w:r>
            <w:r w:rsidR="00FA45EC">
              <w:rPr>
                <w:rFonts w:ascii="Times New Roman" w:eastAsia="Arial" w:hAnsi="Times New Roman" w:cs="Times New Roman"/>
                <w:sz w:val="20"/>
                <w:szCs w:val="20"/>
              </w:rPr>
              <w:t>3</w:t>
            </w:r>
            <w:r w:rsidRPr="007D3854">
              <w:rPr>
                <w:rFonts w:ascii="Times New Roman" w:eastAsia="Arial" w:hAnsi="Times New Roman" w:cs="Times New Roman"/>
                <w:sz w:val="20"/>
                <w:szCs w:val="20"/>
              </w:rPr>
              <w:t>, 202</w:t>
            </w:r>
            <w:r w:rsidR="00FA45EC">
              <w:rPr>
                <w:rFonts w:ascii="Times New Roman" w:eastAsia="Arial" w:hAnsi="Times New Roman" w:cs="Times New Roman"/>
                <w:sz w:val="20"/>
                <w:szCs w:val="20"/>
              </w:rPr>
              <w:t>4</w:t>
            </w:r>
            <w:r w:rsidRPr="007D3854">
              <w:rPr>
                <w:rFonts w:ascii="Times New Roman" w:eastAsia="Arial" w:hAnsi="Times New Roman" w:cs="Times New Roman"/>
                <w:sz w:val="20"/>
                <w:szCs w:val="20"/>
              </w:rPr>
              <w:t xml:space="preserve">  finansinius metus, o jei ūkio subjektas įregistruotas vėliau ar veiklą pradėjo vėliau – nuo ūkio subjekto įregistravimo ar veiklos pradžios, yra ne mažesnės kaip  500 000,00 </w:t>
            </w:r>
            <w:r w:rsidR="00263C95">
              <w:rPr>
                <w:rFonts w:ascii="Times New Roman" w:eastAsia="Arial" w:hAnsi="Times New Roman" w:cs="Times New Roman"/>
                <w:sz w:val="20"/>
                <w:szCs w:val="20"/>
              </w:rPr>
              <w:t xml:space="preserve"> be PVM </w:t>
            </w:r>
            <w:r w:rsidRPr="007D3854">
              <w:rPr>
                <w:rFonts w:ascii="Times New Roman" w:eastAsia="Arial" w:hAnsi="Times New Roman" w:cs="Times New Roman"/>
                <w:sz w:val="20"/>
                <w:szCs w:val="20"/>
              </w:rPr>
              <w:t>Eur.</w:t>
            </w:r>
          </w:p>
          <w:bookmarkEnd w:id="69"/>
          <w:p w14:paraId="70A0625F" w14:textId="77777777" w:rsidR="007D3854" w:rsidRPr="007D3854" w:rsidRDefault="007D3854" w:rsidP="008F1F09">
            <w:pPr>
              <w:spacing w:after="120"/>
              <w:rPr>
                <w:rFonts w:ascii="Times New Roman" w:eastAsia="Arial" w:hAnsi="Times New Roman" w:cs="Times New Roman"/>
                <w:sz w:val="20"/>
                <w:szCs w:val="20"/>
              </w:rPr>
            </w:pPr>
          </w:p>
          <w:p w14:paraId="53EAC422" w14:textId="77777777" w:rsidR="007D3854" w:rsidRPr="007D3854" w:rsidRDefault="007D3854" w:rsidP="008F1F09">
            <w:pPr>
              <w:spacing w:after="120"/>
              <w:rPr>
                <w:rFonts w:ascii="Times New Roman" w:eastAsia="Arial" w:hAnsi="Times New Roman" w:cs="Times New Roman"/>
                <w:i/>
                <w:iCs/>
                <w:sz w:val="20"/>
                <w:szCs w:val="20"/>
              </w:rPr>
            </w:pPr>
            <w:r w:rsidRPr="007D3854">
              <w:rPr>
                <w:rFonts w:ascii="Times New Roman" w:eastAsia="Arial" w:hAnsi="Times New Roman" w:cs="Times New Roman"/>
                <w:sz w:val="20"/>
                <w:szCs w:val="20"/>
              </w:rPr>
              <w:t>*</w:t>
            </w:r>
            <w:r w:rsidRPr="007D3854">
              <w:rPr>
                <w:rFonts w:ascii="Times New Roman" w:eastAsia="Arial" w:hAnsi="Times New Roman" w:cs="Times New Roman"/>
                <w:i/>
                <w:iCs/>
                <w:sz w:val="20"/>
                <w:szCs w:val="20"/>
              </w:rPr>
              <w:t>Laikoma, kad su atliekamu pirkimu susijusi veikla yra: naujos statybos, rekonstrukcijos, kapitalinio remonto.</w:t>
            </w:r>
          </w:p>
        </w:tc>
        <w:tc>
          <w:tcPr>
            <w:tcW w:w="46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0731C4C" w14:textId="792E1146" w:rsidR="007D3854" w:rsidRPr="007D3854" w:rsidRDefault="007D3854" w:rsidP="008F1F09">
            <w:pPr>
              <w:spacing w:after="120"/>
              <w:rPr>
                <w:rFonts w:ascii="Times New Roman" w:eastAsia="Arial" w:hAnsi="Times New Roman" w:cs="Times New Roman"/>
                <w:sz w:val="20"/>
                <w:szCs w:val="20"/>
              </w:rPr>
            </w:pPr>
            <w:r w:rsidRPr="007D3854">
              <w:rPr>
                <w:rFonts w:ascii="Times New Roman" w:eastAsia="Arial" w:hAnsi="Times New Roman" w:cs="Times New Roman"/>
                <w:sz w:val="20"/>
                <w:szCs w:val="20"/>
              </w:rPr>
              <w:t>Tiekėjo vadovo ir tiekėjo vyriausiojo buhalterio (buhalterio) arba kito asmens, galinčio tvarkyti tiekėjo buhalterinę apskaitą pagal tesės aktus, pasirašyta deklaracija apie 202</w:t>
            </w:r>
            <w:r w:rsidR="00FA45EC">
              <w:rPr>
                <w:rFonts w:ascii="Times New Roman" w:eastAsia="Arial" w:hAnsi="Times New Roman" w:cs="Times New Roman"/>
                <w:sz w:val="20"/>
                <w:szCs w:val="20"/>
              </w:rPr>
              <w:t>3</w:t>
            </w:r>
            <w:r w:rsidRPr="007D3854">
              <w:rPr>
                <w:rFonts w:ascii="Times New Roman" w:eastAsia="Arial" w:hAnsi="Times New Roman" w:cs="Times New Roman"/>
                <w:sz w:val="20"/>
                <w:szCs w:val="20"/>
              </w:rPr>
              <w:t>, 202</w:t>
            </w:r>
            <w:r w:rsidR="00FA45EC">
              <w:rPr>
                <w:rFonts w:ascii="Times New Roman" w:eastAsia="Arial" w:hAnsi="Times New Roman" w:cs="Times New Roman"/>
                <w:sz w:val="20"/>
                <w:szCs w:val="20"/>
              </w:rPr>
              <w:t>4</w:t>
            </w:r>
            <w:r w:rsidRPr="007D3854">
              <w:rPr>
                <w:rFonts w:ascii="Times New Roman" w:eastAsia="Arial" w:hAnsi="Times New Roman" w:cs="Times New Roman"/>
                <w:sz w:val="20"/>
                <w:szCs w:val="20"/>
              </w:rPr>
              <w:t xml:space="preserve"> finansiniais metais, o jei ūkio subjektas įregistruotas vėliau ar veiklą pradėjo vėliau – nuo ūkio subjekto įregistravimo ar veiklos pradžios, gautas metines pajamas iš veiklos*, su kuria susijęs atliekamas pirkimas.</w:t>
            </w:r>
          </w:p>
          <w:p w14:paraId="0B11888C" w14:textId="77777777" w:rsidR="007D3854" w:rsidRPr="007D3854" w:rsidRDefault="007D3854" w:rsidP="008F1F09">
            <w:pPr>
              <w:spacing w:after="120"/>
              <w:rPr>
                <w:rFonts w:ascii="Times New Roman" w:eastAsia="Arial" w:hAnsi="Times New Roman" w:cs="Times New Roman"/>
                <w:sz w:val="20"/>
                <w:szCs w:val="20"/>
              </w:rPr>
            </w:pPr>
          </w:p>
          <w:p w14:paraId="3AB01CEE" w14:textId="77777777" w:rsidR="007D3854" w:rsidRPr="007D3854" w:rsidRDefault="007D3854" w:rsidP="008F1F09">
            <w:pPr>
              <w:spacing w:after="120"/>
              <w:rPr>
                <w:rFonts w:ascii="Times New Roman" w:eastAsia="Arial" w:hAnsi="Times New Roman" w:cs="Times New Roman"/>
                <w:i/>
                <w:iCs/>
                <w:sz w:val="20"/>
                <w:szCs w:val="20"/>
              </w:rPr>
            </w:pPr>
            <w:r w:rsidRPr="007D3854">
              <w:rPr>
                <w:rFonts w:ascii="Times New Roman" w:eastAsia="Arial" w:hAnsi="Times New Roman" w:cs="Times New Roman"/>
                <w:sz w:val="20"/>
                <w:szCs w:val="20"/>
              </w:rPr>
              <w:t>*</w:t>
            </w:r>
            <w:r w:rsidRPr="007D3854">
              <w:rPr>
                <w:rFonts w:ascii="Times New Roman" w:eastAsia="Arial" w:hAnsi="Times New Roman" w:cs="Times New Roman"/>
                <w:i/>
                <w:iCs/>
                <w:sz w:val="20"/>
                <w:szCs w:val="20"/>
              </w:rPr>
              <w:t>Laikoma, kad su atliekamu pirkimu susijusi veikla yra: naujos statybos, rekonstrukcijos, kapitalinio remonto, paprastojo remonto statybos darbai. Deklaracijoje turi būti nurodytos gautos metinės pajamos tik iš šios veiklos.</w:t>
            </w:r>
          </w:p>
          <w:p w14:paraId="1152A789" w14:textId="78A81078" w:rsidR="007D3854" w:rsidRPr="007D3854" w:rsidRDefault="007D3854" w:rsidP="008F1F09">
            <w:pPr>
              <w:spacing w:after="120"/>
              <w:rPr>
                <w:rFonts w:ascii="Times New Roman" w:eastAsia="Arial" w:hAnsi="Times New Roman" w:cs="Times New Roman"/>
                <w:sz w:val="20"/>
                <w:szCs w:val="20"/>
              </w:rPr>
            </w:pPr>
            <w:r w:rsidRPr="007D3854">
              <w:rPr>
                <w:rFonts w:ascii="Times New Roman" w:eastAsia="Arial" w:hAnsi="Times New Roman" w:cs="Times New Roman"/>
                <w:sz w:val="20"/>
                <w:szCs w:val="20"/>
              </w:rPr>
              <w:t xml:space="preserve">Jeigu pasiūlymą teikia ūkio subjektų grupė – reikalavimą turi atitikti visi kartu (pajėgumai sumuojami). Tiekėjas gali remtis kitų ūkio subjektų pajėgumais: reikalavimą turi atitikti visi kartu (šių ūkio subjektų pajėgumai gali būti sumuojami su tiekėjo pajėgumais). Tokiu atveju tiekėjas ir ūkio subjektai, kurių pajėgumais remiamasi, prisiima solidarią atsakomybę už pirkimo sutarties įvykdymą </w:t>
            </w:r>
          </w:p>
        </w:tc>
      </w:tr>
      <w:tr w:rsidR="007D3854" w:rsidRPr="007D3854" w14:paraId="27529F24" w14:textId="77777777" w:rsidTr="008F1F0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02E6D20" w14:textId="77777777" w:rsidR="007D3854" w:rsidRPr="007D3854" w:rsidRDefault="007D3854" w:rsidP="007D3854">
            <w:pPr>
              <w:numPr>
                <w:ilvl w:val="0"/>
                <w:numId w:val="42"/>
              </w:numPr>
              <w:ind w:left="24" w:firstLine="0"/>
              <w:jc w:val="center"/>
              <w:rPr>
                <w:rFonts w:ascii="Times New Roman" w:eastAsia="Arial" w:hAnsi="Times New Roman" w:cs="Times New Roman"/>
                <w:sz w:val="20"/>
                <w:szCs w:val="20"/>
              </w:rPr>
            </w:pPr>
          </w:p>
        </w:tc>
        <w:tc>
          <w:tcPr>
            <w:tcW w:w="41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01D2D62" w14:textId="4AE7D667" w:rsidR="007D3854" w:rsidRPr="007D3854" w:rsidRDefault="007D3854" w:rsidP="008F1F09">
            <w:pPr>
              <w:spacing w:after="120"/>
              <w:rPr>
                <w:rFonts w:ascii="Times New Roman" w:eastAsia="Arial" w:hAnsi="Times New Roman" w:cs="Times New Roman"/>
                <w:sz w:val="20"/>
                <w:szCs w:val="20"/>
              </w:rPr>
            </w:pPr>
            <w:bookmarkStart w:id="70" w:name="_Hlk198651545"/>
            <w:r w:rsidRPr="007D3854">
              <w:rPr>
                <w:rFonts w:ascii="Times New Roman" w:eastAsia="Arial" w:hAnsi="Times New Roman" w:cs="Times New Roman"/>
                <w:sz w:val="20"/>
                <w:szCs w:val="20"/>
              </w:rPr>
              <w:t xml:space="preserve">Tiekėjas (tiekėjų grupės partneriai kartu), ūkio subjektas, kurio pajėgumais remiasi tiekėjas, per paskutinius 5 metų iki pasiūlymų pateikimo termino pabaigos yra savo jėgomis* įvykdęs langų gamybos ir/ar langų montavimo </w:t>
            </w:r>
            <w:r w:rsidR="00FA45EC">
              <w:rPr>
                <w:rFonts w:ascii="Times New Roman" w:eastAsia="Arial" w:hAnsi="Times New Roman" w:cs="Times New Roman"/>
                <w:sz w:val="20"/>
                <w:szCs w:val="20"/>
              </w:rPr>
              <w:t xml:space="preserve">ir/ar pastato fasado įrengimo </w:t>
            </w:r>
            <w:r w:rsidRPr="007D3854">
              <w:rPr>
                <w:rFonts w:ascii="Times New Roman" w:eastAsia="Arial" w:hAnsi="Times New Roman" w:cs="Times New Roman"/>
                <w:sz w:val="20"/>
                <w:szCs w:val="20"/>
              </w:rPr>
              <w:t xml:space="preserve">sutartį, kurios vertė ne mažesnė kaip </w:t>
            </w:r>
            <w:r w:rsidR="00FA45EC">
              <w:rPr>
                <w:rFonts w:ascii="Times New Roman" w:eastAsia="Arial" w:hAnsi="Times New Roman" w:cs="Times New Roman"/>
                <w:sz w:val="20"/>
                <w:szCs w:val="20"/>
              </w:rPr>
              <w:t>195</w:t>
            </w:r>
            <w:r w:rsidRPr="007D3854">
              <w:rPr>
                <w:rFonts w:ascii="Times New Roman" w:eastAsia="Arial" w:hAnsi="Times New Roman" w:cs="Times New Roman"/>
                <w:sz w:val="20"/>
                <w:szCs w:val="20"/>
              </w:rPr>
              <w:t xml:space="preserve"> 000,00 Eur be PVM ir galutiniai rezultatai buvo atlikti tinkamai ir laiku.</w:t>
            </w:r>
          </w:p>
          <w:bookmarkEnd w:id="70"/>
          <w:p w14:paraId="6A62CA63" w14:textId="77777777" w:rsidR="007D3854" w:rsidRPr="007D3854" w:rsidRDefault="007D3854" w:rsidP="008F1F09">
            <w:pPr>
              <w:spacing w:after="120"/>
              <w:rPr>
                <w:rFonts w:ascii="Times New Roman" w:eastAsia="Arial" w:hAnsi="Times New Roman" w:cs="Times New Roman"/>
                <w:sz w:val="20"/>
                <w:szCs w:val="20"/>
              </w:rPr>
            </w:pPr>
            <w:r w:rsidRPr="007D3854">
              <w:rPr>
                <w:rFonts w:ascii="Times New Roman" w:eastAsia="Arial" w:hAnsi="Times New Roman" w:cs="Times New Roman"/>
                <w:sz w:val="20"/>
                <w:szCs w:val="20"/>
              </w:rPr>
              <w:t>Tiekėjas gali pateikti darbus, kurie buvo pradėti vykdyti anksčiau nei per paskutinius 5 metų, tačiau pabaigti per paskutinius 5 metų. Tokiu atveju vertinama tik ta langų montavimo darbų vertė, kuri patenka į paskutinių 5 metų laikotarpį.</w:t>
            </w:r>
          </w:p>
          <w:p w14:paraId="6AFB243C" w14:textId="77777777" w:rsidR="007D3854" w:rsidRPr="007D3854" w:rsidRDefault="007D3854" w:rsidP="008F1F09">
            <w:pPr>
              <w:spacing w:after="120"/>
              <w:rPr>
                <w:rFonts w:ascii="Times New Roman" w:eastAsia="Arial" w:hAnsi="Times New Roman" w:cs="Times New Roman"/>
                <w:sz w:val="20"/>
                <w:szCs w:val="20"/>
              </w:rPr>
            </w:pPr>
            <w:r w:rsidRPr="007D3854">
              <w:rPr>
                <w:rFonts w:ascii="Times New Roman" w:eastAsia="Arial" w:hAnsi="Times New Roman" w:cs="Times New Roman"/>
                <w:sz w:val="20"/>
                <w:szCs w:val="20"/>
              </w:rPr>
              <w:t xml:space="preserve">*Darbai, atlikti savo jėgomis – tai darbai, kuriuos tiekėjas atliko savo jėgomis kaip rangovas, tiekėjų grupės partneris ar subtiekėjas, nepasitelkiant trečiųjų subjektų, Tokiu atveju turi būti vertinami būtent konkretaus tiekėjo, </w:t>
            </w:r>
            <w:r w:rsidRPr="007D3854">
              <w:rPr>
                <w:rFonts w:ascii="Times New Roman" w:eastAsia="Arial" w:hAnsi="Times New Roman" w:cs="Times New Roman"/>
                <w:sz w:val="20"/>
                <w:szCs w:val="20"/>
              </w:rPr>
              <w:lastRenderedPageBreak/>
              <w:t>tiekėjų grupės partnerio ar subtiekėjo, kurio pajėgumais remiamasi pirkime, atlikti darbai, jų apimtis, vertė, o ne sutarties objektas apskritai.</w:t>
            </w:r>
          </w:p>
        </w:tc>
        <w:tc>
          <w:tcPr>
            <w:tcW w:w="46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FA9FDB2" w14:textId="54A1215B" w:rsidR="007D3854" w:rsidRPr="007D3854" w:rsidRDefault="007D3854" w:rsidP="008F1F09">
            <w:pPr>
              <w:spacing w:after="120"/>
              <w:rPr>
                <w:rFonts w:ascii="Times New Roman" w:eastAsia="Arial" w:hAnsi="Times New Roman" w:cs="Times New Roman"/>
                <w:sz w:val="20"/>
                <w:szCs w:val="20"/>
              </w:rPr>
            </w:pPr>
            <w:r w:rsidRPr="007D3854">
              <w:rPr>
                <w:rFonts w:ascii="Times New Roman" w:eastAsia="Arial" w:hAnsi="Times New Roman" w:cs="Times New Roman"/>
                <w:sz w:val="20"/>
                <w:szCs w:val="20"/>
              </w:rPr>
              <w:lastRenderedPageBreak/>
              <w:t>1. Užpildytas per paskutinius 5 metų savo jėgomis atliktų darbų sąrašas (Specialiųjų sąlygų 1</w:t>
            </w:r>
            <w:r w:rsidR="002B2865">
              <w:rPr>
                <w:rFonts w:ascii="Times New Roman" w:eastAsia="Arial" w:hAnsi="Times New Roman" w:cs="Times New Roman"/>
                <w:sz w:val="20"/>
                <w:szCs w:val="20"/>
              </w:rPr>
              <w:t>0</w:t>
            </w:r>
            <w:r w:rsidRPr="007D3854">
              <w:rPr>
                <w:rFonts w:ascii="Times New Roman" w:eastAsia="Arial" w:hAnsi="Times New Roman" w:cs="Times New Roman"/>
                <w:sz w:val="20"/>
                <w:szCs w:val="20"/>
              </w:rPr>
              <w:t xml:space="preserve"> priedas)</w:t>
            </w:r>
          </w:p>
          <w:p w14:paraId="3576EAC8" w14:textId="2D4ADCB8" w:rsidR="002B2865" w:rsidRPr="002B2865" w:rsidRDefault="007D3854" w:rsidP="002B2865">
            <w:pPr>
              <w:spacing w:after="120"/>
              <w:rPr>
                <w:rFonts w:ascii="Times New Roman" w:eastAsia="Arial" w:hAnsi="Times New Roman" w:cs="Times New Roman"/>
                <w:bCs/>
                <w:sz w:val="20"/>
                <w:szCs w:val="20"/>
              </w:rPr>
            </w:pPr>
            <w:r w:rsidRPr="007D3854">
              <w:rPr>
                <w:rFonts w:ascii="Times New Roman" w:eastAsia="Arial" w:hAnsi="Times New Roman" w:cs="Times New Roman"/>
                <w:sz w:val="20"/>
                <w:szCs w:val="20"/>
              </w:rPr>
              <w:t>2. Užsakovų (tiek viešųjų, tiek privačiųjų) pažymos, kuriose turi būti nurodomas tiekėjo / tiekėjo grupės partnerių / ūkio subjektų, kurių pajėgumais tiekėjas remiasi pavadinimas, statinio kategorija, paskirtis,  statybos darbų rūšis,  atliktų  bendra darbų vertė ar vertės dalis per paskutinius 5 metų, tikslios darbų atlikimo datos (metai, mėnuo, diena).</w:t>
            </w:r>
            <w:r w:rsidR="002B2865" w:rsidRPr="002B2865">
              <w:rPr>
                <w:rFonts w:ascii="Times New Roman" w:hAnsi="Times New Roman" w:cs="Times New Roman"/>
                <w:bCs/>
                <w:sz w:val="22"/>
                <w:szCs w:val="22"/>
                <w:lang w:eastAsia="en-US"/>
              </w:rPr>
              <w:t xml:space="preserve"> </w:t>
            </w:r>
            <w:r w:rsidR="002B2865" w:rsidRPr="002B2865">
              <w:rPr>
                <w:rFonts w:ascii="Times New Roman" w:eastAsia="Arial" w:hAnsi="Times New Roman" w:cs="Times New Roman"/>
                <w:bCs/>
                <w:sz w:val="20"/>
                <w:szCs w:val="20"/>
              </w:rPr>
              <w:t xml:space="preserve">Užsakovų pažymose turi būti nurodytas atliktų statybos darbų pavadinimas, statybos darbų rūšis, atliktų darbų vertė (be PVM), darbų atlikimo tiksli data (vykdymo pradžia ir pabaiga, nurodant metus, mėnesį, dieną) ir vieta, taip pat, ar nurodytų darbų atlikimas ir galutiniai rezultatai buvo atlikti laikantis sutarties nuostatų. Užsakovų pažymose taip pat turi būti nurodyta, ar tiekėjas nurodytus darbus atliko savo jėgomis, ar pasitelkdamas kitus ūkio subjektus. Jeigu tiekėjas sutartį vykdė ne vienas, bet su kitais ūkio subjektais – užsakovų pažymose turi būti nurodyta pirkime dalyvaujančio </w:t>
            </w:r>
            <w:r w:rsidR="002B2865" w:rsidRPr="002B2865">
              <w:rPr>
                <w:rFonts w:ascii="Times New Roman" w:eastAsia="Arial" w:hAnsi="Times New Roman" w:cs="Times New Roman"/>
                <w:bCs/>
                <w:sz w:val="20"/>
                <w:szCs w:val="20"/>
              </w:rPr>
              <w:lastRenderedPageBreak/>
              <w:t>tiekėjo, tiekėjų grupės nario ar subtiekėjo, kurio pajėgumais remiamasi, savarankiškai tos sutarties apimtyje atliktų darbų dalies vertė.</w:t>
            </w:r>
          </w:p>
          <w:p w14:paraId="131C9682" w14:textId="6B124C63" w:rsidR="007D3854" w:rsidRPr="007D3854" w:rsidRDefault="007D3854" w:rsidP="008F1F09">
            <w:pPr>
              <w:spacing w:after="120"/>
              <w:rPr>
                <w:rFonts w:ascii="Times New Roman" w:eastAsia="Arial" w:hAnsi="Times New Roman" w:cs="Times New Roman"/>
                <w:sz w:val="20"/>
                <w:szCs w:val="20"/>
              </w:rPr>
            </w:pPr>
            <w:r w:rsidRPr="007D3854">
              <w:rPr>
                <w:rFonts w:ascii="Times New Roman" w:eastAsia="Arial" w:hAnsi="Times New Roman" w:cs="Times New Roman"/>
                <w:sz w:val="20"/>
                <w:szCs w:val="20"/>
              </w:rPr>
              <w:t>Užsakovų pažymose pateikta informacija turi sutapti su dalyvio pateiktame savo jėgomis atliktų darbų sąraše nurodyta informacija.</w:t>
            </w:r>
          </w:p>
          <w:p w14:paraId="4AC6AECD" w14:textId="77777777" w:rsidR="007D3854" w:rsidRPr="007D3854" w:rsidRDefault="007D3854" w:rsidP="008F1F09">
            <w:pPr>
              <w:spacing w:after="120"/>
              <w:rPr>
                <w:rFonts w:ascii="Times New Roman" w:eastAsia="Arial" w:hAnsi="Times New Roman" w:cs="Times New Roman"/>
                <w:sz w:val="20"/>
                <w:szCs w:val="20"/>
              </w:rPr>
            </w:pPr>
            <w:r w:rsidRPr="007D3854">
              <w:rPr>
                <w:rFonts w:ascii="Times New Roman" w:eastAsia="Arial" w:hAnsi="Times New Roman" w:cs="Times New Roman"/>
                <w:sz w:val="20"/>
                <w:szCs w:val="20"/>
              </w:rPr>
              <w:t>Jeigu pasiūlymą teikia ūkio subjektų grupė – reikalavimą turi atitikti visi ūkio subjektų grupės nariai kartu (ūkio subjektų grupės narių turima patirtis sumuojama), atsižvelgiant į jų prisiimamus įsipareigojimus. Tiekėjas gali remtis kitų ūkio subjektų pajėgumais tik tuo atveju, jeigu tie subjektai patys vykdys tą pirkimo sutarties dalį, kuriai reikia jų turimų pajėgumų.</w:t>
            </w:r>
          </w:p>
          <w:p w14:paraId="432CC371" w14:textId="77777777" w:rsidR="007D3854" w:rsidRPr="007D3854" w:rsidRDefault="007D3854" w:rsidP="008F1F09">
            <w:pPr>
              <w:spacing w:after="120"/>
              <w:rPr>
                <w:rFonts w:ascii="Times New Roman" w:eastAsia="Arial" w:hAnsi="Times New Roman" w:cs="Times New Roman"/>
                <w:sz w:val="20"/>
                <w:szCs w:val="20"/>
              </w:rPr>
            </w:pPr>
            <w:r w:rsidRPr="007D3854">
              <w:rPr>
                <w:rFonts w:ascii="Times New Roman" w:eastAsia="Arial" w:hAnsi="Times New Roman" w:cs="Times New Roman"/>
                <w:sz w:val="20"/>
                <w:szCs w:val="20"/>
              </w:rPr>
              <w:t>Tiekėjui nedraudžiama remtis sutartimi, kurią tiekėjas vykdė ne vienas, bet kartu su kitais ūkio subjektais, tačiau jo dalies atliktų darbų vertė negali būti mažesnė nei nurodyta šiame reikalavime.</w:t>
            </w:r>
          </w:p>
        </w:tc>
      </w:tr>
      <w:tr w:rsidR="007D3854" w:rsidRPr="007D3854" w14:paraId="261B47FC" w14:textId="77777777" w:rsidTr="008F1F09">
        <w:trPr>
          <w:trHeight w:val="300"/>
        </w:trPr>
        <w:tc>
          <w:tcPr>
            <w:tcW w:w="938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7B000CC" w14:textId="77777777" w:rsidR="007D3854" w:rsidRPr="007D3854" w:rsidRDefault="007D3854" w:rsidP="008F1F09">
            <w:pPr>
              <w:ind w:left="337"/>
              <w:jc w:val="center"/>
              <w:rPr>
                <w:rFonts w:ascii="Times New Roman" w:eastAsia="Arial" w:hAnsi="Times New Roman" w:cs="Times New Roman"/>
                <w:b/>
                <w:bCs/>
                <w:sz w:val="20"/>
                <w:szCs w:val="20"/>
              </w:rPr>
            </w:pPr>
            <w:r w:rsidRPr="007D3854">
              <w:rPr>
                <w:rFonts w:ascii="Times New Roman" w:eastAsia="Arial" w:hAnsi="Times New Roman" w:cs="Times New Roman"/>
                <w:b/>
                <w:bCs/>
                <w:sz w:val="20"/>
                <w:szCs w:val="20"/>
              </w:rPr>
              <w:lastRenderedPageBreak/>
              <w:t>Techninis ir profesinis pajėgumas</w:t>
            </w:r>
          </w:p>
        </w:tc>
      </w:tr>
      <w:tr w:rsidR="007D3854" w:rsidRPr="007D3854" w14:paraId="24EB7001" w14:textId="77777777" w:rsidTr="008F1F0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FA55906" w14:textId="77777777" w:rsidR="007D3854" w:rsidRPr="007D3854" w:rsidRDefault="007D3854" w:rsidP="007D3854">
            <w:pPr>
              <w:numPr>
                <w:ilvl w:val="0"/>
                <w:numId w:val="42"/>
              </w:numPr>
              <w:ind w:left="24" w:firstLine="0"/>
              <w:jc w:val="center"/>
              <w:rPr>
                <w:rFonts w:ascii="Times New Roman" w:eastAsia="Arial" w:hAnsi="Times New Roman" w:cs="Times New Roman"/>
                <w:sz w:val="20"/>
                <w:szCs w:val="20"/>
              </w:rPr>
            </w:pPr>
          </w:p>
        </w:tc>
        <w:tc>
          <w:tcPr>
            <w:tcW w:w="4133" w:type="dxa"/>
          </w:tcPr>
          <w:p w14:paraId="05552A27" w14:textId="77777777" w:rsidR="007D3854" w:rsidRPr="007D3854" w:rsidRDefault="007D3854" w:rsidP="008F1F09">
            <w:pPr>
              <w:spacing w:after="120"/>
              <w:rPr>
                <w:rFonts w:ascii="Times New Roman" w:hAnsi="Times New Roman" w:cs="Times New Roman"/>
                <w:sz w:val="20"/>
                <w:szCs w:val="20"/>
              </w:rPr>
            </w:pPr>
            <w:r w:rsidRPr="007D3854">
              <w:rPr>
                <w:rFonts w:ascii="Times New Roman" w:hAnsi="Times New Roman" w:cs="Times New Roman"/>
                <w:sz w:val="20"/>
                <w:szCs w:val="20"/>
              </w:rPr>
              <w:t>Tiekėjas (tiekėjų grupės partneriai), ūkio subjektai, kurių pajėgumais remiasi tiekėjas, privalo paskirti specialistus, kurių kvalifikacija atitinka nurodytus reikalavimus :</w:t>
            </w:r>
          </w:p>
          <w:p w14:paraId="2F3ECE18" w14:textId="77777777" w:rsidR="007D3854" w:rsidRPr="007D3854" w:rsidRDefault="007D3854" w:rsidP="008F1F09">
            <w:pPr>
              <w:spacing w:after="120"/>
              <w:rPr>
                <w:rFonts w:ascii="Times New Roman" w:hAnsi="Times New Roman" w:cs="Times New Roman"/>
                <w:sz w:val="20"/>
                <w:szCs w:val="20"/>
              </w:rPr>
            </w:pPr>
            <w:r w:rsidRPr="007D3854">
              <w:rPr>
                <w:rFonts w:ascii="Times New Roman" w:hAnsi="Times New Roman" w:cs="Times New Roman"/>
                <w:b/>
                <w:bCs/>
                <w:sz w:val="20"/>
                <w:szCs w:val="20"/>
              </w:rPr>
              <w:t>4.1) ne mažiau kaip 1 neypatingojo statinio statybos vadovą</w:t>
            </w:r>
            <w:r w:rsidRPr="007D3854">
              <w:rPr>
                <w:rFonts w:ascii="Times New Roman" w:hAnsi="Times New Roman" w:cs="Times New Roman"/>
                <w:sz w:val="20"/>
                <w:szCs w:val="20"/>
              </w:rPr>
              <w:t xml:space="preserve"> (Statinių grupė: </w:t>
            </w:r>
            <w:r w:rsidRPr="007D3854">
              <w:rPr>
                <w:rFonts w:ascii="Times New Roman" w:hAnsi="Times New Roman" w:cs="Times New Roman"/>
                <w:sz w:val="20"/>
                <w:szCs w:val="20"/>
                <w:bdr w:val="none" w:sz="0" w:space="0" w:color="auto" w:frame="1"/>
              </w:rPr>
              <w:t xml:space="preserve">negyvenamieji </w:t>
            </w:r>
            <w:r w:rsidRPr="007D3854">
              <w:rPr>
                <w:rFonts w:ascii="Times New Roman" w:hAnsi="Times New Roman" w:cs="Times New Roman"/>
                <w:sz w:val="20"/>
                <w:szCs w:val="20"/>
              </w:rPr>
              <w:t>p</w:t>
            </w:r>
            <w:r w:rsidRPr="007D3854">
              <w:rPr>
                <w:rFonts w:ascii="Times New Roman" w:hAnsi="Times New Roman" w:cs="Times New Roman"/>
                <w:sz w:val="20"/>
                <w:szCs w:val="20"/>
                <w:bdr w:val="none" w:sz="0" w:space="0" w:color="auto" w:frame="1"/>
              </w:rPr>
              <w:t>astatai</w:t>
            </w:r>
            <w:r w:rsidRPr="007D3854">
              <w:rPr>
                <w:rFonts w:ascii="Times New Roman" w:hAnsi="Times New Roman" w:cs="Times New Roman"/>
                <w:sz w:val="20"/>
                <w:szCs w:val="20"/>
              </w:rPr>
              <w:t>);</w:t>
            </w:r>
          </w:p>
          <w:p w14:paraId="177543D7" w14:textId="77777777" w:rsidR="007D3854" w:rsidRPr="007D3854" w:rsidRDefault="007D3854" w:rsidP="008F1F09">
            <w:pPr>
              <w:spacing w:after="120"/>
              <w:rPr>
                <w:rFonts w:ascii="Times New Roman" w:eastAsia="Arial" w:hAnsi="Times New Roman" w:cs="Times New Roman"/>
                <w:sz w:val="20"/>
                <w:szCs w:val="20"/>
              </w:rPr>
            </w:pPr>
          </w:p>
          <w:p w14:paraId="08B84FC6" w14:textId="77777777" w:rsidR="007D3854" w:rsidRPr="007D3854" w:rsidRDefault="007D3854" w:rsidP="008F1F09">
            <w:pPr>
              <w:spacing w:after="120"/>
              <w:rPr>
                <w:rFonts w:ascii="Times New Roman" w:eastAsia="Arial" w:hAnsi="Times New Roman" w:cs="Times New Roman"/>
                <w:sz w:val="20"/>
                <w:szCs w:val="20"/>
              </w:rPr>
            </w:pPr>
            <w:r w:rsidRPr="007D3854">
              <w:rPr>
                <w:rFonts w:ascii="Times New Roman" w:hAnsi="Times New Roman" w:cs="Times New Roman"/>
                <w:b/>
                <w:bCs/>
                <w:sz w:val="20"/>
                <w:szCs w:val="20"/>
              </w:rPr>
              <w:t>4.2) ne mažiau kaip 1 neypatingojo statinio projekto dalies vadovą (darbo projekto parengimui)</w:t>
            </w:r>
            <w:r w:rsidRPr="007D3854">
              <w:rPr>
                <w:rFonts w:ascii="Times New Roman" w:hAnsi="Times New Roman" w:cs="Times New Roman"/>
                <w:sz w:val="20"/>
                <w:szCs w:val="20"/>
              </w:rPr>
              <w:t xml:space="preserve"> (Statinių grupė: </w:t>
            </w:r>
            <w:r w:rsidRPr="007D3854">
              <w:rPr>
                <w:rFonts w:ascii="Times New Roman" w:hAnsi="Times New Roman" w:cs="Times New Roman"/>
                <w:sz w:val="20"/>
                <w:szCs w:val="20"/>
                <w:bdr w:val="none" w:sz="0" w:space="0" w:color="auto" w:frame="1"/>
              </w:rPr>
              <w:t xml:space="preserve">negyvenamieji </w:t>
            </w:r>
            <w:r w:rsidRPr="007D3854">
              <w:rPr>
                <w:rFonts w:ascii="Times New Roman" w:hAnsi="Times New Roman" w:cs="Times New Roman"/>
                <w:sz w:val="20"/>
                <w:szCs w:val="20"/>
              </w:rPr>
              <w:t>p</w:t>
            </w:r>
            <w:r w:rsidRPr="007D3854">
              <w:rPr>
                <w:rFonts w:ascii="Times New Roman" w:hAnsi="Times New Roman" w:cs="Times New Roman"/>
                <w:sz w:val="20"/>
                <w:szCs w:val="20"/>
                <w:bdr w:val="none" w:sz="0" w:space="0" w:color="auto" w:frame="1"/>
              </w:rPr>
              <w:t>astatai</w:t>
            </w:r>
            <w:r w:rsidRPr="007D3854">
              <w:rPr>
                <w:rFonts w:ascii="Times New Roman" w:hAnsi="Times New Roman" w:cs="Times New Roman"/>
                <w:sz w:val="20"/>
                <w:szCs w:val="20"/>
              </w:rPr>
              <w:t>)</w:t>
            </w:r>
          </w:p>
          <w:p w14:paraId="21D9090B" w14:textId="77777777" w:rsidR="007D3854" w:rsidRPr="007D3854" w:rsidRDefault="007D3854" w:rsidP="008F1F09">
            <w:pPr>
              <w:spacing w:after="120"/>
              <w:ind w:firstLine="45"/>
              <w:rPr>
                <w:rFonts w:ascii="Times New Roman" w:hAnsi="Times New Roman" w:cs="Times New Roman"/>
                <w:sz w:val="20"/>
                <w:szCs w:val="20"/>
              </w:rPr>
            </w:pPr>
          </w:p>
          <w:p w14:paraId="1E3CA19F" w14:textId="77777777" w:rsidR="007D3854" w:rsidRPr="007D3854" w:rsidRDefault="007D3854" w:rsidP="008F1F09">
            <w:pPr>
              <w:spacing w:after="120"/>
              <w:ind w:firstLine="45"/>
              <w:rPr>
                <w:rFonts w:ascii="Times New Roman" w:hAnsi="Times New Roman" w:cs="Times New Roman"/>
                <w:sz w:val="20"/>
                <w:szCs w:val="20"/>
              </w:rPr>
            </w:pPr>
          </w:p>
          <w:p w14:paraId="17111433" w14:textId="77777777" w:rsidR="007D3854" w:rsidRPr="007D3854" w:rsidRDefault="007D3854" w:rsidP="008F1F09">
            <w:pPr>
              <w:spacing w:after="120"/>
              <w:ind w:firstLine="45"/>
              <w:rPr>
                <w:rFonts w:ascii="Times New Roman" w:hAnsi="Times New Roman" w:cs="Times New Roman"/>
                <w:i/>
                <w:sz w:val="20"/>
                <w:szCs w:val="20"/>
                <w:u w:val="single"/>
              </w:rPr>
            </w:pPr>
            <w:r w:rsidRPr="007D3854">
              <w:rPr>
                <w:rFonts w:ascii="Times New Roman" w:hAnsi="Times New Roman" w:cs="Times New Roman"/>
                <w:i/>
                <w:sz w:val="20"/>
                <w:szCs w:val="20"/>
                <w:u w:val="single"/>
              </w:rPr>
              <w:t>Pastabos:</w:t>
            </w:r>
          </w:p>
          <w:p w14:paraId="0540AE4A" w14:textId="77777777" w:rsidR="007D3854" w:rsidRPr="007D3854" w:rsidRDefault="007D3854" w:rsidP="008F1F09">
            <w:pPr>
              <w:spacing w:after="120"/>
              <w:rPr>
                <w:rFonts w:ascii="Times New Roman" w:hAnsi="Times New Roman" w:cs="Times New Roman"/>
                <w:i/>
                <w:iCs/>
                <w:sz w:val="20"/>
                <w:szCs w:val="20"/>
              </w:rPr>
            </w:pPr>
            <w:r w:rsidRPr="007D3854">
              <w:rPr>
                <w:rFonts w:ascii="Times New Roman" w:hAnsi="Times New Roman" w:cs="Times New Roman"/>
                <w:i/>
                <w:iCs/>
                <w:sz w:val="20"/>
                <w:szCs w:val="20"/>
              </w:rPr>
              <w:t>Tiekėjo ir jo specialistų atestatai atitiks reikalavimus, jei jie apims daugiau statinių grupių ar pogrupių, nei reikalaujama.</w:t>
            </w:r>
          </w:p>
          <w:p w14:paraId="1D6B047B" w14:textId="77777777" w:rsidR="007D3854" w:rsidRPr="007D3854" w:rsidRDefault="007D3854" w:rsidP="008F1F09">
            <w:pPr>
              <w:spacing w:after="120"/>
              <w:rPr>
                <w:rFonts w:ascii="Times New Roman" w:hAnsi="Times New Roman" w:cs="Times New Roman"/>
                <w:i/>
                <w:iCs/>
                <w:sz w:val="20"/>
                <w:szCs w:val="20"/>
              </w:rPr>
            </w:pPr>
            <w:r w:rsidRPr="007D3854">
              <w:rPr>
                <w:rFonts w:ascii="Times New Roman" w:hAnsi="Times New Roman" w:cs="Times New Roman"/>
                <w:i/>
                <w:iCs/>
                <w:sz w:val="20"/>
                <w:szCs w:val="20"/>
              </w:rPr>
              <w:t>Tas pats asmuo gali vykdyti kelių specialistų funkcijas, jei jis atitinka (turi reikiamą kvalifikaciją) atitinkamus kvalifikacijos reikalavimus, nustatytus dėl tų pareigų, į kurias būtų siūlomas.</w:t>
            </w:r>
          </w:p>
          <w:p w14:paraId="2D97B3FB" w14:textId="77777777" w:rsidR="007D3854" w:rsidRPr="007D3854" w:rsidRDefault="007D3854" w:rsidP="008F1F09">
            <w:pPr>
              <w:spacing w:after="120"/>
              <w:ind w:firstLine="45"/>
              <w:rPr>
                <w:rFonts w:ascii="Times New Roman" w:eastAsia="Arial" w:hAnsi="Times New Roman" w:cs="Times New Roman"/>
                <w:sz w:val="20"/>
                <w:szCs w:val="20"/>
              </w:rPr>
            </w:pPr>
          </w:p>
        </w:tc>
        <w:tc>
          <w:tcPr>
            <w:tcW w:w="4689" w:type="dxa"/>
          </w:tcPr>
          <w:p w14:paraId="2FE08119" w14:textId="77777777" w:rsidR="007D3854" w:rsidRPr="007D3854" w:rsidRDefault="007D3854" w:rsidP="007D3854">
            <w:pPr>
              <w:pStyle w:val="ListParagraph"/>
              <w:numPr>
                <w:ilvl w:val="3"/>
                <w:numId w:val="42"/>
              </w:numPr>
              <w:tabs>
                <w:tab w:val="left" w:pos="301"/>
              </w:tabs>
              <w:spacing w:after="120"/>
              <w:ind w:left="0" w:firstLine="0"/>
              <w:jc w:val="both"/>
              <w:rPr>
                <w:rFonts w:ascii="Times New Roman" w:hAnsi="Times New Roman" w:cs="Times New Roman"/>
                <w:sz w:val="20"/>
                <w:szCs w:val="20"/>
              </w:rPr>
            </w:pPr>
            <w:r w:rsidRPr="007D3854">
              <w:rPr>
                <w:rFonts w:ascii="Times New Roman" w:hAnsi="Times New Roman" w:cs="Times New Roman"/>
                <w:sz w:val="20"/>
                <w:szCs w:val="20"/>
              </w:rPr>
              <w:lastRenderedPageBreak/>
              <w:t>Užpildytas specialistų  sąrašas (Specialiųjų pirkimo sąlygų 11 priedas), nurodant vardus, pavardes, profesinę kvalifikaciją, atestato numerį, dabartinę darbovietę.</w:t>
            </w:r>
          </w:p>
          <w:p w14:paraId="52C5588C" w14:textId="77777777" w:rsidR="007D3854" w:rsidRPr="007D3854" w:rsidRDefault="007D3854" w:rsidP="007D3854">
            <w:pPr>
              <w:pStyle w:val="ListParagraph"/>
              <w:numPr>
                <w:ilvl w:val="3"/>
                <w:numId w:val="42"/>
              </w:numPr>
              <w:tabs>
                <w:tab w:val="left" w:pos="301"/>
              </w:tabs>
              <w:spacing w:after="120"/>
              <w:ind w:left="0" w:firstLine="0"/>
              <w:jc w:val="both"/>
              <w:rPr>
                <w:rFonts w:ascii="Times New Roman" w:hAnsi="Times New Roman" w:cs="Times New Roman"/>
                <w:sz w:val="20"/>
                <w:szCs w:val="20"/>
              </w:rPr>
            </w:pPr>
            <w:r w:rsidRPr="007D3854">
              <w:rPr>
                <w:rFonts w:ascii="Times New Roman" w:hAnsi="Times New Roman" w:cs="Times New Roman"/>
                <w:sz w:val="20"/>
                <w:szCs w:val="20"/>
              </w:rPr>
              <w:t>Pirkimo vykdytojas, naudodamasis VšĮ Statybos sektoriaus vystymo agentūros (</w:t>
            </w:r>
            <w:hyperlink r:id="rId23">
              <w:r w:rsidRPr="007D3854">
                <w:rPr>
                  <w:rFonts w:ascii="Times New Roman" w:hAnsi="Times New Roman" w:cs="Times New Roman"/>
                  <w:sz w:val="20"/>
                  <w:szCs w:val="20"/>
                </w:rPr>
                <w:t>https://www.ssva.lt/cms/</w:t>
              </w:r>
            </w:hyperlink>
            <w:r w:rsidRPr="007D3854">
              <w:rPr>
                <w:rFonts w:ascii="Times New Roman" w:hAnsi="Times New Roman" w:cs="Times New Roman"/>
                <w:sz w:val="20"/>
                <w:szCs w:val="20"/>
              </w:rPr>
              <w:t>) išduotais dokumentų registrais, pasitikrins specialisto atitiktį nustatytam reikalavimui.</w:t>
            </w:r>
          </w:p>
          <w:p w14:paraId="77E2E319" w14:textId="77777777" w:rsidR="007D3854" w:rsidRPr="007D3854" w:rsidRDefault="007D3854" w:rsidP="007D3854">
            <w:pPr>
              <w:pStyle w:val="ListParagraph"/>
              <w:numPr>
                <w:ilvl w:val="3"/>
                <w:numId w:val="42"/>
              </w:numPr>
              <w:tabs>
                <w:tab w:val="left" w:pos="301"/>
              </w:tabs>
              <w:spacing w:after="120"/>
              <w:ind w:left="0" w:firstLine="0"/>
              <w:jc w:val="both"/>
              <w:rPr>
                <w:rFonts w:ascii="Times New Roman" w:hAnsi="Times New Roman" w:cs="Times New Roman"/>
                <w:sz w:val="20"/>
                <w:szCs w:val="20"/>
              </w:rPr>
            </w:pPr>
            <w:r w:rsidRPr="007D3854">
              <w:rPr>
                <w:rFonts w:ascii="Times New Roman" w:hAnsi="Times New Roman" w:cs="Times New Roman"/>
                <w:sz w:val="20"/>
                <w:szCs w:val="20"/>
              </w:rPr>
              <w:t xml:space="preserve">Pirkimo vykdytojas apie siūlomo Lietuvos Respublikoje registruoto specialisto kvalifikacijos pažymėjimo būklę ir suteiktas teises tikrins Licencijų informacinėje sistemoje adresu </w:t>
            </w:r>
            <w:hyperlink r:id="rId24" w:history="1">
              <w:r w:rsidRPr="007D3854">
                <w:rPr>
                  <w:rStyle w:val="Hyperlink"/>
                  <w:rFonts w:ascii="Times New Roman" w:hAnsi="Times New Roman" w:cs="Times New Roman"/>
                  <w:sz w:val="20"/>
                  <w:szCs w:val="20"/>
                </w:rPr>
                <w:t>www.licencijavimas.lt</w:t>
              </w:r>
            </w:hyperlink>
            <w:r w:rsidRPr="007D3854">
              <w:rPr>
                <w:rFonts w:ascii="Times New Roman" w:hAnsi="Times New Roman" w:cs="Times New Roman"/>
                <w:sz w:val="20"/>
                <w:szCs w:val="20"/>
              </w:rPr>
              <w:t xml:space="preserve"> ir (ar) Lietuvos atvirų duomenų portale </w:t>
            </w:r>
            <w:hyperlink r:id="rId25" w:history="1">
              <w:r w:rsidRPr="007D3854">
                <w:rPr>
                  <w:rStyle w:val="Hyperlink"/>
                  <w:rFonts w:ascii="Times New Roman" w:hAnsi="Times New Roman" w:cs="Times New Roman"/>
                  <w:sz w:val="20"/>
                  <w:szCs w:val="20"/>
                </w:rPr>
                <w:t>www.data.gov.lt</w:t>
              </w:r>
            </w:hyperlink>
            <w:r w:rsidRPr="007D3854">
              <w:rPr>
                <w:rFonts w:ascii="Times New Roman" w:hAnsi="Times New Roman" w:cs="Times New Roman"/>
                <w:sz w:val="20"/>
                <w:szCs w:val="20"/>
              </w:rPr>
              <w:t xml:space="preserve"> </w:t>
            </w:r>
          </w:p>
          <w:p w14:paraId="562F3A08" w14:textId="77777777" w:rsidR="007D3854" w:rsidRPr="007D3854" w:rsidRDefault="007D3854" w:rsidP="008F1F09">
            <w:pPr>
              <w:spacing w:after="120"/>
              <w:ind w:firstLine="36"/>
              <w:rPr>
                <w:rFonts w:ascii="Times New Roman" w:hAnsi="Times New Roman" w:cs="Times New Roman"/>
                <w:sz w:val="20"/>
                <w:szCs w:val="20"/>
              </w:rPr>
            </w:pPr>
            <w:r w:rsidRPr="007D3854">
              <w:rPr>
                <w:rFonts w:ascii="Times New Roman" w:hAnsi="Times New Roman" w:cs="Times New Roman"/>
                <w:sz w:val="20"/>
                <w:szCs w:val="20"/>
              </w:rPr>
              <w:t xml:space="preserve"> </w:t>
            </w:r>
          </w:p>
          <w:p w14:paraId="6CD219CC" w14:textId="77777777" w:rsidR="007D3854" w:rsidRPr="007D3854" w:rsidRDefault="007D3854" w:rsidP="008F1F09">
            <w:pPr>
              <w:spacing w:after="120"/>
              <w:ind w:firstLine="36"/>
              <w:rPr>
                <w:rFonts w:ascii="Times New Roman" w:eastAsia="Calibri" w:hAnsi="Times New Roman" w:cs="Times New Roman"/>
                <w:sz w:val="20"/>
                <w:szCs w:val="20"/>
              </w:rPr>
            </w:pPr>
            <w:r w:rsidRPr="007D3854">
              <w:rPr>
                <w:rFonts w:ascii="Times New Roman" w:hAnsi="Times New Roman" w:cs="Times New Roman"/>
                <w:sz w:val="20"/>
                <w:szCs w:val="20"/>
              </w:rPr>
              <w:t>S</w:t>
            </w:r>
            <w:r w:rsidRPr="007D3854">
              <w:rPr>
                <w:rFonts w:ascii="Times New Roman" w:eastAsia="Calibri" w:hAnsi="Times New Roman" w:cs="Times New Roman"/>
                <w:sz w:val="20"/>
                <w:szCs w:val="20"/>
              </w:rPr>
              <w:t>pecialisto – kvazisubtiekėjo sutikimas atlikti sutartyje nurodytus darbus / paslaugas, jei jis dirba kitoje įmonėje (ne tiekėjo ar ūkio subjekto, kurio pajėgumais tiekėjas remiasi, įmonėje) ir tiekėjo ar ūkio subjekto, kurio pajėgumais tiekėjas remiasi, patvirtinimas, kad laimėjęs konkursą, įdarbins šį kvazisubtiekėją (tik tuo atveju, jei šis specialistas nesiūlomas kaip ūkio subjektas, kurio pajėgumais tiekėjas remiasi).</w:t>
            </w:r>
          </w:p>
          <w:p w14:paraId="53349F98" w14:textId="77777777" w:rsidR="007D3854" w:rsidRPr="007D3854" w:rsidRDefault="007D3854" w:rsidP="008F1F09">
            <w:pPr>
              <w:spacing w:after="120"/>
              <w:ind w:firstLine="36"/>
              <w:rPr>
                <w:rFonts w:ascii="Times New Roman" w:hAnsi="Times New Roman" w:cs="Times New Roman"/>
                <w:sz w:val="20"/>
                <w:szCs w:val="20"/>
              </w:rPr>
            </w:pPr>
          </w:p>
          <w:p w14:paraId="24DB670F" w14:textId="77777777" w:rsidR="007D3854" w:rsidRPr="007D3854" w:rsidRDefault="007D3854" w:rsidP="008F1F09">
            <w:pPr>
              <w:spacing w:after="120"/>
              <w:ind w:firstLine="36"/>
              <w:rPr>
                <w:rFonts w:ascii="Times New Roman" w:hAnsi="Times New Roman" w:cs="Times New Roman"/>
                <w:i/>
                <w:iCs/>
                <w:sz w:val="20"/>
                <w:szCs w:val="20"/>
              </w:rPr>
            </w:pPr>
            <w:r w:rsidRPr="007D3854">
              <w:rPr>
                <w:rFonts w:ascii="Times New Roman" w:hAnsi="Times New Roman" w:cs="Times New Roman"/>
                <w:i/>
                <w:iCs/>
                <w:sz w:val="20"/>
                <w:szCs w:val="20"/>
              </w:rPr>
              <w:t xml:space="preserve">Specialistai paraiškų pateikimo termino pabaigos dienai turi turėti teisę verstis šiame punkte nurodyta veikla savo kilmės šalyje. Europos Sąjungos valstybėje </w:t>
            </w:r>
            <w:r w:rsidRPr="007D3854">
              <w:rPr>
                <w:rFonts w:ascii="Times New Roman" w:hAnsi="Times New Roman" w:cs="Times New Roman"/>
                <w:i/>
                <w:iCs/>
                <w:sz w:val="20"/>
                <w:szCs w:val="20"/>
              </w:rPr>
              <w:lastRenderedPageBreak/>
              <w:t>narėje, Europos ekonominės erdvės valstybėje narėje, Šveicarijos Konfederacijoje, priimami specialisto kilmės šalies kompetentingų institucijų išduoti dokumentai, tačiau toks užsienio šalies specialistas turi pareigą kreiptis į atitinkamą Lietuvos Respublikos instituciją (SSVA) dėl teisės pripažinimo dokumento išdavimo, kurį turi įgyti prieš pasirašant sutartį.</w:t>
            </w:r>
          </w:p>
          <w:p w14:paraId="100D5FF4" w14:textId="77777777" w:rsidR="007D3854" w:rsidRPr="007D3854" w:rsidRDefault="007D3854" w:rsidP="008F1F09">
            <w:pPr>
              <w:spacing w:after="120"/>
              <w:ind w:firstLine="36"/>
              <w:rPr>
                <w:ins w:id="71" w:author="Ruslanas Ruslanas" w:date="2025-05-13T20:05:00Z"/>
                <w:rFonts w:ascii="Times New Roman" w:hAnsi="Times New Roman" w:cs="Times New Roman"/>
                <w:i/>
                <w:iCs/>
                <w:sz w:val="20"/>
                <w:szCs w:val="20"/>
              </w:rPr>
            </w:pPr>
            <w:r w:rsidRPr="007D3854">
              <w:rPr>
                <w:rFonts w:ascii="Times New Roman" w:hAnsi="Times New Roman" w:cs="Times New Roman"/>
                <w:i/>
                <w:iCs/>
                <w:sz w:val="20"/>
                <w:szCs w:val="20"/>
              </w:rPr>
              <w:t>Užsienio šalies specialistai turi pareigą kreiptis į SSVA ir gauti teisės pripažinimo dokumentą, tokiu atveju tiekėjas kartu su Paraiškomis turi pateikti specialisto SSVA pateiktą prašymą (su gavimo (registracijos) žyma) išduoti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6C26BB46" w14:textId="77777777" w:rsidR="007D3854" w:rsidRPr="007D3854" w:rsidRDefault="007D3854" w:rsidP="008F1F09">
            <w:pPr>
              <w:spacing w:after="120"/>
              <w:ind w:firstLine="36"/>
              <w:rPr>
                <w:rFonts w:ascii="Times New Roman" w:hAnsi="Times New Roman" w:cs="Times New Roman"/>
                <w:sz w:val="20"/>
                <w:szCs w:val="20"/>
              </w:rPr>
            </w:pPr>
            <w:r w:rsidRPr="007D3854">
              <w:rPr>
                <w:rFonts w:ascii="Times New Roman" w:hAnsi="Times New Roman" w:cs="Times New Roman"/>
                <w:sz w:val="20"/>
                <w:szCs w:val="20"/>
              </w:rPr>
              <w:t xml:space="preserve">Jeigu statinio statybos vadovo atestatas išduotas anksčiau nei pagal iki 2024 m. spalio 31 d. galiojusią STR „Statinių klasifikavimas“ redakciją ir jame nurodomas konkretus statinio pogrupis atitinkantis perkamą objektą, jis bus priimtinas. </w:t>
            </w:r>
          </w:p>
        </w:tc>
      </w:tr>
    </w:tbl>
    <w:p w14:paraId="7734AEB3" w14:textId="77777777" w:rsidR="007D3854" w:rsidRDefault="007D3854" w:rsidP="007D3854">
      <w:pPr>
        <w:rPr>
          <w:rFonts w:ascii="Arial" w:hAnsi="Arial" w:cs="Arial"/>
          <w:sz w:val="20"/>
          <w:szCs w:val="20"/>
        </w:rPr>
      </w:pPr>
    </w:p>
    <w:p w14:paraId="1C0C53A1" w14:textId="77777777" w:rsidR="007D3854" w:rsidRDefault="007D3854" w:rsidP="00203D54">
      <w:pPr>
        <w:tabs>
          <w:tab w:val="left" w:pos="567"/>
        </w:tabs>
        <w:spacing w:after="0" w:line="240" w:lineRule="auto"/>
        <w:jc w:val="both"/>
        <w:rPr>
          <w:rFonts w:ascii="Times New Roman" w:hAnsi="Times New Roman" w:cs="Times New Roman"/>
          <w:sz w:val="22"/>
          <w:szCs w:val="22"/>
        </w:rPr>
      </w:pPr>
    </w:p>
    <w:p w14:paraId="1F0C243C" w14:textId="475ED489" w:rsidR="00203D54" w:rsidRPr="003A7DCC" w:rsidRDefault="00203D54" w:rsidP="00203D54">
      <w:pPr>
        <w:tabs>
          <w:tab w:val="left" w:pos="567"/>
        </w:tabs>
        <w:spacing w:after="0" w:line="240" w:lineRule="auto"/>
        <w:jc w:val="both"/>
        <w:rPr>
          <w:rFonts w:ascii="Times New Roman" w:eastAsia="Calibri" w:hAnsi="Times New Roman" w:cs="Times New Roman"/>
          <w:iCs/>
          <w:sz w:val="22"/>
          <w:szCs w:val="22"/>
        </w:rPr>
      </w:pPr>
      <w:r w:rsidRPr="003A7DCC">
        <w:rPr>
          <w:rFonts w:ascii="Times New Roman" w:hAnsi="Times New Roman" w:cs="Times New Roman"/>
          <w:sz w:val="22"/>
          <w:szCs w:val="22"/>
        </w:rPr>
        <w:t>2.</w:t>
      </w:r>
      <w:r w:rsidRPr="003A7DCC">
        <w:rPr>
          <w:rFonts w:ascii="Times New Roman" w:hAnsi="Times New Roman" w:cs="Times New Roman"/>
          <w:sz w:val="22"/>
          <w:szCs w:val="22"/>
        </w:rPr>
        <w:tab/>
      </w:r>
      <w:r w:rsidRPr="003A7DCC">
        <w:rPr>
          <w:rFonts w:ascii="Times New Roman" w:eastAsia="Calibri" w:hAnsi="Times New Roman" w:cs="Times New Roman"/>
          <w:sz w:val="22"/>
          <w:szCs w:val="22"/>
        </w:rPr>
        <w:t>Perkančioji organizacija nereikalauja, kad tiekėjai laikytųsi k</w:t>
      </w:r>
      <w:r w:rsidRPr="003A7DCC">
        <w:rPr>
          <w:rFonts w:ascii="Times New Roman" w:eastAsia="Calibri" w:hAnsi="Times New Roman" w:cs="Times New Roman"/>
          <w:iCs/>
          <w:sz w:val="22"/>
          <w:szCs w:val="22"/>
        </w:rPr>
        <w:t>okybės vadybos sistemos standartų.</w:t>
      </w:r>
    </w:p>
    <w:p w14:paraId="2FD6E378" w14:textId="77777777" w:rsidR="00203D54" w:rsidRPr="003A7DCC" w:rsidRDefault="00203D54" w:rsidP="0002291D">
      <w:pPr>
        <w:pStyle w:val="ListParagraph"/>
        <w:numPr>
          <w:ilvl w:val="0"/>
          <w:numId w:val="4"/>
        </w:numPr>
        <w:tabs>
          <w:tab w:val="left" w:pos="567"/>
        </w:tabs>
        <w:spacing w:after="0" w:line="240" w:lineRule="auto"/>
        <w:ind w:left="0" w:firstLine="0"/>
        <w:jc w:val="both"/>
        <w:rPr>
          <w:rFonts w:ascii="Times New Roman" w:hAnsi="Times New Roman" w:cs="Times New Roman"/>
        </w:rPr>
      </w:pPr>
      <w:r w:rsidRPr="003A7DCC">
        <w:rPr>
          <w:rFonts w:ascii="Times New Roman" w:eastAsiaTheme="minorEastAsia" w:hAnsi="Times New Roman" w:cs="Times New Roman"/>
          <w:lang w:eastAsia="lt-LT"/>
        </w:rPr>
        <w:t>Šiame priede reikalaujama kvalifikacija turi būti įgyta iki pasiūlymų pateikimo termino pabaigos.</w:t>
      </w:r>
    </w:p>
    <w:p w14:paraId="61E14BFB" w14:textId="77777777" w:rsidR="00203D54" w:rsidRPr="003A7DCC" w:rsidRDefault="00203D54" w:rsidP="0002291D">
      <w:pPr>
        <w:pStyle w:val="ListParagraph"/>
        <w:numPr>
          <w:ilvl w:val="0"/>
          <w:numId w:val="4"/>
        </w:numPr>
        <w:tabs>
          <w:tab w:val="left" w:pos="567"/>
        </w:tabs>
        <w:spacing w:after="0" w:line="240" w:lineRule="auto"/>
        <w:ind w:left="0" w:firstLine="0"/>
        <w:jc w:val="both"/>
        <w:rPr>
          <w:rFonts w:ascii="Times New Roman" w:hAnsi="Times New Roman" w:cs="Times New Roman"/>
        </w:rPr>
      </w:pPr>
      <w:r w:rsidRPr="003A7DCC">
        <w:rPr>
          <w:rFonts w:ascii="Times New Roman" w:eastAsia="Arial Unicode MS" w:hAnsi="Times New Roman" w:cs="Times New Roman"/>
          <w:color w:val="000000"/>
          <w:bdr w:val="none" w:sz="0" w:space="0" w:color="auto" w:frame="1"/>
        </w:rPr>
        <w:t>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p w14:paraId="1B2CD0C6" w14:textId="77777777" w:rsidR="00203D54" w:rsidRPr="003A7DCC" w:rsidRDefault="00203D54" w:rsidP="0002291D">
      <w:pPr>
        <w:numPr>
          <w:ilvl w:val="0"/>
          <w:numId w:val="4"/>
        </w:numPr>
        <w:tabs>
          <w:tab w:val="left" w:pos="567"/>
          <w:tab w:val="left" w:pos="851"/>
        </w:tabs>
        <w:spacing w:after="0" w:line="240" w:lineRule="auto"/>
        <w:ind w:left="0" w:firstLine="0"/>
        <w:contextualSpacing/>
        <w:jc w:val="both"/>
        <w:rPr>
          <w:rFonts w:ascii="Times New Roman" w:hAnsi="Times New Roman" w:cs="Times New Roman"/>
          <w:sz w:val="22"/>
          <w:szCs w:val="22"/>
        </w:rPr>
      </w:pPr>
      <w:r w:rsidRPr="003A7DCC">
        <w:rPr>
          <w:rFonts w:ascii="Times New Roman" w:hAnsi="Times New Roman" w:cs="Times New Roman"/>
          <w:sz w:val="22"/>
          <w:szCs w:val="22"/>
        </w:rPr>
        <w:t>Jeigu pasiūlymą teikia ūkio subjektų grupė – reikalavimą turi atitikti ūkio subjektų grupės nario (-ių) specialistai, atsižvelgiant į jų prisiimamus įsipareigojimus pirkimo sutarčiai vykdyti;</w:t>
      </w:r>
    </w:p>
    <w:p w14:paraId="215207AF" w14:textId="77777777" w:rsidR="00203D54" w:rsidRPr="003A7DCC" w:rsidRDefault="00203D54" w:rsidP="00203D54">
      <w:pPr>
        <w:tabs>
          <w:tab w:val="left" w:pos="567"/>
        </w:tabs>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Tiekėjas gali remtis kitų ūkio subjektų pajėgumais tik tuo atveju, jeigu tie subjektai (jų darbuotojai) patys vykdys tą pirkimo sutarties dalį, kuriai reikia jų turimų pajėgumų.</w:t>
      </w:r>
    </w:p>
    <w:p w14:paraId="62FD908D" w14:textId="77777777" w:rsidR="00203D54" w:rsidRPr="003A7DCC" w:rsidRDefault="00203D54" w:rsidP="0002291D">
      <w:pPr>
        <w:pStyle w:val="ListParagraph"/>
        <w:numPr>
          <w:ilvl w:val="0"/>
          <w:numId w:val="4"/>
        </w:numPr>
        <w:tabs>
          <w:tab w:val="left" w:pos="567"/>
        </w:tabs>
        <w:spacing w:after="0" w:line="240" w:lineRule="auto"/>
        <w:ind w:left="0" w:firstLine="0"/>
        <w:jc w:val="both"/>
        <w:rPr>
          <w:rFonts w:ascii="Times New Roman" w:hAnsi="Times New Roman" w:cs="Times New Roman"/>
        </w:rPr>
      </w:pPr>
      <w:r w:rsidRPr="003A7DCC">
        <w:rPr>
          <w:rFonts w:ascii="Times New Roman" w:eastAsiaTheme="minorEastAsia" w:hAnsi="Times New Roman" w:cs="Times New Roman"/>
          <w:lang w:eastAsia="lt-LT"/>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349F521B" w14:textId="77777777" w:rsidR="00203D54" w:rsidRPr="003A7DCC" w:rsidRDefault="00203D54" w:rsidP="0002291D">
      <w:pPr>
        <w:pStyle w:val="ListParagraph"/>
        <w:numPr>
          <w:ilvl w:val="0"/>
          <w:numId w:val="4"/>
        </w:numPr>
        <w:tabs>
          <w:tab w:val="left" w:pos="567"/>
        </w:tabs>
        <w:spacing w:after="0" w:line="240" w:lineRule="auto"/>
        <w:ind w:left="0" w:firstLine="0"/>
        <w:jc w:val="both"/>
        <w:rPr>
          <w:rFonts w:ascii="Times New Roman" w:hAnsi="Times New Roman" w:cs="Times New Roman"/>
        </w:rPr>
      </w:pPr>
      <w:r w:rsidRPr="003A7DCC">
        <w:rPr>
          <w:rFonts w:ascii="Times New Roman" w:hAnsi="Times New Roman" w:cs="Times New Roman"/>
          <w:b/>
        </w:rPr>
        <w:t>Tiekėjo kvalifikacija dėl teisės verstis atitinkama veikla nėra tikrinama visa apimtimi. Vadovaujantis VPĮ 35 str. 2 d. 3 p., sutarties projekte nustatytas tiekėjo įsipareigojimas, kad pirkimo sutartį vykdys tik tokią teisę turintys asmenys. Tiekėjas, perkančiajai organizacijai paprašius, turės pateikti atitinkamus dokumentus, įrodančius, kad sutartį vykdys tik tokią teisę turintys asmenys i</w:t>
      </w:r>
      <w:r w:rsidRPr="003A7DCC">
        <w:rPr>
          <w:rFonts w:ascii="Times New Roman" w:hAnsi="Times New Roman" w:cs="Times New Roman"/>
          <w:b/>
          <w:iCs/>
        </w:rPr>
        <w:t>ki atitinkamų veiklų vykdymo pradžios.</w:t>
      </w:r>
    </w:p>
    <w:p w14:paraId="5F1DAA53" w14:textId="77777777" w:rsidR="00203D54" w:rsidRPr="003A7DCC" w:rsidRDefault="00203D54" w:rsidP="00203D54">
      <w:pPr>
        <w:jc w:val="center"/>
        <w:rPr>
          <w:rFonts w:ascii="Times New Roman" w:hAnsi="Times New Roman" w:cs="Times New Roman"/>
          <w:b/>
          <w:bCs/>
          <w:smallCaps/>
          <w:sz w:val="22"/>
          <w:szCs w:val="22"/>
        </w:rPr>
      </w:pPr>
    </w:p>
    <w:p w14:paraId="101C2E29" w14:textId="77777777" w:rsidR="00203D54" w:rsidRPr="003A7DCC" w:rsidRDefault="00203D54" w:rsidP="00203D54">
      <w:pPr>
        <w:jc w:val="center"/>
        <w:rPr>
          <w:rFonts w:ascii="Times New Roman" w:hAnsi="Times New Roman" w:cs="Times New Roman"/>
          <w:b/>
          <w:bCs/>
          <w:smallCaps/>
          <w:sz w:val="22"/>
          <w:szCs w:val="22"/>
        </w:rPr>
      </w:pPr>
      <w:r w:rsidRPr="003A7DCC">
        <w:rPr>
          <w:rFonts w:ascii="Times New Roman" w:hAnsi="Times New Roman" w:cs="Times New Roman"/>
          <w:b/>
          <w:bCs/>
          <w:smallCaps/>
          <w:sz w:val="22"/>
          <w:szCs w:val="22"/>
        </w:rPr>
        <w:br w:type="page"/>
      </w:r>
    </w:p>
    <w:p w14:paraId="2423A5FA" w14:textId="77777777" w:rsidR="00203D54" w:rsidRPr="003A7DCC" w:rsidRDefault="00203D54" w:rsidP="00203D54">
      <w:pPr>
        <w:jc w:val="center"/>
        <w:rPr>
          <w:rFonts w:ascii="Times New Roman" w:hAnsi="Times New Roman" w:cs="Times New Roman"/>
          <w:b/>
          <w:bCs/>
          <w:smallCaps/>
          <w:sz w:val="22"/>
          <w:szCs w:val="22"/>
        </w:rPr>
      </w:pPr>
    </w:p>
    <w:p w14:paraId="06A31B73" w14:textId="77777777" w:rsidR="00203D54" w:rsidRPr="003A7DCC" w:rsidRDefault="00203D54" w:rsidP="00203D54">
      <w:pPr>
        <w:pStyle w:val="Heading1"/>
        <w:jc w:val="right"/>
        <w:rPr>
          <w:rFonts w:ascii="Times New Roman" w:hAnsi="Times New Roman" w:cs="Times New Roman"/>
          <w:sz w:val="21"/>
          <w:szCs w:val="21"/>
        </w:rPr>
      </w:pPr>
      <w:bookmarkStart w:id="72" w:name="_Ref38291379"/>
      <w:bookmarkStart w:id="73" w:name="_Ref38291394"/>
      <w:bookmarkStart w:id="74" w:name="_Ref38898251"/>
      <w:bookmarkStart w:id="75" w:name="_Toc169598638"/>
      <w:r w:rsidRPr="003A7DCC">
        <w:rPr>
          <w:rFonts w:ascii="Times New Roman" w:eastAsia="Calibri" w:hAnsi="Times New Roman" w:cs="Times New Roman"/>
          <w:color w:val="0070C0"/>
          <w:sz w:val="22"/>
          <w:szCs w:val="22"/>
        </w:rPr>
        <w:t>Pirkimo sąlygų 5 priedas „EBVPD“</w:t>
      </w:r>
      <w:bookmarkEnd w:id="72"/>
      <w:bookmarkEnd w:id="73"/>
      <w:bookmarkEnd w:id="74"/>
      <w:bookmarkEnd w:id="75"/>
    </w:p>
    <w:p w14:paraId="3A60C406" w14:textId="77777777" w:rsidR="00203D54" w:rsidRPr="003A7DCC" w:rsidRDefault="00203D54" w:rsidP="00203D54">
      <w:pPr>
        <w:rPr>
          <w:rFonts w:ascii="Times New Roman" w:hAnsi="Times New Roman" w:cs="Times New Roman"/>
          <w:b/>
          <w:bCs/>
          <w:smallCaps/>
          <w:sz w:val="22"/>
          <w:szCs w:val="22"/>
        </w:rPr>
      </w:pPr>
    </w:p>
    <w:p w14:paraId="2D4CEB54" w14:textId="77777777" w:rsidR="00203D54" w:rsidRPr="003A7DCC" w:rsidRDefault="00203D54" w:rsidP="00203D54">
      <w:pPr>
        <w:pStyle w:val="Subtitle"/>
        <w:jc w:val="center"/>
        <w:rPr>
          <w:rFonts w:ascii="Times New Roman" w:hAnsi="Times New Roman" w:cs="Times New Roman"/>
          <w:b/>
          <w:bCs/>
          <w:smallCaps/>
          <w:sz w:val="22"/>
          <w:szCs w:val="22"/>
        </w:rPr>
      </w:pPr>
      <w:r w:rsidRPr="003A7DCC">
        <w:rPr>
          <w:rFonts w:ascii="Times New Roman" w:hAnsi="Times New Roman" w:cs="Times New Roman"/>
          <w:b/>
          <w:sz w:val="22"/>
          <w:szCs w:val="22"/>
        </w:rPr>
        <w:t>EUROPOS BENDRASIS VIEŠŲJŲ PIRKIMŲ DOKUMENTAS</w:t>
      </w:r>
    </w:p>
    <w:p w14:paraId="7AECC47D" w14:textId="77777777" w:rsidR="00203D54" w:rsidRPr="003A7DCC" w:rsidRDefault="00203D54" w:rsidP="00203D54">
      <w:pPr>
        <w:jc w:val="both"/>
        <w:rPr>
          <w:rFonts w:ascii="Times New Roman" w:hAnsi="Times New Roman" w:cs="Times New Roman"/>
          <w:sz w:val="22"/>
          <w:szCs w:val="22"/>
        </w:rPr>
      </w:pPr>
      <w:r w:rsidRPr="003A7DCC">
        <w:rPr>
          <w:rFonts w:ascii="Times New Roman" w:hAnsi="Times New Roman" w:cs="Times New Roman"/>
          <w:sz w:val="22"/>
          <w:szCs w:val="22"/>
        </w:rPr>
        <w:t>„Europos bendrasis viešųjų pirkimų dokumentas (EBVPD)“ atskirais dokumentais pateikiami .xml, .pdf formatais.</w:t>
      </w:r>
    </w:p>
    <w:p w14:paraId="683ADA7B" w14:textId="77777777" w:rsidR="00203D54" w:rsidRPr="003A7DCC" w:rsidRDefault="00203D54" w:rsidP="00203D54">
      <w:pPr>
        <w:jc w:val="center"/>
        <w:rPr>
          <w:rFonts w:ascii="Times New Roman" w:hAnsi="Times New Roman" w:cs="Times New Roman"/>
          <w:smallCaps/>
          <w:sz w:val="22"/>
          <w:szCs w:val="22"/>
        </w:rPr>
      </w:pPr>
      <w:r w:rsidRPr="003A7DCC">
        <w:rPr>
          <w:rFonts w:ascii="Times New Roman" w:hAnsi="Times New Roman" w:cs="Times New Roman"/>
          <w:smallCaps/>
          <w:sz w:val="22"/>
          <w:szCs w:val="22"/>
        </w:rPr>
        <w:t>__________</w:t>
      </w:r>
    </w:p>
    <w:p w14:paraId="34DC9041" w14:textId="77777777" w:rsidR="00203D54" w:rsidRPr="003A7DCC" w:rsidRDefault="00203D54" w:rsidP="00203D54">
      <w:pPr>
        <w:rPr>
          <w:rFonts w:ascii="Times New Roman" w:hAnsi="Times New Roman" w:cs="Times New Roman"/>
          <w:b/>
          <w:bCs/>
          <w:smallCaps/>
          <w:sz w:val="22"/>
          <w:szCs w:val="22"/>
        </w:rPr>
      </w:pPr>
      <w:r w:rsidRPr="003A7DCC">
        <w:rPr>
          <w:rFonts w:ascii="Times New Roman" w:hAnsi="Times New Roman" w:cs="Times New Roman"/>
          <w:b/>
          <w:bCs/>
          <w:smallCaps/>
          <w:sz w:val="22"/>
          <w:szCs w:val="22"/>
        </w:rPr>
        <w:br w:type="page"/>
      </w:r>
    </w:p>
    <w:p w14:paraId="0C96D2DA" w14:textId="77777777" w:rsidR="00203D54" w:rsidRPr="003A7DCC" w:rsidRDefault="00203D54" w:rsidP="00203D54">
      <w:pPr>
        <w:pStyle w:val="Heading1"/>
        <w:jc w:val="right"/>
        <w:rPr>
          <w:rFonts w:ascii="Times New Roman" w:hAnsi="Times New Roman" w:cs="Times New Roman"/>
          <w:sz w:val="21"/>
          <w:szCs w:val="21"/>
        </w:rPr>
      </w:pPr>
      <w:bookmarkStart w:id="76" w:name="_Toc169598639"/>
      <w:bookmarkStart w:id="77" w:name="_Ref38540913"/>
      <w:bookmarkStart w:id="78" w:name="_Ref38898051"/>
      <w:bookmarkStart w:id="79" w:name="_Ref38901392"/>
      <w:r w:rsidRPr="003A7DCC">
        <w:rPr>
          <w:rFonts w:ascii="Times New Roman" w:eastAsia="Calibri" w:hAnsi="Times New Roman" w:cs="Times New Roman"/>
          <w:color w:val="0070C0"/>
          <w:sz w:val="22"/>
          <w:szCs w:val="22"/>
        </w:rPr>
        <w:lastRenderedPageBreak/>
        <w:t>Pirkimo sąlygų 6 priedas „Pasiūlymo forma“</w:t>
      </w:r>
      <w:bookmarkEnd w:id="76"/>
    </w:p>
    <w:bookmarkEnd w:id="77"/>
    <w:bookmarkEnd w:id="78"/>
    <w:bookmarkEnd w:id="79"/>
    <w:p w14:paraId="1123A261" w14:textId="77777777" w:rsidR="00203D54" w:rsidRPr="003A7DCC" w:rsidRDefault="00203D54" w:rsidP="00203D54">
      <w:pPr>
        <w:jc w:val="center"/>
        <w:rPr>
          <w:rFonts w:ascii="Times New Roman" w:hAnsi="Times New Roman" w:cs="Times New Roman"/>
          <w:b/>
          <w:sz w:val="22"/>
          <w:szCs w:val="22"/>
        </w:rPr>
      </w:pPr>
      <w:r w:rsidRPr="003A7DCC">
        <w:rPr>
          <w:rFonts w:ascii="Times New Roman" w:hAnsi="Times New Roman" w:cs="Times New Roman"/>
          <w:b/>
          <w:sz w:val="22"/>
          <w:szCs w:val="22"/>
        </w:rPr>
        <w:t>PASIŪLYMAS</w:t>
      </w:r>
    </w:p>
    <w:p w14:paraId="39473988" w14:textId="55BFDC04" w:rsidR="00C15F25" w:rsidRPr="00C15F25" w:rsidRDefault="00C15F25" w:rsidP="00C15F25">
      <w:pPr>
        <w:pStyle w:val="NoSpacing"/>
        <w:jc w:val="center"/>
        <w:rPr>
          <w:rFonts w:ascii="Times New Roman" w:hAnsi="Times New Roman" w:cs="Times New Roman"/>
          <w:b/>
          <w:bCs/>
          <w:sz w:val="24"/>
          <w:szCs w:val="24"/>
        </w:rPr>
      </w:pPr>
      <w:r w:rsidRPr="00C15F25">
        <w:rPr>
          <w:rFonts w:ascii="Times New Roman" w:hAnsi="Times New Roman" w:cs="Times New Roman"/>
          <w:b/>
          <w:bCs/>
          <w:sz w:val="24"/>
          <w:szCs w:val="24"/>
        </w:rPr>
        <w:t>DĖL MOKSLO PASKIRTIES PASTATŲ, VGTU (VILNIUS TECH) PRAKTIKŲ BAZĖS</w:t>
      </w:r>
    </w:p>
    <w:p w14:paraId="7C76ECB8" w14:textId="261C0D92" w:rsidR="00C15F25" w:rsidRPr="00C15F25" w:rsidRDefault="00C15F25" w:rsidP="00C15F25">
      <w:pPr>
        <w:pStyle w:val="NoSpacing"/>
        <w:jc w:val="center"/>
        <w:rPr>
          <w:rFonts w:ascii="Times New Roman" w:hAnsi="Times New Roman" w:cs="Times New Roman"/>
          <w:b/>
          <w:bCs/>
          <w:sz w:val="24"/>
          <w:szCs w:val="24"/>
        </w:rPr>
      </w:pPr>
      <w:r w:rsidRPr="00C15F25">
        <w:rPr>
          <w:rFonts w:ascii="Times New Roman" w:hAnsi="Times New Roman" w:cs="Times New Roman"/>
          <w:b/>
          <w:bCs/>
          <w:sz w:val="24"/>
          <w:szCs w:val="24"/>
        </w:rPr>
        <w:t>LABORATORINIŲ KORPUSŲ NR. 1 IR NR. 2 (ŽALIASIS KELIAS NR. 6, NERINGOS SAV.),</w:t>
      </w:r>
    </w:p>
    <w:p w14:paraId="796458A2" w14:textId="2FE8CB2E" w:rsidR="00C15F25" w:rsidRPr="00C15F25" w:rsidRDefault="00C15F25" w:rsidP="00C15F25">
      <w:pPr>
        <w:pStyle w:val="NoSpacing"/>
        <w:jc w:val="center"/>
        <w:rPr>
          <w:rFonts w:ascii="Times New Roman" w:hAnsi="Times New Roman" w:cs="Times New Roman"/>
          <w:b/>
          <w:bCs/>
          <w:sz w:val="24"/>
          <w:szCs w:val="24"/>
        </w:rPr>
      </w:pPr>
      <w:r w:rsidRPr="00C15F25">
        <w:rPr>
          <w:rFonts w:ascii="Times New Roman" w:hAnsi="Times New Roman" w:cs="Times New Roman"/>
          <w:b/>
          <w:bCs/>
          <w:sz w:val="24"/>
          <w:szCs w:val="24"/>
        </w:rPr>
        <w:t>ALIUMINIO FASADAS ĮRENGIMO</w:t>
      </w:r>
    </w:p>
    <w:p w14:paraId="1F192B06" w14:textId="19A9408E" w:rsidR="00203D54" w:rsidRPr="003A7DCC" w:rsidRDefault="00203D54" w:rsidP="00203D54">
      <w:pPr>
        <w:spacing w:after="0"/>
        <w:jc w:val="center"/>
        <w:rPr>
          <w:rFonts w:ascii="Times New Roman" w:hAnsi="Times New Roman" w:cs="Times New Roman"/>
          <w:b/>
          <w:bCs/>
          <w:caps/>
          <w:sz w:val="22"/>
          <w:szCs w:val="22"/>
        </w:rPr>
      </w:pPr>
    </w:p>
    <w:p w14:paraId="2394391B" w14:textId="77777777" w:rsidR="00203D54" w:rsidRPr="003A7DCC" w:rsidRDefault="00203D54" w:rsidP="00203D54">
      <w:pPr>
        <w:spacing w:after="0" w:line="240" w:lineRule="auto"/>
        <w:jc w:val="center"/>
        <w:rPr>
          <w:rFonts w:ascii="Times New Roman" w:hAnsi="Times New Roman" w:cs="Times New Roman"/>
          <w:b/>
          <w:bCs/>
          <w:caps/>
          <w:sz w:val="22"/>
          <w:szCs w:val="22"/>
        </w:rPr>
      </w:pPr>
    </w:p>
    <w:p w14:paraId="085F95EE" w14:textId="77777777" w:rsidR="00203D54" w:rsidRPr="003A7DCC" w:rsidRDefault="00203D54" w:rsidP="00203D54">
      <w:pPr>
        <w:spacing w:after="0" w:line="240" w:lineRule="auto"/>
        <w:rPr>
          <w:rFonts w:ascii="Times New Roman" w:hAnsi="Times New Roman" w:cs="Times New Roman"/>
          <w:caps/>
          <w:sz w:val="22"/>
          <w:szCs w:val="22"/>
        </w:rPr>
      </w:pPr>
      <w:r w:rsidRPr="003A7DCC">
        <w:rPr>
          <w:rFonts w:ascii="Times New Roman" w:hAnsi="Times New Roman" w:cs="Times New Roman"/>
          <w:sz w:val="22"/>
          <w:szCs w:val="22"/>
        </w:rPr>
        <w:t>1 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1"/>
        <w:gridCol w:w="3871"/>
      </w:tblGrid>
      <w:tr w:rsidR="00203D54" w:rsidRPr="003A7DCC" w14:paraId="1FE73412" w14:textId="77777777" w:rsidTr="00833F40">
        <w:tc>
          <w:tcPr>
            <w:tcW w:w="3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078C1F" w14:textId="77777777" w:rsidR="00203D54" w:rsidRPr="003A7DCC" w:rsidRDefault="00203D54" w:rsidP="00833F40">
            <w:pPr>
              <w:spacing w:after="0" w:line="240" w:lineRule="auto"/>
              <w:rPr>
                <w:rFonts w:ascii="Times New Roman" w:hAnsi="Times New Roman" w:cs="Times New Roman"/>
                <w:b/>
                <w:sz w:val="22"/>
                <w:szCs w:val="22"/>
              </w:rPr>
            </w:pPr>
            <w:r w:rsidRPr="003A7DCC">
              <w:rPr>
                <w:rFonts w:ascii="Times New Roman" w:hAnsi="Times New Roman" w:cs="Times New Roman"/>
                <w:b/>
                <w:i/>
                <w:iCs/>
                <w:sz w:val="22"/>
                <w:szCs w:val="22"/>
              </w:rPr>
              <w:t xml:space="preserve">Tiekėjo pavadinimas </w:t>
            </w:r>
            <w:r w:rsidRPr="003A7DCC">
              <w:rPr>
                <w:rFonts w:ascii="Times New Roman" w:hAnsi="Times New Roman" w:cs="Times New Roman"/>
                <w:b/>
                <w:i/>
                <w:iCs/>
                <w:caps/>
                <w:sz w:val="22"/>
                <w:szCs w:val="22"/>
                <w:lang w:eastAsia="fi-FI"/>
              </w:rPr>
              <w:t>/</w:t>
            </w:r>
            <w:r w:rsidRPr="003A7DCC">
              <w:rPr>
                <w:rFonts w:ascii="Times New Roman" w:hAnsi="Times New Roman" w:cs="Times New Roman"/>
                <w:i/>
                <w:iCs/>
                <w:sz w:val="22"/>
                <w:szCs w:val="22"/>
                <w:lang w:eastAsia="fi-FI"/>
              </w:rPr>
              <w:t>Jeigu dalyvauja ūkio subjektų grupė, surašomi visi dalyvių pavadinimai</w:t>
            </w:r>
            <w:r w:rsidRPr="003A7DCC">
              <w:rPr>
                <w:rFonts w:ascii="Times New Roman" w:hAnsi="Times New Roman" w:cs="Times New Roman"/>
                <w:caps/>
                <w:sz w:val="22"/>
                <w:szCs w:val="22"/>
                <w:lang w:eastAsia="fi-FI"/>
              </w:rPr>
              <w:t>/</w:t>
            </w:r>
          </w:p>
        </w:tc>
        <w:tc>
          <w:tcPr>
            <w:tcW w:w="1943" w:type="pct"/>
            <w:tcBorders>
              <w:top w:val="single" w:sz="4" w:space="0" w:color="auto"/>
              <w:left w:val="single" w:sz="4" w:space="0" w:color="auto"/>
              <w:bottom w:val="single" w:sz="4" w:space="0" w:color="auto"/>
              <w:right w:val="single" w:sz="4" w:space="0" w:color="auto"/>
            </w:tcBorders>
          </w:tcPr>
          <w:p w14:paraId="7A977818" w14:textId="77777777" w:rsidR="00203D54" w:rsidRPr="003A7DCC" w:rsidRDefault="00203D54" w:rsidP="00833F40">
            <w:pPr>
              <w:spacing w:after="0" w:line="240" w:lineRule="auto"/>
              <w:jc w:val="both"/>
              <w:rPr>
                <w:rFonts w:ascii="Times New Roman" w:hAnsi="Times New Roman" w:cs="Times New Roman"/>
                <w:sz w:val="22"/>
                <w:szCs w:val="22"/>
              </w:rPr>
            </w:pPr>
          </w:p>
        </w:tc>
      </w:tr>
      <w:tr w:rsidR="00203D54" w:rsidRPr="003A7DCC" w14:paraId="6F39229D" w14:textId="77777777" w:rsidTr="00833F40">
        <w:tc>
          <w:tcPr>
            <w:tcW w:w="3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C55A0E" w14:textId="77777777" w:rsidR="00203D54" w:rsidRPr="003A7DCC" w:rsidRDefault="00203D54" w:rsidP="00833F40">
            <w:pPr>
              <w:spacing w:after="0" w:line="240" w:lineRule="auto"/>
              <w:jc w:val="both"/>
              <w:rPr>
                <w:rFonts w:ascii="Times New Roman" w:hAnsi="Times New Roman" w:cs="Times New Roman"/>
                <w:b/>
                <w:i/>
                <w:sz w:val="22"/>
                <w:szCs w:val="22"/>
              </w:rPr>
            </w:pPr>
            <w:r w:rsidRPr="003A7DCC">
              <w:rPr>
                <w:rFonts w:ascii="Times New Roman" w:hAnsi="Times New Roman" w:cs="Times New Roman"/>
                <w:b/>
                <w:i/>
                <w:sz w:val="22"/>
                <w:szCs w:val="22"/>
              </w:rPr>
              <w:t>Tiekėjo adresas, telefonas, elektroninis paštas</w:t>
            </w:r>
            <w:r w:rsidRPr="003A7DCC">
              <w:rPr>
                <w:rFonts w:ascii="Times New Roman" w:hAnsi="Times New Roman" w:cs="Times New Roman"/>
                <w:i/>
                <w:sz w:val="22"/>
                <w:szCs w:val="22"/>
              </w:rPr>
              <w:t xml:space="preserve"> /Jeigu dalyvauja ūkio subjektų grupė, surašomi visų dalyvių adresai, tel. Nr.,</w:t>
            </w:r>
            <w:r w:rsidRPr="003A7DCC">
              <w:rPr>
                <w:rFonts w:ascii="Times New Roman" w:hAnsi="Times New Roman" w:cs="Times New Roman"/>
                <w:b/>
                <w:i/>
                <w:sz w:val="22"/>
                <w:szCs w:val="22"/>
              </w:rPr>
              <w:t xml:space="preserve"> </w:t>
            </w:r>
            <w:r w:rsidRPr="003A7DCC">
              <w:rPr>
                <w:rFonts w:ascii="Times New Roman" w:hAnsi="Times New Roman" w:cs="Times New Roman"/>
                <w:bCs/>
                <w:i/>
                <w:sz w:val="22"/>
                <w:szCs w:val="22"/>
              </w:rPr>
              <w:t>elektroninio pašto adresai./</w:t>
            </w:r>
          </w:p>
        </w:tc>
        <w:tc>
          <w:tcPr>
            <w:tcW w:w="1943" w:type="pct"/>
            <w:tcBorders>
              <w:top w:val="single" w:sz="4" w:space="0" w:color="auto"/>
              <w:left w:val="single" w:sz="4" w:space="0" w:color="auto"/>
              <w:bottom w:val="single" w:sz="4" w:space="0" w:color="auto"/>
              <w:right w:val="single" w:sz="4" w:space="0" w:color="auto"/>
            </w:tcBorders>
          </w:tcPr>
          <w:p w14:paraId="451C7173" w14:textId="77777777" w:rsidR="00203D54" w:rsidRPr="003A7DCC" w:rsidRDefault="00203D54" w:rsidP="00833F40">
            <w:pPr>
              <w:spacing w:after="0" w:line="240" w:lineRule="auto"/>
              <w:jc w:val="both"/>
              <w:rPr>
                <w:rFonts w:ascii="Times New Roman" w:hAnsi="Times New Roman" w:cs="Times New Roman"/>
                <w:sz w:val="22"/>
                <w:szCs w:val="22"/>
              </w:rPr>
            </w:pPr>
          </w:p>
        </w:tc>
      </w:tr>
      <w:tr w:rsidR="00203D54" w:rsidRPr="003A7DCC" w14:paraId="15961881" w14:textId="77777777" w:rsidTr="00833F40">
        <w:trPr>
          <w:trHeight w:val="317"/>
        </w:trPr>
        <w:tc>
          <w:tcPr>
            <w:tcW w:w="3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F1D911" w14:textId="77777777" w:rsidR="00203D54" w:rsidRPr="003A7DCC" w:rsidRDefault="00203D54" w:rsidP="00833F40">
            <w:pPr>
              <w:spacing w:after="0" w:line="240" w:lineRule="auto"/>
              <w:jc w:val="both"/>
              <w:rPr>
                <w:rFonts w:ascii="Times New Roman" w:hAnsi="Times New Roman" w:cs="Times New Roman"/>
                <w:b/>
                <w:i/>
                <w:sz w:val="22"/>
                <w:szCs w:val="22"/>
              </w:rPr>
            </w:pPr>
            <w:r w:rsidRPr="003A7DCC">
              <w:rPr>
                <w:rFonts w:ascii="Times New Roman" w:hAnsi="Times New Roman" w:cs="Times New Roman"/>
                <w:b/>
                <w:i/>
                <w:sz w:val="22"/>
                <w:szCs w:val="22"/>
              </w:rPr>
              <w:t xml:space="preserve">Tiekėjo įmonės kodas </w:t>
            </w:r>
            <w:r w:rsidRPr="003A7DCC">
              <w:rPr>
                <w:rFonts w:ascii="Times New Roman" w:hAnsi="Times New Roman" w:cs="Times New Roman"/>
                <w:bCs/>
                <w:sz w:val="22"/>
                <w:szCs w:val="22"/>
              </w:rPr>
              <w:t>/</w:t>
            </w:r>
            <w:r w:rsidRPr="003A7DCC">
              <w:rPr>
                <w:rFonts w:ascii="Times New Roman" w:hAnsi="Times New Roman" w:cs="Times New Roman"/>
                <w:i/>
                <w:sz w:val="22"/>
                <w:szCs w:val="22"/>
              </w:rPr>
              <w:t>Jeigu dalyvauja ūkio subjektų grupė, surašomi visų dalyvių įmonių kodai/</w:t>
            </w:r>
          </w:p>
        </w:tc>
        <w:tc>
          <w:tcPr>
            <w:tcW w:w="1943" w:type="pct"/>
            <w:tcBorders>
              <w:top w:val="single" w:sz="4" w:space="0" w:color="auto"/>
              <w:left w:val="single" w:sz="4" w:space="0" w:color="auto"/>
              <w:bottom w:val="single" w:sz="4" w:space="0" w:color="auto"/>
              <w:right w:val="single" w:sz="4" w:space="0" w:color="auto"/>
            </w:tcBorders>
          </w:tcPr>
          <w:p w14:paraId="42216114" w14:textId="77777777" w:rsidR="00203D54" w:rsidRPr="003A7DCC" w:rsidRDefault="00203D54" w:rsidP="00833F40">
            <w:pPr>
              <w:spacing w:after="0" w:line="240" w:lineRule="auto"/>
              <w:jc w:val="both"/>
              <w:rPr>
                <w:rFonts w:ascii="Times New Roman" w:hAnsi="Times New Roman" w:cs="Times New Roman"/>
                <w:sz w:val="22"/>
                <w:szCs w:val="22"/>
              </w:rPr>
            </w:pPr>
          </w:p>
        </w:tc>
      </w:tr>
      <w:tr w:rsidR="00203D54" w:rsidRPr="003A7DCC" w14:paraId="4FBC238C" w14:textId="77777777" w:rsidTr="00833F40">
        <w:tc>
          <w:tcPr>
            <w:tcW w:w="3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36D758" w14:textId="77777777" w:rsidR="00203D54" w:rsidRPr="003A7DCC" w:rsidRDefault="00203D54" w:rsidP="00833F40">
            <w:pPr>
              <w:spacing w:after="0" w:line="240" w:lineRule="auto"/>
              <w:jc w:val="both"/>
              <w:rPr>
                <w:rFonts w:ascii="Times New Roman" w:hAnsi="Times New Roman" w:cs="Times New Roman"/>
                <w:b/>
                <w:i/>
                <w:sz w:val="22"/>
                <w:szCs w:val="22"/>
              </w:rPr>
            </w:pPr>
            <w:r w:rsidRPr="003A7DCC">
              <w:rPr>
                <w:rFonts w:ascii="Times New Roman" w:hAnsi="Times New Roman" w:cs="Times New Roman"/>
                <w:b/>
                <w:i/>
                <w:sz w:val="22"/>
                <w:szCs w:val="22"/>
              </w:rPr>
              <w:t xml:space="preserve">Kontaktinio asmens vardas, pavardė, </w:t>
            </w:r>
          </w:p>
          <w:p w14:paraId="64F01393" w14:textId="77777777" w:rsidR="00203D54" w:rsidRPr="003A7DCC" w:rsidRDefault="00203D54" w:rsidP="00833F40">
            <w:pPr>
              <w:spacing w:after="0" w:line="240" w:lineRule="auto"/>
              <w:jc w:val="both"/>
              <w:rPr>
                <w:rFonts w:ascii="Times New Roman" w:hAnsi="Times New Roman" w:cs="Times New Roman"/>
                <w:b/>
                <w:i/>
                <w:sz w:val="22"/>
                <w:szCs w:val="22"/>
              </w:rPr>
            </w:pPr>
            <w:r w:rsidRPr="003A7DCC">
              <w:rPr>
                <w:rFonts w:ascii="Times New Roman" w:hAnsi="Times New Roman" w:cs="Times New Roman"/>
                <w:b/>
                <w:i/>
                <w:sz w:val="22"/>
                <w:szCs w:val="22"/>
              </w:rPr>
              <w:t>telefono numeris, elektroninio pašto adresas</w:t>
            </w:r>
          </w:p>
        </w:tc>
        <w:tc>
          <w:tcPr>
            <w:tcW w:w="1943" w:type="pct"/>
            <w:tcBorders>
              <w:top w:val="single" w:sz="4" w:space="0" w:color="auto"/>
              <w:left w:val="single" w:sz="4" w:space="0" w:color="auto"/>
              <w:bottom w:val="single" w:sz="4" w:space="0" w:color="auto"/>
              <w:right w:val="single" w:sz="4" w:space="0" w:color="auto"/>
            </w:tcBorders>
          </w:tcPr>
          <w:p w14:paraId="692BC89D" w14:textId="77777777" w:rsidR="00203D54" w:rsidRPr="003A7DCC" w:rsidRDefault="00203D54" w:rsidP="00833F40">
            <w:pPr>
              <w:spacing w:after="0" w:line="240" w:lineRule="auto"/>
              <w:jc w:val="both"/>
              <w:rPr>
                <w:rFonts w:ascii="Times New Roman" w:hAnsi="Times New Roman" w:cs="Times New Roman"/>
                <w:sz w:val="22"/>
                <w:szCs w:val="22"/>
              </w:rPr>
            </w:pPr>
          </w:p>
        </w:tc>
      </w:tr>
    </w:tbl>
    <w:p w14:paraId="7FAC9D01" w14:textId="77777777" w:rsidR="00203D54" w:rsidRPr="003A7DCC" w:rsidRDefault="00203D54" w:rsidP="00203D54">
      <w:pPr>
        <w:spacing w:after="0" w:line="240" w:lineRule="auto"/>
        <w:jc w:val="both"/>
        <w:rPr>
          <w:rFonts w:ascii="Times New Roman" w:hAnsi="Times New Roman" w:cs="Times New Roman"/>
          <w:color w:val="000000"/>
          <w:sz w:val="22"/>
          <w:szCs w:val="22"/>
          <w:lang w:eastAsia="ar-SA"/>
        </w:rPr>
      </w:pPr>
    </w:p>
    <w:p w14:paraId="1C1025D4" w14:textId="27AFAD2C" w:rsidR="00203D54" w:rsidRPr="003A7DCC" w:rsidRDefault="00203D54" w:rsidP="00203D54">
      <w:pPr>
        <w:spacing w:after="0" w:line="240" w:lineRule="auto"/>
        <w:ind w:firstLine="567"/>
        <w:rPr>
          <w:rFonts w:ascii="Times New Roman" w:hAnsi="Times New Roman" w:cs="Times New Roman"/>
          <w:sz w:val="22"/>
          <w:szCs w:val="22"/>
        </w:rPr>
      </w:pPr>
      <w:r w:rsidRPr="003A7DCC">
        <w:rPr>
          <w:rFonts w:ascii="Times New Roman" w:hAnsi="Times New Roman" w:cs="Times New Roman"/>
          <w:color w:val="000000"/>
          <w:sz w:val="22"/>
          <w:szCs w:val="22"/>
          <w:lang w:eastAsia="ar-SA"/>
        </w:rPr>
        <w:t xml:space="preserve">1. </w:t>
      </w:r>
      <w:r w:rsidRPr="003A7DCC">
        <w:rPr>
          <w:rFonts w:ascii="Times New Roman" w:hAnsi="Times New Roman" w:cs="Times New Roman"/>
          <w:sz w:val="22"/>
          <w:szCs w:val="22"/>
        </w:rPr>
        <w:t>Pateikdami šį pasiūlymą, mes sutinkame su visomis pirkimo dokumentuose ir jų prieduose pateiktais reikalavimais ir pažymime, kad siūlom</w:t>
      </w:r>
      <w:r w:rsidR="00405081" w:rsidRPr="003A7DCC">
        <w:rPr>
          <w:rFonts w:ascii="Times New Roman" w:hAnsi="Times New Roman" w:cs="Times New Roman"/>
          <w:sz w:val="22"/>
          <w:szCs w:val="22"/>
        </w:rPr>
        <w:t>i</w:t>
      </w:r>
      <w:r w:rsidRPr="003A7DCC">
        <w:rPr>
          <w:rFonts w:ascii="Times New Roman" w:hAnsi="Times New Roman" w:cs="Times New Roman"/>
          <w:sz w:val="22"/>
          <w:szCs w:val="22"/>
        </w:rPr>
        <w:t xml:space="preserve"> </w:t>
      </w:r>
      <w:r w:rsidR="00405081" w:rsidRPr="003A7DCC">
        <w:rPr>
          <w:rFonts w:ascii="Times New Roman" w:hAnsi="Times New Roman" w:cs="Times New Roman"/>
          <w:sz w:val="22"/>
          <w:szCs w:val="22"/>
          <w:u w:val="single"/>
        </w:rPr>
        <w:t>darbai</w:t>
      </w:r>
      <w:r w:rsidRPr="003A7DCC">
        <w:rPr>
          <w:rFonts w:ascii="Times New Roman" w:hAnsi="Times New Roman" w:cs="Times New Roman"/>
          <w:sz w:val="22"/>
          <w:szCs w:val="22"/>
        </w:rPr>
        <w:t xml:space="preserve"> atitinka pirkimo dokumentų ir jų priedų reikalavimus.</w:t>
      </w:r>
    </w:p>
    <w:p w14:paraId="3287F03C" w14:textId="77777777" w:rsidR="00203D54" w:rsidRPr="003A7DCC" w:rsidRDefault="00203D54" w:rsidP="00203D54">
      <w:pPr>
        <w:tabs>
          <w:tab w:val="num" w:pos="1004"/>
        </w:tabs>
        <w:spacing w:after="0" w:line="240" w:lineRule="auto"/>
        <w:ind w:firstLine="567"/>
        <w:jc w:val="both"/>
        <w:rPr>
          <w:rFonts w:ascii="Times New Roman" w:hAnsi="Times New Roman" w:cs="Times New Roman"/>
          <w:b/>
          <w:bCs/>
          <w:iCs/>
          <w:sz w:val="22"/>
          <w:szCs w:val="22"/>
        </w:rPr>
      </w:pPr>
      <w:r w:rsidRPr="003A7DCC">
        <w:rPr>
          <w:rFonts w:ascii="Times New Roman" w:hAnsi="Times New Roman" w:cs="Times New Roman"/>
          <w:b/>
          <w:bCs/>
          <w:sz w:val="22"/>
          <w:szCs w:val="22"/>
        </w:rPr>
        <w:t>2. Pateikdami CVP IS priemonėmis pasiūlymą, patvirtiname, kad dokumentų skaitmeninės kopijos ir elektroninėmis priemonėmis pateikti duomenys yra tikri.</w:t>
      </w:r>
    </w:p>
    <w:p w14:paraId="24180CCF" w14:textId="77777777" w:rsidR="00203D54" w:rsidRPr="003A7DCC" w:rsidRDefault="00203D54" w:rsidP="00203D54">
      <w:pPr>
        <w:tabs>
          <w:tab w:val="num" w:pos="1004"/>
        </w:tabs>
        <w:spacing w:after="0" w:line="240" w:lineRule="auto"/>
        <w:ind w:firstLine="567"/>
        <w:jc w:val="both"/>
        <w:rPr>
          <w:rFonts w:ascii="Times New Roman" w:hAnsi="Times New Roman" w:cs="Times New Roman"/>
          <w:b/>
          <w:bCs/>
          <w:sz w:val="22"/>
          <w:szCs w:val="22"/>
        </w:rPr>
      </w:pPr>
    </w:p>
    <w:p w14:paraId="49B020F7" w14:textId="77777777" w:rsidR="00203D54" w:rsidRPr="003A7DCC" w:rsidRDefault="00203D54" w:rsidP="00203D54">
      <w:pPr>
        <w:tabs>
          <w:tab w:val="num" w:pos="1004"/>
        </w:tabs>
        <w:spacing w:after="0" w:line="240" w:lineRule="auto"/>
        <w:ind w:firstLine="567"/>
        <w:jc w:val="both"/>
        <w:rPr>
          <w:rFonts w:ascii="Times New Roman" w:hAnsi="Times New Roman" w:cs="Times New Roman"/>
          <w:b/>
          <w:bCs/>
          <w:iCs/>
          <w:sz w:val="22"/>
          <w:szCs w:val="22"/>
        </w:rPr>
      </w:pPr>
      <w:r w:rsidRPr="003A7DCC">
        <w:rPr>
          <w:rFonts w:ascii="Times New Roman" w:hAnsi="Times New Roman" w:cs="Times New Roman"/>
          <w:b/>
          <w:bCs/>
          <w:sz w:val="22"/>
          <w:szCs w:val="22"/>
        </w:rPr>
        <w:t>Bendrosios pastabos:</w:t>
      </w:r>
    </w:p>
    <w:p w14:paraId="04ED6D50" w14:textId="77777777" w:rsidR="00203D54" w:rsidRPr="003A7DCC" w:rsidRDefault="00203D54" w:rsidP="0002291D">
      <w:pPr>
        <w:pStyle w:val="ListParagraph"/>
        <w:numPr>
          <w:ilvl w:val="0"/>
          <w:numId w:val="14"/>
        </w:numPr>
        <w:tabs>
          <w:tab w:val="left" w:pos="284"/>
          <w:tab w:val="num" w:pos="993"/>
        </w:tabs>
        <w:spacing w:after="0" w:line="240" w:lineRule="auto"/>
        <w:ind w:left="0" w:firstLine="567"/>
        <w:jc w:val="both"/>
        <w:rPr>
          <w:rFonts w:ascii="Times New Roman" w:hAnsi="Times New Roman" w:cs="Times New Roman"/>
          <w:bCs/>
        </w:rPr>
      </w:pPr>
      <w:r w:rsidRPr="003A7DCC">
        <w:rPr>
          <w:rFonts w:ascii="Times New Roman" w:hAnsi="Times New Roman" w:cs="Times New Roman"/>
          <w:bCs/>
          <w:u w:val="single"/>
        </w:rPr>
        <w:t>užsienio šalyje registruotas tiekėjas į pasiūlymo kainą privalo įskaičiuoti Lietuvos Respublikos 21% PVM. Perkančioji organizacija 21% PVM sumoka į Lietuvos Respublikos valstybės biudžetą;</w:t>
      </w:r>
    </w:p>
    <w:p w14:paraId="238757C7" w14:textId="77777777" w:rsidR="00203D54" w:rsidRPr="003A7DCC" w:rsidRDefault="00203D54" w:rsidP="0002291D">
      <w:pPr>
        <w:pStyle w:val="ListParagraph"/>
        <w:numPr>
          <w:ilvl w:val="0"/>
          <w:numId w:val="14"/>
        </w:numPr>
        <w:tabs>
          <w:tab w:val="left" w:pos="284"/>
          <w:tab w:val="num" w:pos="993"/>
        </w:tabs>
        <w:spacing w:after="0" w:line="240" w:lineRule="auto"/>
        <w:ind w:left="0" w:firstLine="567"/>
        <w:jc w:val="both"/>
        <w:rPr>
          <w:rFonts w:ascii="Times New Roman" w:hAnsi="Times New Roman" w:cs="Times New Roman"/>
          <w:bCs/>
        </w:rPr>
      </w:pPr>
      <w:r w:rsidRPr="003A7DCC">
        <w:rPr>
          <w:rFonts w:ascii="Times New Roman" w:hAnsi="Times New Roman" w:cs="Times New Roman"/>
          <w:bCs/>
          <w:u w:val="single"/>
        </w:rPr>
        <w:t>tiekėjas, kuris pagal galiojančius teisės aktus yra ne PVM mokėtojas, šios eilutės nepildo ir po lentele nurodo priežastis dėl kurių PVM nemoka.</w:t>
      </w:r>
    </w:p>
    <w:p w14:paraId="1A3F2C3C" w14:textId="77777777" w:rsidR="00203D54" w:rsidRPr="003A7DCC" w:rsidRDefault="00203D54" w:rsidP="0002291D">
      <w:pPr>
        <w:pStyle w:val="ListParagraph"/>
        <w:numPr>
          <w:ilvl w:val="0"/>
          <w:numId w:val="14"/>
        </w:numPr>
        <w:tabs>
          <w:tab w:val="left" w:pos="284"/>
          <w:tab w:val="num" w:pos="993"/>
        </w:tabs>
        <w:spacing w:after="0" w:line="240" w:lineRule="auto"/>
        <w:ind w:left="0" w:firstLine="567"/>
        <w:jc w:val="both"/>
        <w:rPr>
          <w:rFonts w:ascii="Times New Roman" w:hAnsi="Times New Roman" w:cs="Times New Roman"/>
          <w:bCs/>
        </w:rPr>
      </w:pPr>
      <w:r w:rsidRPr="003A7DCC">
        <w:rPr>
          <w:rFonts w:ascii="Times New Roman" w:hAnsi="Times New Roman" w:cs="Times New Roman"/>
          <w:u w:val="single"/>
        </w:rPr>
        <w:t>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490C375" w14:textId="77777777" w:rsidR="00203D54" w:rsidRPr="003A7DCC" w:rsidRDefault="00203D54" w:rsidP="00203D54">
      <w:pPr>
        <w:spacing w:after="0" w:line="240" w:lineRule="auto"/>
        <w:ind w:firstLine="567"/>
        <w:jc w:val="both"/>
        <w:rPr>
          <w:rFonts w:ascii="Times New Roman" w:hAnsi="Times New Roman" w:cs="Times New Roman"/>
          <w:b/>
          <w:bCs/>
          <w:iCs/>
          <w:sz w:val="22"/>
          <w:szCs w:val="22"/>
        </w:rPr>
      </w:pPr>
    </w:p>
    <w:p w14:paraId="40A701D2" w14:textId="77777777" w:rsidR="00203D54" w:rsidRPr="003A7DCC" w:rsidRDefault="00203D54" w:rsidP="00203D54">
      <w:pPr>
        <w:spacing w:after="0" w:line="240" w:lineRule="auto"/>
        <w:rPr>
          <w:rFonts w:ascii="Times New Roman" w:hAnsi="Times New Roman" w:cs="Times New Roman"/>
          <w:sz w:val="22"/>
          <w:szCs w:val="22"/>
        </w:rPr>
      </w:pPr>
      <w:r w:rsidRPr="003A7DCC">
        <w:rPr>
          <w:rFonts w:ascii="Times New Roman" w:hAnsi="Times New Roman" w:cs="Times New Roman"/>
          <w:sz w:val="22"/>
          <w:szCs w:val="22"/>
        </w:rPr>
        <w:t>2 lentelė. Kainos pasiūlymas.</w:t>
      </w:r>
    </w:p>
    <w:tbl>
      <w:tblPr>
        <w:tblStyle w:val="Lentelstinklelis2"/>
        <w:tblW w:w="9915" w:type="dxa"/>
        <w:tblInd w:w="0" w:type="dxa"/>
        <w:tblLayout w:type="fixed"/>
        <w:tblLook w:val="04A0" w:firstRow="1" w:lastRow="0" w:firstColumn="1" w:lastColumn="0" w:noHBand="0" w:noVBand="1"/>
      </w:tblPr>
      <w:tblGrid>
        <w:gridCol w:w="561"/>
        <w:gridCol w:w="6805"/>
        <w:gridCol w:w="1276"/>
        <w:gridCol w:w="1273"/>
      </w:tblGrid>
      <w:tr w:rsidR="00203D54" w:rsidRPr="003A7DCC" w14:paraId="185D231E" w14:textId="77777777" w:rsidTr="00833F40">
        <w:tc>
          <w:tcPr>
            <w:tcW w:w="56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1FDB678" w14:textId="77777777" w:rsidR="00203D54" w:rsidRPr="003A7DCC" w:rsidRDefault="00203D54" w:rsidP="00833F40">
            <w:pPr>
              <w:jc w:val="center"/>
              <w:rPr>
                <w:rFonts w:eastAsia="Times New Roman"/>
                <w:b/>
                <w:sz w:val="22"/>
                <w:szCs w:val="22"/>
                <w:lang w:eastAsia="en-US"/>
              </w:rPr>
            </w:pPr>
            <w:r w:rsidRPr="003A7DCC">
              <w:rPr>
                <w:b/>
                <w:sz w:val="22"/>
                <w:szCs w:val="22"/>
                <w:lang w:eastAsia="en-US"/>
              </w:rPr>
              <w:t>Eil. Nr.</w:t>
            </w:r>
          </w:p>
        </w:tc>
        <w:tc>
          <w:tcPr>
            <w:tcW w:w="680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D4E09FC" w14:textId="77777777" w:rsidR="00203D54" w:rsidRPr="003A7DCC" w:rsidRDefault="00203D54" w:rsidP="00833F40">
            <w:pPr>
              <w:suppressAutoHyphens/>
              <w:jc w:val="center"/>
              <w:rPr>
                <w:b/>
                <w:sz w:val="22"/>
                <w:szCs w:val="22"/>
                <w:lang w:eastAsia="en-US"/>
              </w:rPr>
            </w:pPr>
            <w:r w:rsidRPr="003A7DCC">
              <w:rPr>
                <w:b/>
                <w:sz w:val="22"/>
                <w:szCs w:val="22"/>
                <w:lang w:eastAsia="en-US"/>
              </w:rPr>
              <w:t>Darbų pavadinimas/aprašymas</w:t>
            </w:r>
          </w:p>
        </w:tc>
        <w:tc>
          <w:tcPr>
            <w:tcW w:w="2549"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5E1F412" w14:textId="05BD2C73" w:rsidR="00203D54" w:rsidRPr="003A7DCC" w:rsidRDefault="00203D54" w:rsidP="00833F40">
            <w:pPr>
              <w:jc w:val="center"/>
              <w:rPr>
                <w:b/>
                <w:sz w:val="22"/>
                <w:szCs w:val="22"/>
                <w:lang w:eastAsia="en-US"/>
              </w:rPr>
            </w:pPr>
            <w:r w:rsidRPr="003A7DCC">
              <w:rPr>
                <w:b/>
                <w:sz w:val="22"/>
                <w:szCs w:val="22"/>
                <w:lang w:eastAsia="en-US"/>
              </w:rPr>
              <w:t>Kaina Eur be PVM</w:t>
            </w:r>
          </w:p>
        </w:tc>
      </w:tr>
      <w:tr w:rsidR="00203D54" w:rsidRPr="003A7DCC" w14:paraId="424AEC94" w14:textId="77777777" w:rsidTr="00833F40">
        <w:tc>
          <w:tcPr>
            <w:tcW w:w="561" w:type="dxa"/>
            <w:tcBorders>
              <w:top w:val="single" w:sz="4" w:space="0" w:color="auto"/>
              <w:left w:val="single" w:sz="4" w:space="0" w:color="auto"/>
              <w:bottom w:val="single" w:sz="4" w:space="0" w:color="auto"/>
              <w:right w:val="single" w:sz="4" w:space="0" w:color="auto"/>
            </w:tcBorders>
            <w:hideMark/>
          </w:tcPr>
          <w:p w14:paraId="481901CD" w14:textId="77777777" w:rsidR="00203D54" w:rsidRPr="003A7DCC" w:rsidRDefault="00203D54" w:rsidP="00833F40">
            <w:pPr>
              <w:jc w:val="center"/>
              <w:rPr>
                <w:sz w:val="22"/>
                <w:szCs w:val="22"/>
                <w:lang w:eastAsia="en-GB"/>
              </w:rPr>
            </w:pPr>
            <w:r w:rsidRPr="003A7DCC">
              <w:rPr>
                <w:sz w:val="22"/>
                <w:szCs w:val="22"/>
                <w:lang w:eastAsia="en-GB"/>
              </w:rPr>
              <w:t>1.</w:t>
            </w:r>
          </w:p>
        </w:tc>
        <w:tc>
          <w:tcPr>
            <w:tcW w:w="6805" w:type="dxa"/>
            <w:tcBorders>
              <w:top w:val="single" w:sz="4" w:space="0" w:color="auto"/>
              <w:left w:val="single" w:sz="4" w:space="0" w:color="auto"/>
              <w:bottom w:val="single" w:sz="4" w:space="0" w:color="auto"/>
              <w:right w:val="single" w:sz="4" w:space="0" w:color="auto"/>
            </w:tcBorders>
            <w:vAlign w:val="center"/>
          </w:tcPr>
          <w:p w14:paraId="0266EF64" w14:textId="378E8357" w:rsidR="00203D54" w:rsidRPr="003A7DCC" w:rsidRDefault="00C15F25" w:rsidP="00833F40">
            <w:pPr>
              <w:jc w:val="both"/>
              <w:rPr>
                <w:sz w:val="22"/>
                <w:szCs w:val="22"/>
                <w:lang w:eastAsia="en-US"/>
              </w:rPr>
            </w:pPr>
            <w:r>
              <w:rPr>
                <w:sz w:val="22"/>
                <w:szCs w:val="22"/>
              </w:rPr>
              <w:t>Fasado įrengimo darbai</w:t>
            </w:r>
          </w:p>
        </w:tc>
        <w:tc>
          <w:tcPr>
            <w:tcW w:w="2549" w:type="dxa"/>
            <w:gridSpan w:val="2"/>
            <w:tcBorders>
              <w:top w:val="single" w:sz="4" w:space="0" w:color="auto"/>
              <w:left w:val="single" w:sz="4" w:space="0" w:color="auto"/>
              <w:bottom w:val="single" w:sz="4" w:space="0" w:color="auto"/>
              <w:right w:val="single" w:sz="4" w:space="0" w:color="auto"/>
            </w:tcBorders>
          </w:tcPr>
          <w:p w14:paraId="41FA819B" w14:textId="77777777" w:rsidR="00203D54" w:rsidRPr="003A7DCC" w:rsidRDefault="00203D54" w:rsidP="00833F40">
            <w:pPr>
              <w:jc w:val="center"/>
              <w:rPr>
                <w:sz w:val="22"/>
                <w:szCs w:val="22"/>
                <w:lang w:eastAsia="en-US"/>
              </w:rPr>
            </w:pPr>
          </w:p>
        </w:tc>
      </w:tr>
      <w:tr w:rsidR="00203D54" w:rsidRPr="003A7DCC" w14:paraId="0E7A5577" w14:textId="77777777" w:rsidTr="00833F40">
        <w:tc>
          <w:tcPr>
            <w:tcW w:w="7366" w:type="dxa"/>
            <w:gridSpan w:val="2"/>
            <w:tcBorders>
              <w:top w:val="single" w:sz="4" w:space="0" w:color="auto"/>
              <w:left w:val="single" w:sz="4" w:space="0" w:color="auto"/>
              <w:bottom w:val="single" w:sz="4" w:space="0" w:color="auto"/>
              <w:right w:val="single" w:sz="4" w:space="0" w:color="auto"/>
            </w:tcBorders>
            <w:hideMark/>
          </w:tcPr>
          <w:p w14:paraId="4F62CF5E" w14:textId="77777777" w:rsidR="00203D54" w:rsidRPr="003A7DCC" w:rsidRDefault="00203D54" w:rsidP="00833F40">
            <w:pPr>
              <w:jc w:val="right"/>
              <w:rPr>
                <w:b/>
                <w:i/>
                <w:sz w:val="22"/>
                <w:szCs w:val="22"/>
                <w:lang w:eastAsia="zh-CN"/>
              </w:rPr>
            </w:pPr>
            <w:r w:rsidRPr="003A7DCC">
              <w:rPr>
                <w:b/>
                <w:bCs/>
                <w:i/>
                <w:iCs/>
                <w:sz w:val="22"/>
                <w:szCs w:val="22"/>
                <w:lang w:eastAsia="en-US"/>
              </w:rPr>
              <w:t xml:space="preserve">PVM suma </w:t>
            </w:r>
            <w:r w:rsidRPr="003A7DCC">
              <w:rPr>
                <w:rFonts w:eastAsia="Arial Unicode MS"/>
                <w:bCs/>
                <w:i/>
                <w:sz w:val="22"/>
                <w:szCs w:val="22"/>
                <w:lang w:eastAsia="en-US"/>
              </w:rPr>
              <w:t>(pildoma, jei taikoma)*</w:t>
            </w:r>
            <w:r w:rsidRPr="003A7DCC">
              <w:rPr>
                <w:b/>
                <w:bCs/>
                <w:i/>
                <w:iCs/>
                <w:sz w:val="22"/>
                <w:szCs w:val="22"/>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14:paraId="1CBA2EAE" w14:textId="23E43457" w:rsidR="00203D54" w:rsidRPr="003A7DCC" w:rsidRDefault="00203D54" w:rsidP="00833F40">
            <w:pPr>
              <w:jc w:val="right"/>
              <w:rPr>
                <w:b/>
                <w:i/>
                <w:sz w:val="22"/>
                <w:szCs w:val="22"/>
                <w:lang w:eastAsia="zh-CN"/>
              </w:rPr>
            </w:pPr>
            <w:r w:rsidRPr="003A7DCC">
              <w:rPr>
                <w:i/>
                <w:sz w:val="22"/>
                <w:szCs w:val="22"/>
                <w:lang w:eastAsia="en-US"/>
              </w:rPr>
              <w:t>__proc</w:t>
            </w:r>
            <w:r w:rsidR="00405081" w:rsidRPr="003A7DCC">
              <w:rPr>
                <w:i/>
                <w:sz w:val="22"/>
                <w:szCs w:val="22"/>
                <w:lang w:eastAsia="en-US"/>
              </w:rPr>
              <w:t>.</w:t>
            </w:r>
          </w:p>
        </w:tc>
        <w:tc>
          <w:tcPr>
            <w:tcW w:w="1273" w:type="dxa"/>
            <w:tcBorders>
              <w:top w:val="single" w:sz="4" w:space="0" w:color="auto"/>
              <w:left w:val="single" w:sz="4" w:space="0" w:color="auto"/>
              <w:bottom w:val="single" w:sz="4" w:space="0" w:color="auto"/>
              <w:right w:val="single" w:sz="4" w:space="0" w:color="auto"/>
            </w:tcBorders>
            <w:hideMark/>
          </w:tcPr>
          <w:p w14:paraId="2D9D8169" w14:textId="77777777" w:rsidR="00203D54" w:rsidRPr="003A7DCC" w:rsidRDefault="00203D54" w:rsidP="00833F40">
            <w:pPr>
              <w:jc w:val="right"/>
              <w:rPr>
                <w:b/>
                <w:i/>
                <w:sz w:val="22"/>
                <w:szCs w:val="22"/>
                <w:lang w:eastAsia="zh-CN"/>
              </w:rPr>
            </w:pPr>
            <w:r w:rsidRPr="003A7DCC">
              <w:rPr>
                <w:i/>
                <w:sz w:val="22"/>
                <w:szCs w:val="22"/>
                <w:lang w:eastAsia="en-US"/>
              </w:rPr>
              <w:t>__Eur</w:t>
            </w:r>
          </w:p>
        </w:tc>
      </w:tr>
      <w:tr w:rsidR="00203D54" w:rsidRPr="003A7DCC" w14:paraId="00841B0D" w14:textId="77777777" w:rsidTr="00833F40">
        <w:tc>
          <w:tcPr>
            <w:tcW w:w="7366" w:type="dxa"/>
            <w:gridSpan w:val="2"/>
            <w:tcBorders>
              <w:top w:val="single" w:sz="4" w:space="0" w:color="auto"/>
              <w:left w:val="single" w:sz="4" w:space="0" w:color="auto"/>
              <w:bottom w:val="single" w:sz="4" w:space="0" w:color="auto"/>
              <w:right w:val="single" w:sz="4" w:space="0" w:color="auto"/>
            </w:tcBorders>
            <w:hideMark/>
          </w:tcPr>
          <w:p w14:paraId="062D722D" w14:textId="77777777" w:rsidR="00203D54" w:rsidRPr="003A7DCC" w:rsidRDefault="00203D54" w:rsidP="00833F40">
            <w:pPr>
              <w:spacing w:line="252" w:lineRule="auto"/>
              <w:jc w:val="right"/>
              <w:rPr>
                <w:b/>
                <w:i/>
                <w:sz w:val="22"/>
                <w:szCs w:val="22"/>
                <w:lang w:eastAsia="en-US"/>
              </w:rPr>
            </w:pPr>
            <w:r w:rsidRPr="003A7DCC">
              <w:rPr>
                <w:b/>
                <w:i/>
                <w:sz w:val="22"/>
                <w:szCs w:val="22"/>
                <w:lang w:eastAsia="en-US"/>
              </w:rPr>
              <w:t>Bendra pasiūlymo kaina, Eur su PVM:</w:t>
            </w:r>
          </w:p>
          <w:p w14:paraId="1881E7D1" w14:textId="77777777" w:rsidR="00203D54" w:rsidRPr="003A7DCC" w:rsidRDefault="00203D54" w:rsidP="00833F40">
            <w:pPr>
              <w:jc w:val="right"/>
              <w:rPr>
                <w:b/>
                <w:sz w:val="22"/>
                <w:szCs w:val="22"/>
                <w:lang w:eastAsia="en-US"/>
              </w:rPr>
            </w:pPr>
            <w:r w:rsidRPr="003A7DCC">
              <w:rPr>
                <w:bCs/>
                <w:i/>
                <w:sz w:val="22"/>
                <w:szCs w:val="22"/>
                <w:lang w:eastAsia="en-US"/>
              </w:rPr>
              <w:t>(suma skaičiais ir žodžiais)</w:t>
            </w:r>
          </w:p>
        </w:tc>
        <w:tc>
          <w:tcPr>
            <w:tcW w:w="2549" w:type="dxa"/>
            <w:gridSpan w:val="2"/>
            <w:tcBorders>
              <w:top w:val="single" w:sz="4" w:space="0" w:color="auto"/>
              <w:left w:val="single" w:sz="4" w:space="0" w:color="auto"/>
              <w:bottom w:val="single" w:sz="4" w:space="0" w:color="auto"/>
              <w:right w:val="single" w:sz="4" w:space="0" w:color="auto"/>
            </w:tcBorders>
          </w:tcPr>
          <w:p w14:paraId="4AA6EAA2" w14:textId="77777777" w:rsidR="00203D54" w:rsidRPr="003A7DCC" w:rsidRDefault="00203D54" w:rsidP="00833F40">
            <w:pPr>
              <w:jc w:val="both"/>
              <w:rPr>
                <w:b/>
                <w:sz w:val="22"/>
                <w:szCs w:val="22"/>
                <w:lang w:eastAsia="en-US"/>
              </w:rPr>
            </w:pPr>
          </w:p>
        </w:tc>
      </w:tr>
    </w:tbl>
    <w:p w14:paraId="670E7F29" w14:textId="77777777" w:rsidR="00203D54" w:rsidRPr="003A7DCC" w:rsidRDefault="00203D54" w:rsidP="00203D54">
      <w:pPr>
        <w:spacing w:after="0" w:line="240" w:lineRule="auto"/>
        <w:rPr>
          <w:rFonts w:ascii="Times New Roman" w:hAnsi="Times New Roman" w:cs="Times New Roman"/>
          <w:sz w:val="22"/>
          <w:szCs w:val="22"/>
        </w:rPr>
      </w:pPr>
    </w:p>
    <w:p w14:paraId="32314600" w14:textId="77777777" w:rsidR="00203D54" w:rsidRPr="003A7DCC" w:rsidRDefault="00203D54" w:rsidP="00203D54">
      <w:pPr>
        <w:tabs>
          <w:tab w:val="left" w:pos="993"/>
        </w:tabs>
        <w:suppressAutoHyphens/>
        <w:spacing w:after="0" w:line="300" w:lineRule="auto"/>
        <w:ind w:firstLine="567"/>
        <w:contextualSpacing/>
        <w:jc w:val="both"/>
        <w:rPr>
          <w:rFonts w:ascii="Times New Roman" w:eastAsia="Times New Roman" w:hAnsi="Times New Roman" w:cs="Times New Roman"/>
          <w:bCs/>
          <w:iCs/>
          <w:sz w:val="22"/>
          <w:szCs w:val="22"/>
          <w:lang w:eastAsia="ar-SA"/>
        </w:rPr>
      </w:pPr>
      <w:r w:rsidRPr="003A7DCC">
        <w:rPr>
          <w:rFonts w:ascii="Times New Roman" w:eastAsiaTheme="minorHAnsi" w:hAnsi="Times New Roman" w:cs="Times New Roman"/>
          <w:bCs/>
          <w:iCs/>
          <w:sz w:val="22"/>
          <w:szCs w:val="22"/>
          <w:lang w:eastAsia="ar-SA"/>
        </w:rPr>
        <w:t>*</w:t>
      </w:r>
      <w:r w:rsidRPr="003A7DCC">
        <w:rPr>
          <w:rFonts w:ascii="Times New Roman" w:eastAsia="Calibri" w:hAnsi="Times New Roman" w:cs="Times New Roman"/>
          <w:sz w:val="22"/>
          <w:szCs w:val="22"/>
          <w:lang w:eastAsia="en-US"/>
        </w:rPr>
        <w:t xml:space="preserve">Jei „PVM“ laukas nepildomas, nurodykite priežastis, dėl kurių PVM nemokamas: </w:t>
      </w:r>
      <w:r w:rsidRPr="003A7DCC">
        <w:rPr>
          <w:rFonts w:ascii="Times New Roman" w:eastAsiaTheme="minorHAnsi" w:hAnsi="Times New Roman" w:cs="Times New Roman"/>
          <w:sz w:val="22"/>
          <w:szCs w:val="22"/>
          <w:lang w:eastAsia="en-US"/>
        </w:rPr>
        <w:t>______________</w:t>
      </w:r>
    </w:p>
    <w:p w14:paraId="275747D7" w14:textId="32905640" w:rsidR="00203D54" w:rsidRPr="00684F9D" w:rsidRDefault="00203D54" w:rsidP="00203D54">
      <w:pPr>
        <w:spacing w:after="0" w:line="240" w:lineRule="auto"/>
        <w:ind w:firstLine="567"/>
        <w:jc w:val="both"/>
        <w:rPr>
          <w:rFonts w:ascii="Times New Roman" w:hAnsi="Times New Roman" w:cs="Times New Roman"/>
          <w:bCs/>
          <w:sz w:val="22"/>
          <w:szCs w:val="22"/>
        </w:rPr>
      </w:pPr>
      <w:r w:rsidRPr="00684F9D">
        <w:rPr>
          <w:rFonts w:ascii="Times New Roman" w:hAnsi="Times New Roman" w:cs="Times New Roman"/>
          <w:bCs/>
          <w:sz w:val="22"/>
          <w:szCs w:val="22"/>
        </w:rPr>
        <w:t>Į pasiūlymo kainą įskaityti visi tiekėjo mokami mokesčiai ir visos tiekėjo patiriamos su pasiūlymo rengimu ir su pirkimo sutarties vykdymu susijusios, įskaitant elektroninių sąskaitų faktūrų pateikimo, išlaidos.</w:t>
      </w:r>
    </w:p>
    <w:p w14:paraId="75CAFBE2" w14:textId="77777777" w:rsidR="00684F9D" w:rsidRDefault="00684F9D" w:rsidP="00203D54">
      <w:pPr>
        <w:spacing w:after="0" w:line="240" w:lineRule="auto"/>
        <w:ind w:firstLine="567"/>
        <w:jc w:val="both"/>
        <w:rPr>
          <w:rFonts w:ascii="Times New Roman" w:hAnsi="Times New Roman" w:cs="Times New Roman"/>
          <w:b/>
          <w:sz w:val="22"/>
          <w:szCs w:val="22"/>
        </w:rPr>
      </w:pPr>
    </w:p>
    <w:p w14:paraId="4673295A" w14:textId="41F52CF8" w:rsidR="00684F9D" w:rsidRPr="003A7DCC" w:rsidRDefault="00684F9D" w:rsidP="00203D54">
      <w:pPr>
        <w:spacing w:after="0" w:line="240" w:lineRule="auto"/>
        <w:ind w:firstLine="567"/>
        <w:jc w:val="both"/>
        <w:rPr>
          <w:rFonts w:ascii="Times New Roman" w:hAnsi="Times New Roman" w:cs="Times New Roman"/>
          <w:b/>
          <w:sz w:val="22"/>
          <w:szCs w:val="22"/>
        </w:rPr>
      </w:pPr>
      <w:r>
        <w:rPr>
          <w:rFonts w:ascii="Times New Roman" w:hAnsi="Times New Roman" w:cs="Times New Roman"/>
          <w:b/>
          <w:sz w:val="22"/>
          <w:szCs w:val="22"/>
        </w:rPr>
        <w:t>Mūsų siūlomas darbų atlikimo terminas yra __________ dienų (tiekėjas nurodo konkretų rangos darbų atlikimo terminą)</w:t>
      </w:r>
    </w:p>
    <w:p w14:paraId="6649A532" w14:textId="77777777" w:rsidR="00BC0AF5" w:rsidRPr="003A7DCC" w:rsidRDefault="00BC0AF5" w:rsidP="00203D54">
      <w:pPr>
        <w:spacing w:after="0" w:line="240" w:lineRule="auto"/>
        <w:ind w:firstLine="567"/>
        <w:jc w:val="both"/>
        <w:rPr>
          <w:rFonts w:ascii="Times New Roman" w:hAnsi="Times New Roman" w:cs="Times New Roman"/>
          <w:b/>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820"/>
      </w:tblGrid>
      <w:tr w:rsidR="00BC0AF5" w:rsidRPr="003A7DCC" w14:paraId="547B507F" w14:textId="77777777" w:rsidTr="00975FE1">
        <w:tc>
          <w:tcPr>
            <w:tcW w:w="509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78A0CF" w14:textId="77777777" w:rsidR="00BC0AF5" w:rsidRPr="003A7DCC" w:rsidRDefault="00BC0AF5" w:rsidP="00833F40">
            <w:pPr>
              <w:pStyle w:val="BodyText"/>
              <w:spacing w:after="0" w:line="240" w:lineRule="auto"/>
              <w:ind w:firstLine="0"/>
              <w:rPr>
                <w:rFonts w:ascii="Times New Roman" w:hAnsi="Times New Roman" w:cs="Times New Roman"/>
                <w:b/>
                <w:bCs/>
                <w:sz w:val="22"/>
                <w:szCs w:val="22"/>
              </w:rPr>
            </w:pPr>
            <w:r w:rsidRPr="003A7DCC">
              <w:rPr>
                <w:rFonts w:ascii="Times New Roman" w:hAnsi="Times New Roman" w:cs="Times New Roman"/>
                <w:b/>
                <w:bCs/>
                <w:sz w:val="22"/>
                <w:szCs w:val="22"/>
              </w:rPr>
              <w:t xml:space="preserve">Pasiūlymo </w:t>
            </w:r>
            <w:r w:rsidRPr="003A7DCC">
              <w:rPr>
                <w:rFonts w:ascii="Times New Roman" w:hAnsi="Times New Roman" w:cs="Times New Roman"/>
                <w:b/>
                <w:bCs/>
                <w:sz w:val="22"/>
                <w:szCs w:val="22"/>
                <w:shd w:val="clear" w:color="auto" w:fill="F2F2F2" w:themeFill="background1" w:themeFillShade="F2"/>
              </w:rPr>
              <w:t>galiojimo laikas</w:t>
            </w:r>
          </w:p>
        </w:tc>
        <w:tc>
          <w:tcPr>
            <w:tcW w:w="4820" w:type="dxa"/>
            <w:tcBorders>
              <w:top w:val="single" w:sz="4" w:space="0" w:color="auto"/>
              <w:left w:val="single" w:sz="4" w:space="0" w:color="auto"/>
              <w:bottom w:val="single" w:sz="4" w:space="0" w:color="auto"/>
              <w:right w:val="single" w:sz="4" w:space="0" w:color="auto"/>
            </w:tcBorders>
            <w:hideMark/>
          </w:tcPr>
          <w:p w14:paraId="1FBDEEB5" w14:textId="77777777" w:rsidR="00BC0AF5" w:rsidRPr="003A7DCC" w:rsidRDefault="00BC0AF5" w:rsidP="00833F40">
            <w:pPr>
              <w:pStyle w:val="BodyText"/>
              <w:spacing w:after="0" w:line="240" w:lineRule="auto"/>
              <w:ind w:firstLine="0"/>
              <w:rPr>
                <w:rFonts w:ascii="Times New Roman" w:hAnsi="Times New Roman" w:cs="Times New Roman"/>
                <w:b/>
                <w:bCs/>
                <w:i/>
                <w:sz w:val="22"/>
                <w:szCs w:val="22"/>
              </w:rPr>
            </w:pPr>
            <w:r w:rsidRPr="003A7DCC">
              <w:rPr>
                <w:rFonts w:ascii="Times New Roman" w:hAnsi="Times New Roman" w:cs="Times New Roman"/>
                <w:b/>
                <w:i/>
                <w:sz w:val="22"/>
                <w:szCs w:val="22"/>
              </w:rPr>
              <w:t>iki pirkimo sąlygose nurodyto termino pabaigos</w:t>
            </w:r>
          </w:p>
        </w:tc>
      </w:tr>
      <w:tr w:rsidR="00BC0AF5" w:rsidRPr="003A7DCC" w14:paraId="2D57256C" w14:textId="77777777" w:rsidTr="00975FE1">
        <w:tc>
          <w:tcPr>
            <w:tcW w:w="509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CC0190" w14:textId="77777777" w:rsidR="00BC0AF5" w:rsidRPr="003A7DCC" w:rsidRDefault="00BC0AF5" w:rsidP="00833F40">
            <w:pPr>
              <w:pStyle w:val="BodyText"/>
              <w:spacing w:after="0" w:line="240" w:lineRule="auto"/>
              <w:ind w:firstLine="0"/>
              <w:rPr>
                <w:rFonts w:ascii="Times New Roman" w:hAnsi="Times New Roman" w:cs="Times New Roman"/>
                <w:b/>
                <w:bCs/>
                <w:sz w:val="22"/>
                <w:szCs w:val="22"/>
              </w:rPr>
            </w:pPr>
            <w:r w:rsidRPr="003A7DCC">
              <w:rPr>
                <w:rFonts w:ascii="Times New Roman" w:hAnsi="Times New Roman" w:cs="Times New Roman"/>
                <w:b/>
                <w:bCs/>
                <w:sz w:val="22"/>
                <w:szCs w:val="22"/>
                <w:lang w:eastAsia="en-US"/>
              </w:rPr>
              <w:t>Pasiūlymo galiojimo užtikrinimas</w:t>
            </w:r>
          </w:p>
        </w:tc>
        <w:tc>
          <w:tcPr>
            <w:tcW w:w="4820" w:type="dxa"/>
            <w:tcBorders>
              <w:top w:val="single" w:sz="4" w:space="0" w:color="auto"/>
              <w:left w:val="single" w:sz="4" w:space="0" w:color="auto"/>
              <w:bottom w:val="single" w:sz="4" w:space="0" w:color="auto"/>
              <w:right w:val="single" w:sz="4" w:space="0" w:color="auto"/>
            </w:tcBorders>
          </w:tcPr>
          <w:p w14:paraId="4264BA98" w14:textId="77777777" w:rsidR="00BC0AF5" w:rsidRPr="003A7DCC" w:rsidRDefault="00BC0AF5" w:rsidP="00833F40">
            <w:pPr>
              <w:pStyle w:val="BodyText"/>
              <w:spacing w:after="0" w:line="240" w:lineRule="auto"/>
              <w:ind w:firstLine="0"/>
              <w:rPr>
                <w:rFonts w:ascii="Times New Roman" w:hAnsi="Times New Roman" w:cs="Times New Roman"/>
                <w:b/>
                <w:i/>
                <w:sz w:val="22"/>
                <w:szCs w:val="22"/>
              </w:rPr>
            </w:pPr>
            <w:r w:rsidRPr="003A7DCC">
              <w:rPr>
                <w:rFonts w:ascii="Times New Roman" w:hAnsi="Times New Roman" w:cs="Times New Roman"/>
                <w:b/>
                <w:i/>
                <w:sz w:val="22"/>
                <w:szCs w:val="22"/>
                <w:lang w:eastAsia="en-US"/>
              </w:rPr>
              <w:t>(</w:t>
            </w:r>
            <w:r w:rsidRPr="003A7DCC">
              <w:rPr>
                <w:rFonts w:ascii="Times New Roman" w:hAnsi="Times New Roman" w:cs="Times New Roman"/>
                <w:b/>
                <w:i/>
                <w:color w:val="FF0000"/>
                <w:sz w:val="22"/>
                <w:szCs w:val="22"/>
                <w:lang w:eastAsia="en-US"/>
              </w:rPr>
              <w:t>nurodyti užtikrinimo būdą, sąlygas ir dydį</w:t>
            </w:r>
            <w:r w:rsidRPr="003A7DCC">
              <w:rPr>
                <w:rFonts w:ascii="Times New Roman" w:hAnsi="Times New Roman" w:cs="Times New Roman"/>
                <w:b/>
                <w:i/>
                <w:sz w:val="22"/>
                <w:szCs w:val="22"/>
                <w:lang w:eastAsia="en-US"/>
              </w:rPr>
              <w:t>)</w:t>
            </w:r>
          </w:p>
        </w:tc>
      </w:tr>
    </w:tbl>
    <w:p w14:paraId="146ABC65" w14:textId="7F5D1DA5" w:rsidR="00203D54" w:rsidRPr="003A7DCC" w:rsidRDefault="003F7957" w:rsidP="00203D54">
      <w:pPr>
        <w:spacing w:after="0" w:line="240" w:lineRule="auto"/>
        <w:jc w:val="both"/>
        <w:rPr>
          <w:rFonts w:ascii="Times New Roman" w:hAnsi="Times New Roman" w:cs="Times New Roman"/>
          <w:sz w:val="22"/>
          <w:szCs w:val="22"/>
        </w:rPr>
      </w:pPr>
      <w:r w:rsidRPr="003A7DCC">
        <w:rPr>
          <w:rFonts w:ascii="Times New Roman" w:hAnsi="Times New Roman" w:cs="Times New Roman"/>
          <w:bCs/>
          <w:sz w:val="22"/>
          <w:szCs w:val="22"/>
        </w:rPr>
        <w:t>3</w:t>
      </w:r>
      <w:r w:rsidR="00203D54" w:rsidRPr="003A7DCC">
        <w:rPr>
          <w:rFonts w:ascii="Times New Roman" w:hAnsi="Times New Roman" w:cs="Times New Roman"/>
          <w:bCs/>
          <w:sz w:val="22"/>
          <w:szCs w:val="22"/>
        </w:rPr>
        <w:t xml:space="preserve"> lentelė. </w:t>
      </w:r>
      <w:r w:rsidR="00203D54" w:rsidRPr="003A7DCC">
        <w:rPr>
          <w:rFonts w:ascii="Times New Roman" w:hAnsi="Times New Roman" w:cs="Times New Roman"/>
          <w:b/>
          <w:bCs/>
          <w:sz w:val="22"/>
          <w:szCs w:val="22"/>
        </w:rPr>
        <w:t>Informacija apie kiekvieno ūkio subjektų grupės nario įsipareigojimus vykdant numatomą su perkančiąja organizacija sudaryti pirkimo sutartį</w:t>
      </w:r>
      <w:r w:rsidR="00203D54" w:rsidRPr="003A7DCC">
        <w:rPr>
          <w:rFonts w:ascii="Times New Roman" w:hAnsi="Times New Roman" w:cs="Times New Roman"/>
          <w:sz w:val="22"/>
          <w:szCs w:val="22"/>
        </w:rPr>
        <w:t>.</w:t>
      </w:r>
    </w:p>
    <w:tbl>
      <w:tblPr>
        <w:tblW w:w="9918" w:type="dxa"/>
        <w:tblLook w:val="04A0" w:firstRow="1" w:lastRow="0" w:firstColumn="1" w:lastColumn="0" w:noHBand="0" w:noVBand="1"/>
      </w:tblPr>
      <w:tblGrid>
        <w:gridCol w:w="562"/>
        <w:gridCol w:w="1985"/>
        <w:gridCol w:w="3827"/>
        <w:gridCol w:w="3544"/>
      </w:tblGrid>
      <w:tr w:rsidR="00203D54" w:rsidRPr="003A7DCC" w14:paraId="633A403C" w14:textId="77777777" w:rsidTr="00833F40">
        <w:trPr>
          <w:trHeight w:val="934"/>
        </w:trPr>
        <w:tc>
          <w:tcPr>
            <w:tcW w:w="562" w:type="dxa"/>
            <w:tcBorders>
              <w:top w:val="single" w:sz="4" w:space="0" w:color="auto"/>
              <w:left w:val="single" w:sz="4" w:space="0" w:color="auto"/>
              <w:bottom w:val="single" w:sz="4" w:space="0" w:color="auto"/>
              <w:right w:val="single" w:sz="4" w:space="0" w:color="auto"/>
            </w:tcBorders>
            <w:vAlign w:val="center"/>
            <w:hideMark/>
          </w:tcPr>
          <w:p w14:paraId="5DCA2AC8" w14:textId="77777777" w:rsidR="00203D54" w:rsidRPr="003A7DCC" w:rsidRDefault="00203D54" w:rsidP="00833F40">
            <w:pPr>
              <w:spacing w:after="0" w:line="240" w:lineRule="auto"/>
              <w:rPr>
                <w:rFonts w:ascii="Times New Roman" w:hAnsi="Times New Roman" w:cs="Times New Roman"/>
                <w:i/>
                <w:sz w:val="22"/>
                <w:szCs w:val="22"/>
              </w:rPr>
            </w:pPr>
            <w:r w:rsidRPr="003A7DCC">
              <w:rPr>
                <w:rFonts w:ascii="Times New Roman" w:hAnsi="Times New Roman" w:cs="Times New Roman"/>
                <w:i/>
                <w:sz w:val="22"/>
                <w:szCs w:val="22"/>
              </w:rPr>
              <w:t>Eil. Nr.</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FD82E6C" w14:textId="77777777" w:rsidR="00203D54" w:rsidRPr="003A7DCC" w:rsidRDefault="00203D54" w:rsidP="00833F40">
            <w:pPr>
              <w:spacing w:after="0" w:line="240" w:lineRule="auto"/>
              <w:jc w:val="center"/>
              <w:rPr>
                <w:rFonts w:ascii="Times New Roman" w:hAnsi="Times New Roman" w:cs="Times New Roman"/>
                <w:i/>
                <w:sz w:val="22"/>
                <w:szCs w:val="22"/>
              </w:rPr>
            </w:pPr>
            <w:r w:rsidRPr="003A7DCC">
              <w:rPr>
                <w:rFonts w:ascii="Times New Roman" w:hAnsi="Times New Roman" w:cs="Times New Roman"/>
                <w:bCs/>
                <w:i/>
                <w:sz w:val="22"/>
                <w:szCs w:val="22"/>
              </w:rPr>
              <w:t>Ūkio subjektų grupės</w:t>
            </w:r>
            <w:r w:rsidRPr="003A7DCC">
              <w:rPr>
                <w:rFonts w:ascii="Times New Roman" w:hAnsi="Times New Roman" w:cs="Times New Roman"/>
                <w:i/>
                <w:sz w:val="22"/>
                <w:szCs w:val="22"/>
              </w:rPr>
              <w:t xml:space="preserve"> nario pavadinimas</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379B111" w14:textId="77777777" w:rsidR="00203D54" w:rsidRPr="003A7DCC" w:rsidRDefault="00203D54" w:rsidP="00833F40">
            <w:pPr>
              <w:spacing w:after="0" w:line="240" w:lineRule="auto"/>
              <w:ind w:firstLine="29"/>
              <w:jc w:val="center"/>
              <w:rPr>
                <w:rFonts w:ascii="Times New Roman" w:hAnsi="Times New Roman" w:cs="Times New Roman"/>
                <w:i/>
                <w:sz w:val="22"/>
                <w:szCs w:val="22"/>
              </w:rPr>
            </w:pPr>
            <w:r w:rsidRPr="003A7DCC">
              <w:rPr>
                <w:rFonts w:ascii="Times New Roman" w:hAnsi="Times New Roman" w:cs="Times New Roman"/>
                <w:bCs/>
                <w:i/>
                <w:sz w:val="22"/>
                <w:szCs w:val="22"/>
              </w:rPr>
              <w:t>Ūkio subjektų grupės</w:t>
            </w:r>
            <w:r w:rsidRPr="003A7DCC">
              <w:rPr>
                <w:rFonts w:ascii="Times New Roman" w:hAnsi="Times New Roman" w:cs="Times New Roman"/>
                <w:i/>
                <w:sz w:val="22"/>
                <w:szCs w:val="22"/>
              </w:rPr>
              <w:t xml:space="preserve"> nario įsipareigojimų dalis (nurodant konkrečius pagal Pirkimo sutartį prisiimamus įsipareigojimus)</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E8A85C2" w14:textId="77777777" w:rsidR="00203D54" w:rsidRPr="003A7DCC" w:rsidRDefault="00203D54" w:rsidP="00833F40">
            <w:pPr>
              <w:spacing w:after="0" w:line="240" w:lineRule="auto"/>
              <w:ind w:firstLine="18"/>
              <w:jc w:val="center"/>
              <w:rPr>
                <w:rFonts w:ascii="Times New Roman" w:hAnsi="Times New Roman" w:cs="Times New Roman"/>
                <w:bCs/>
                <w:i/>
                <w:sz w:val="22"/>
                <w:szCs w:val="22"/>
              </w:rPr>
            </w:pPr>
            <w:r w:rsidRPr="003A7DCC">
              <w:rPr>
                <w:rFonts w:ascii="Times New Roman" w:hAnsi="Times New Roman" w:cs="Times New Roman"/>
                <w:bCs/>
                <w:i/>
                <w:sz w:val="22"/>
                <w:szCs w:val="22"/>
              </w:rPr>
              <w:t>Ūkio subjektų grupės</w:t>
            </w:r>
            <w:r w:rsidRPr="003A7DCC">
              <w:rPr>
                <w:rFonts w:ascii="Times New Roman" w:hAnsi="Times New Roman" w:cs="Times New Roman"/>
                <w:i/>
                <w:sz w:val="22"/>
                <w:szCs w:val="22"/>
              </w:rPr>
              <w:t xml:space="preserve"> nario įsipareigojimų vertės dalis (apimtis eurais arba procentais), įeinanti į bendrą pirkimo sutarties vertę</w:t>
            </w:r>
          </w:p>
        </w:tc>
      </w:tr>
      <w:tr w:rsidR="00203D54" w:rsidRPr="003A7DCC" w14:paraId="44F06658" w14:textId="77777777" w:rsidTr="00833F40">
        <w:tc>
          <w:tcPr>
            <w:tcW w:w="562" w:type="dxa"/>
            <w:tcBorders>
              <w:top w:val="single" w:sz="4" w:space="0" w:color="auto"/>
              <w:left w:val="single" w:sz="4" w:space="0" w:color="auto"/>
              <w:bottom w:val="single" w:sz="4" w:space="0" w:color="auto"/>
              <w:right w:val="single" w:sz="4" w:space="0" w:color="auto"/>
            </w:tcBorders>
          </w:tcPr>
          <w:p w14:paraId="4CBF390E" w14:textId="77777777" w:rsidR="00203D54" w:rsidRPr="003A7DCC" w:rsidRDefault="00203D54" w:rsidP="00833F40">
            <w:pPr>
              <w:spacing w:after="0" w:line="240" w:lineRule="auto"/>
              <w:ind w:firstLine="567"/>
              <w:jc w:val="both"/>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14:paraId="5EFCA035" w14:textId="77777777" w:rsidR="00203D54" w:rsidRPr="003A7DCC" w:rsidRDefault="00203D54" w:rsidP="00833F40">
            <w:pPr>
              <w:spacing w:after="0" w:line="240" w:lineRule="auto"/>
              <w:ind w:firstLine="567"/>
              <w:jc w:val="both"/>
              <w:rPr>
                <w:rFonts w:ascii="Times New Roman" w:hAnsi="Times New Roman" w:cs="Times New Roman"/>
                <w:sz w:val="22"/>
                <w:szCs w:val="22"/>
              </w:rPr>
            </w:pPr>
          </w:p>
        </w:tc>
        <w:tc>
          <w:tcPr>
            <w:tcW w:w="3827" w:type="dxa"/>
            <w:tcBorders>
              <w:top w:val="single" w:sz="4" w:space="0" w:color="auto"/>
              <w:left w:val="single" w:sz="4" w:space="0" w:color="auto"/>
              <w:bottom w:val="single" w:sz="4" w:space="0" w:color="auto"/>
              <w:right w:val="single" w:sz="4" w:space="0" w:color="auto"/>
            </w:tcBorders>
          </w:tcPr>
          <w:p w14:paraId="1C9AEE18" w14:textId="77777777" w:rsidR="00203D54" w:rsidRPr="003A7DCC" w:rsidRDefault="00203D54" w:rsidP="00833F40">
            <w:pPr>
              <w:spacing w:after="0" w:line="240" w:lineRule="auto"/>
              <w:ind w:firstLine="567"/>
              <w:jc w:val="both"/>
              <w:rPr>
                <w:rFonts w:ascii="Times New Roman" w:hAnsi="Times New Roman" w:cs="Times New Roman"/>
                <w:sz w:val="22"/>
                <w:szCs w:val="22"/>
              </w:rPr>
            </w:pPr>
          </w:p>
        </w:tc>
        <w:tc>
          <w:tcPr>
            <w:tcW w:w="3544" w:type="dxa"/>
            <w:tcBorders>
              <w:top w:val="single" w:sz="4" w:space="0" w:color="auto"/>
              <w:left w:val="single" w:sz="4" w:space="0" w:color="auto"/>
              <w:bottom w:val="single" w:sz="4" w:space="0" w:color="auto"/>
              <w:right w:val="single" w:sz="4" w:space="0" w:color="auto"/>
            </w:tcBorders>
          </w:tcPr>
          <w:p w14:paraId="7EACC437" w14:textId="77777777" w:rsidR="00203D54" w:rsidRPr="003A7DCC" w:rsidRDefault="00203D54" w:rsidP="00833F40">
            <w:pPr>
              <w:spacing w:after="0" w:line="240" w:lineRule="auto"/>
              <w:ind w:firstLine="567"/>
              <w:jc w:val="both"/>
              <w:rPr>
                <w:rFonts w:ascii="Times New Roman" w:hAnsi="Times New Roman" w:cs="Times New Roman"/>
                <w:sz w:val="22"/>
                <w:szCs w:val="22"/>
              </w:rPr>
            </w:pPr>
          </w:p>
        </w:tc>
      </w:tr>
      <w:tr w:rsidR="00203D54" w:rsidRPr="003A7DCC" w14:paraId="2645BAAB" w14:textId="77777777" w:rsidTr="00833F40">
        <w:tc>
          <w:tcPr>
            <w:tcW w:w="562" w:type="dxa"/>
            <w:tcBorders>
              <w:top w:val="single" w:sz="4" w:space="0" w:color="auto"/>
              <w:left w:val="single" w:sz="4" w:space="0" w:color="auto"/>
              <w:bottom w:val="single" w:sz="4" w:space="0" w:color="auto"/>
              <w:right w:val="single" w:sz="4" w:space="0" w:color="auto"/>
            </w:tcBorders>
          </w:tcPr>
          <w:p w14:paraId="55931B41" w14:textId="77777777" w:rsidR="00203D54" w:rsidRPr="003A7DCC" w:rsidRDefault="00203D54" w:rsidP="00833F40">
            <w:pPr>
              <w:spacing w:after="0" w:line="240" w:lineRule="auto"/>
              <w:ind w:firstLine="567"/>
              <w:jc w:val="both"/>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14:paraId="07896BED" w14:textId="77777777" w:rsidR="00203D54" w:rsidRPr="003A7DCC" w:rsidRDefault="00203D54" w:rsidP="00833F40">
            <w:pPr>
              <w:spacing w:after="0" w:line="240" w:lineRule="auto"/>
              <w:ind w:firstLine="567"/>
              <w:jc w:val="both"/>
              <w:rPr>
                <w:rFonts w:ascii="Times New Roman" w:hAnsi="Times New Roman" w:cs="Times New Roman"/>
                <w:sz w:val="22"/>
                <w:szCs w:val="22"/>
              </w:rPr>
            </w:pPr>
          </w:p>
        </w:tc>
        <w:tc>
          <w:tcPr>
            <w:tcW w:w="3827" w:type="dxa"/>
            <w:tcBorders>
              <w:top w:val="single" w:sz="4" w:space="0" w:color="auto"/>
              <w:left w:val="single" w:sz="4" w:space="0" w:color="auto"/>
              <w:bottom w:val="single" w:sz="4" w:space="0" w:color="auto"/>
              <w:right w:val="single" w:sz="4" w:space="0" w:color="auto"/>
            </w:tcBorders>
          </w:tcPr>
          <w:p w14:paraId="3DFE185F" w14:textId="77777777" w:rsidR="00203D54" w:rsidRPr="003A7DCC" w:rsidRDefault="00203D54" w:rsidP="00833F40">
            <w:pPr>
              <w:spacing w:after="0" w:line="240" w:lineRule="auto"/>
              <w:ind w:firstLine="567"/>
              <w:jc w:val="both"/>
              <w:rPr>
                <w:rFonts w:ascii="Times New Roman" w:hAnsi="Times New Roman" w:cs="Times New Roman"/>
                <w:sz w:val="22"/>
                <w:szCs w:val="22"/>
              </w:rPr>
            </w:pPr>
          </w:p>
        </w:tc>
        <w:tc>
          <w:tcPr>
            <w:tcW w:w="3544" w:type="dxa"/>
            <w:tcBorders>
              <w:top w:val="single" w:sz="4" w:space="0" w:color="auto"/>
              <w:left w:val="single" w:sz="4" w:space="0" w:color="auto"/>
              <w:bottom w:val="single" w:sz="4" w:space="0" w:color="auto"/>
              <w:right w:val="single" w:sz="4" w:space="0" w:color="auto"/>
            </w:tcBorders>
          </w:tcPr>
          <w:p w14:paraId="57F9D3F8" w14:textId="77777777" w:rsidR="00203D54" w:rsidRPr="003A7DCC" w:rsidRDefault="00203D54" w:rsidP="00833F40">
            <w:pPr>
              <w:spacing w:after="0" w:line="240" w:lineRule="auto"/>
              <w:ind w:firstLine="567"/>
              <w:jc w:val="both"/>
              <w:rPr>
                <w:rFonts w:ascii="Times New Roman" w:hAnsi="Times New Roman" w:cs="Times New Roman"/>
                <w:sz w:val="22"/>
                <w:szCs w:val="22"/>
              </w:rPr>
            </w:pPr>
          </w:p>
        </w:tc>
      </w:tr>
    </w:tbl>
    <w:p w14:paraId="5C170956" w14:textId="77777777" w:rsidR="00203D54" w:rsidRPr="003A7DCC" w:rsidRDefault="00203D54" w:rsidP="00203D54">
      <w:pPr>
        <w:spacing w:after="0" w:line="240" w:lineRule="auto"/>
        <w:ind w:firstLine="567"/>
        <w:jc w:val="both"/>
        <w:rPr>
          <w:rFonts w:ascii="Times New Roman" w:hAnsi="Times New Roman" w:cs="Times New Roman"/>
          <w:b/>
          <w:bCs/>
          <w:i/>
          <w:sz w:val="22"/>
          <w:szCs w:val="22"/>
        </w:rPr>
      </w:pPr>
      <w:r w:rsidRPr="003A7DCC">
        <w:rPr>
          <w:rFonts w:ascii="Times New Roman" w:hAnsi="Times New Roman" w:cs="Times New Roman"/>
          <w:bCs/>
          <w:i/>
          <w:sz w:val="22"/>
          <w:szCs w:val="22"/>
        </w:rPr>
        <w:t>Pildyti tuomet kai pasiūlymą teikia ūkio subjektų grupė. Jei pirkimo procedūrose dalyvauja ūkio subjektų grupė, ji privalo pateikti jungtinės veiklos sutarties skaitmeninę kopiją (žiūrėti bendrųjų pirkimo sąlygų 12 skyrių „</w:t>
      </w:r>
      <w:bookmarkStart w:id="80" w:name="_Ref39668380"/>
      <w:bookmarkStart w:id="81" w:name="_Ref39668383"/>
      <w:bookmarkStart w:id="82" w:name="_Toc48053170"/>
      <w:bookmarkStart w:id="83" w:name="_Toc163042572"/>
      <w:r w:rsidRPr="003A7DCC">
        <w:rPr>
          <w:rFonts w:ascii="Times New Roman" w:hAnsi="Times New Roman" w:cs="Times New Roman"/>
          <w:bCs/>
          <w:i/>
          <w:sz w:val="22"/>
          <w:szCs w:val="22"/>
        </w:rPr>
        <w:t>Tiekėjų grupės dalyvavimas</w:t>
      </w:r>
      <w:bookmarkEnd w:id="80"/>
      <w:bookmarkEnd w:id="81"/>
      <w:bookmarkEnd w:id="82"/>
      <w:bookmarkEnd w:id="83"/>
      <w:r w:rsidRPr="003A7DCC">
        <w:rPr>
          <w:rFonts w:ascii="Times New Roman" w:hAnsi="Times New Roman" w:cs="Times New Roman"/>
          <w:bCs/>
          <w:i/>
          <w:sz w:val="22"/>
          <w:szCs w:val="22"/>
        </w:rPr>
        <w:t>“).</w:t>
      </w:r>
    </w:p>
    <w:p w14:paraId="7ACE1290" w14:textId="77777777" w:rsidR="00203D54" w:rsidRPr="003A7DCC" w:rsidRDefault="00203D54" w:rsidP="00203D54">
      <w:pPr>
        <w:spacing w:after="0" w:line="240" w:lineRule="auto"/>
        <w:ind w:firstLine="567"/>
        <w:jc w:val="both"/>
        <w:rPr>
          <w:rFonts w:ascii="Times New Roman" w:hAnsi="Times New Roman" w:cs="Times New Roman"/>
          <w:bCs/>
          <w:sz w:val="22"/>
          <w:szCs w:val="22"/>
        </w:rPr>
      </w:pPr>
    </w:p>
    <w:p w14:paraId="147B757E" w14:textId="743DC4DF" w:rsidR="00BC0AF5" w:rsidRPr="003A7DCC" w:rsidRDefault="003F7957" w:rsidP="00BC0AF5">
      <w:pPr>
        <w:spacing w:after="0" w:line="240" w:lineRule="auto"/>
        <w:jc w:val="both"/>
        <w:rPr>
          <w:rFonts w:ascii="Times New Roman" w:eastAsia="Times New Roman" w:hAnsi="Times New Roman" w:cs="Times New Roman"/>
          <w:bCs/>
          <w:sz w:val="22"/>
          <w:szCs w:val="22"/>
          <w:lang w:eastAsia="en-US"/>
        </w:rPr>
      </w:pPr>
      <w:r w:rsidRPr="003A7DCC">
        <w:rPr>
          <w:rFonts w:ascii="Times New Roman" w:hAnsi="Times New Roman" w:cs="Times New Roman"/>
          <w:bCs/>
          <w:sz w:val="22"/>
          <w:szCs w:val="22"/>
        </w:rPr>
        <w:t>4</w:t>
      </w:r>
      <w:r w:rsidR="00203D54" w:rsidRPr="003A7DCC">
        <w:rPr>
          <w:rFonts w:ascii="Times New Roman" w:hAnsi="Times New Roman" w:cs="Times New Roman"/>
          <w:bCs/>
          <w:sz w:val="22"/>
          <w:szCs w:val="22"/>
        </w:rPr>
        <w:t xml:space="preserve"> lentelė. </w:t>
      </w:r>
      <w:r w:rsidR="00BC0AF5" w:rsidRPr="003A7DCC">
        <w:rPr>
          <w:rFonts w:ascii="Times New Roman" w:eastAsia="Times New Roman" w:hAnsi="Times New Roman" w:cs="Times New Roman"/>
          <w:b/>
          <w:sz w:val="22"/>
          <w:szCs w:val="22"/>
          <w:lang w:eastAsia="en-US"/>
        </w:rPr>
        <w:t>Vykdant sutartį pasitelksiu šiuos ūkio subjektus, kurių pajėgumais remsiuosi, kad atitikti keliamus kvalifikacijos reikalavimus:</w:t>
      </w:r>
    </w:p>
    <w:tbl>
      <w:tblPr>
        <w:tblStyle w:val="TableGrid211"/>
        <w:tblW w:w="9634" w:type="dxa"/>
        <w:tblLook w:val="04A0" w:firstRow="1" w:lastRow="0" w:firstColumn="1" w:lastColumn="0" w:noHBand="0" w:noVBand="1"/>
      </w:tblPr>
      <w:tblGrid>
        <w:gridCol w:w="672"/>
        <w:gridCol w:w="2725"/>
        <w:gridCol w:w="3119"/>
        <w:gridCol w:w="3118"/>
      </w:tblGrid>
      <w:tr w:rsidR="00BC0AF5" w:rsidRPr="003A7DCC" w14:paraId="42AC30B9" w14:textId="77777777" w:rsidTr="00833F40">
        <w:trPr>
          <w:trHeight w:val="934"/>
        </w:trPr>
        <w:tc>
          <w:tcPr>
            <w:tcW w:w="6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F571460" w14:textId="77777777" w:rsidR="00BC0AF5" w:rsidRPr="003A7DCC" w:rsidRDefault="00BC0AF5" w:rsidP="00833F40">
            <w:pPr>
              <w:spacing w:line="240" w:lineRule="auto"/>
              <w:jc w:val="center"/>
              <w:rPr>
                <w:bCs/>
                <w:i/>
                <w:sz w:val="22"/>
                <w:szCs w:val="22"/>
              </w:rPr>
            </w:pPr>
            <w:r w:rsidRPr="003A7DCC">
              <w:rPr>
                <w:bCs/>
                <w:i/>
                <w:sz w:val="22"/>
                <w:szCs w:val="22"/>
              </w:rPr>
              <w:t>Eil. Nr.</w:t>
            </w:r>
          </w:p>
        </w:tc>
        <w:tc>
          <w:tcPr>
            <w:tcW w:w="27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B58A28" w14:textId="77777777" w:rsidR="00BC0AF5" w:rsidRPr="003A7DCC" w:rsidRDefault="00BC0AF5" w:rsidP="00833F40">
            <w:pPr>
              <w:spacing w:line="240" w:lineRule="auto"/>
              <w:jc w:val="center"/>
              <w:rPr>
                <w:bCs/>
                <w:i/>
                <w:sz w:val="22"/>
                <w:szCs w:val="22"/>
              </w:rPr>
            </w:pPr>
            <w:r w:rsidRPr="003A7DCC">
              <w:rPr>
                <w:rFonts w:eastAsia="Times New Roman"/>
                <w:bCs/>
                <w:i/>
                <w:sz w:val="22"/>
                <w:szCs w:val="22"/>
                <w:lang w:eastAsia="en-US"/>
              </w:rPr>
              <w:t>Ūkio subjekto,</w:t>
            </w:r>
            <w:r w:rsidRPr="003A7DCC">
              <w:rPr>
                <w:rFonts w:eastAsia="Times New Roman"/>
                <w:bCs/>
                <w:sz w:val="22"/>
                <w:szCs w:val="22"/>
                <w:lang w:eastAsia="en-US"/>
              </w:rPr>
              <w:t xml:space="preserve"> </w:t>
            </w:r>
            <w:r w:rsidRPr="003A7DCC">
              <w:rPr>
                <w:rFonts w:eastAsia="Times New Roman"/>
                <w:bCs/>
                <w:i/>
                <w:sz w:val="22"/>
                <w:szCs w:val="22"/>
                <w:lang w:eastAsia="en-US"/>
              </w:rPr>
              <w:t>kurio pajėgumais remiamasi, kad atitikti keliamus kvalifikacijos reikalavimus, pavadinimas</w:t>
            </w:r>
          </w:p>
        </w:tc>
        <w:tc>
          <w:tcPr>
            <w:tcW w:w="31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181EDDC" w14:textId="77777777" w:rsidR="00BC0AF5" w:rsidRPr="003A7DCC" w:rsidRDefault="00BC0AF5" w:rsidP="00833F40">
            <w:pPr>
              <w:spacing w:line="240" w:lineRule="auto"/>
              <w:jc w:val="center"/>
              <w:rPr>
                <w:bCs/>
                <w:i/>
                <w:sz w:val="22"/>
                <w:szCs w:val="22"/>
              </w:rPr>
            </w:pPr>
            <w:r w:rsidRPr="003A7DCC">
              <w:rPr>
                <w:bCs/>
                <w:i/>
                <w:sz w:val="22"/>
                <w:szCs w:val="22"/>
              </w:rPr>
              <w:t>Ūkio subjektų įsipareigojimų dalis (nurodant konkrečius pagal Pirkimo sutartį prisiimamus įsipareigojimus)</w:t>
            </w:r>
            <w:r w:rsidRPr="003A7DCC">
              <w:rPr>
                <w:rFonts w:eastAsia="Times New Roman"/>
                <w:bCs/>
                <w:i/>
                <w:sz w:val="22"/>
                <w:szCs w:val="22"/>
                <w:lang w:eastAsia="en-US"/>
              </w:rPr>
              <w:t xml:space="preserve"> kuriai ketinama pasitelkti ūkio subjektą (-us)</w:t>
            </w: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08ED5C8" w14:textId="77777777" w:rsidR="00BC0AF5" w:rsidRPr="003A7DCC" w:rsidRDefault="00BC0AF5" w:rsidP="00833F40">
            <w:pPr>
              <w:spacing w:line="240" w:lineRule="auto"/>
              <w:jc w:val="center"/>
              <w:rPr>
                <w:bCs/>
                <w:i/>
                <w:sz w:val="22"/>
                <w:szCs w:val="22"/>
              </w:rPr>
            </w:pPr>
            <w:r w:rsidRPr="003A7DCC">
              <w:rPr>
                <w:bCs/>
                <w:i/>
                <w:sz w:val="22"/>
                <w:szCs w:val="22"/>
              </w:rPr>
              <w:t>Ūkio subjektų įsipareigojimų vertės dalis (apimtis eurais arba procentais), įeinanti į bendrą pirkimo sutarties vertę</w:t>
            </w:r>
          </w:p>
        </w:tc>
      </w:tr>
      <w:tr w:rsidR="00BC0AF5" w:rsidRPr="003A7DCC" w14:paraId="55233A0A" w14:textId="77777777" w:rsidTr="00833F40">
        <w:tc>
          <w:tcPr>
            <w:tcW w:w="672" w:type="dxa"/>
            <w:tcBorders>
              <w:top w:val="single" w:sz="4" w:space="0" w:color="auto"/>
              <w:left w:val="single" w:sz="4" w:space="0" w:color="auto"/>
              <w:bottom w:val="single" w:sz="4" w:space="0" w:color="auto"/>
              <w:right w:val="single" w:sz="4" w:space="0" w:color="auto"/>
            </w:tcBorders>
          </w:tcPr>
          <w:p w14:paraId="62D60598" w14:textId="77777777" w:rsidR="00BC0AF5" w:rsidRPr="003A7DCC" w:rsidRDefault="00BC0AF5" w:rsidP="00833F40">
            <w:pPr>
              <w:spacing w:line="240" w:lineRule="auto"/>
              <w:jc w:val="both"/>
              <w:rPr>
                <w:sz w:val="22"/>
                <w:szCs w:val="22"/>
              </w:rPr>
            </w:pPr>
          </w:p>
        </w:tc>
        <w:tc>
          <w:tcPr>
            <w:tcW w:w="2725" w:type="dxa"/>
            <w:tcBorders>
              <w:top w:val="single" w:sz="4" w:space="0" w:color="auto"/>
              <w:left w:val="single" w:sz="4" w:space="0" w:color="auto"/>
              <w:bottom w:val="single" w:sz="4" w:space="0" w:color="auto"/>
              <w:right w:val="single" w:sz="4" w:space="0" w:color="auto"/>
            </w:tcBorders>
          </w:tcPr>
          <w:p w14:paraId="47A170A2" w14:textId="77777777" w:rsidR="00BC0AF5" w:rsidRPr="003A7DCC" w:rsidRDefault="00BC0AF5" w:rsidP="00833F40">
            <w:pPr>
              <w:spacing w:line="240" w:lineRule="auto"/>
              <w:jc w:val="both"/>
              <w:rPr>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76ADD95" w14:textId="77777777" w:rsidR="00BC0AF5" w:rsidRPr="003A7DCC" w:rsidRDefault="00BC0AF5" w:rsidP="00833F40">
            <w:pPr>
              <w:spacing w:line="240" w:lineRule="auto"/>
              <w:jc w:val="both"/>
              <w:rPr>
                <w:sz w:val="22"/>
                <w:szCs w:val="22"/>
              </w:rPr>
            </w:pPr>
          </w:p>
        </w:tc>
        <w:tc>
          <w:tcPr>
            <w:tcW w:w="3118" w:type="dxa"/>
            <w:tcBorders>
              <w:top w:val="single" w:sz="4" w:space="0" w:color="auto"/>
              <w:left w:val="single" w:sz="4" w:space="0" w:color="auto"/>
              <w:bottom w:val="single" w:sz="4" w:space="0" w:color="auto"/>
              <w:right w:val="single" w:sz="4" w:space="0" w:color="auto"/>
            </w:tcBorders>
          </w:tcPr>
          <w:p w14:paraId="79C351BA" w14:textId="77777777" w:rsidR="00BC0AF5" w:rsidRPr="003A7DCC" w:rsidRDefault="00BC0AF5" w:rsidP="00833F40">
            <w:pPr>
              <w:spacing w:line="240" w:lineRule="auto"/>
              <w:jc w:val="both"/>
              <w:rPr>
                <w:sz w:val="22"/>
                <w:szCs w:val="22"/>
              </w:rPr>
            </w:pPr>
          </w:p>
        </w:tc>
      </w:tr>
      <w:tr w:rsidR="00BC0AF5" w:rsidRPr="003A7DCC" w14:paraId="62C2F111" w14:textId="77777777" w:rsidTr="00833F40">
        <w:tc>
          <w:tcPr>
            <w:tcW w:w="672" w:type="dxa"/>
            <w:tcBorders>
              <w:top w:val="single" w:sz="4" w:space="0" w:color="auto"/>
              <w:left w:val="single" w:sz="4" w:space="0" w:color="auto"/>
              <w:bottom w:val="single" w:sz="4" w:space="0" w:color="auto"/>
              <w:right w:val="single" w:sz="4" w:space="0" w:color="auto"/>
            </w:tcBorders>
          </w:tcPr>
          <w:p w14:paraId="43767A02" w14:textId="77777777" w:rsidR="00BC0AF5" w:rsidRPr="003A7DCC" w:rsidRDefault="00BC0AF5" w:rsidP="00833F40">
            <w:pPr>
              <w:spacing w:line="240" w:lineRule="auto"/>
              <w:jc w:val="both"/>
              <w:rPr>
                <w:sz w:val="22"/>
                <w:szCs w:val="22"/>
              </w:rPr>
            </w:pPr>
          </w:p>
        </w:tc>
        <w:tc>
          <w:tcPr>
            <w:tcW w:w="2725" w:type="dxa"/>
            <w:tcBorders>
              <w:top w:val="single" w:sz="4" w:space="0" w:color="auto"/>
              <w:left w:val="single" w:sz="4" w:space="0" w:color="auto"/>
              <w:bottom w:val="single" w:sz="4" w:space="0" w:color="auto"/>
              <w:right w:val="single" w:sz="4" w:space="0" w:color="auto"/>
            </w:tcBorders>
          </w:tcPr>
          <w:p w14:paraId="3333798A" w14:textId="77777777" w:rsidR="00BC0AF5" w:rsidRPr="003A7DCC" w:rsidRDefault="00BC0AF5" w:rsidP="00833F40">
            <w:pPr>
              <w:spacing w:line="240" w:lineRule="auto"/>
              <w:jc w:val="both"/>
              <w:rPr>
                <w:sz w:val="22"/>
                <w:szCs w:val="22"/>
              </w:rPr>
            </w:pPr>
          </w:p>
        </w:tc>
        <w:tc>
          <w:tcPr>
            <w:tcW w:w="3119" w:type="dxa"/>
            <w:tcBorders>
              <w:top w:val="single" w:sz="4" w:space="0" w:color="auto"/>
              <w:left w:val="single" w:sz="4" w:space="0" w:color="auto"/>
              <w:bottom w:val="single" w:sz="4" w:space="0" w:color="auto"/>
              <w:right w:val="single" w:sz="4" w:space="0" w:color="auto"/>
            </w:tcBorders>
          </w:tcPr>
          <w:p w14:paraId="58CA82AA" w14:textId="77777777" w:rsidR="00BC0AF5" w:rsidRPr="003A7DCC" w:rsidRDefault="00BC0AF5" w:rsidP="00833F40">
            <w:pPr>
              <w:spacing w:line="240" w:lineRule="auto"/>
              <w:jc w:val="both"/>
              <w:rPr>
                <w:sz w:val="22"/>
                <w:szCs w:val="22"/>
              </w:rPr>
            </w:pPr>
          </w:p>
        </w:tc>
        <w:tc>
          <w:tcPr>
            <w:tcW w:w="3118" w:type="dxa"/>
            <w:tcBorders>
              <w:top w:val="single" w:sz="4" w:space="0" w:color="auto"/>
              <w:left w:val="single" w:sz="4" w:space="0" w:color="auto"/>
              <w:bottom w:val="single" w:sz="4" w:space="0" w:color="auto"/>
              <w:right w:val="single" w:sz="4" w:space="0" w:color="auto"/>
            </w:tcBorders>
          </w:tcPr>
          <w:p w14:paraId="6C03A44C" w14:textId="77777777" w:rsidR="00BC0AF5" w:rsidRPr="003A7DCC" w:rsidRDefault="00BC0AF5" w:rsidP="00833F40">
            <w:pPr>
              <w:spacing w:line="240" w:lineRule="auto"/>
              <w:jc w:val="both"/>
              <w:rPr>
                <w:sz w:val="22"/>
                <w:szCs w:val="22"/>
              </w:rPr>
            </w:pPr>
          </w:p>
        </w:tc>
      </w:tr>
    </w:tbl>
    <w:p w14:paraId="7F5FA0EF" w14:textId="6BA703F2" w:rsidR="00BC0AF5" w:rsidRPr="003A7DCC" w:rsidRDefault="00BC0AF5" w:rsidP="00203D54">
      <w:pPr>
        <w:spacing w:after="0" w:line="240" w:lineRule="auto"/>
        <w:jc w:val="both"/>
        <w:rPr>
          <w:rFonts w:ascii="Times New Roman" w:hAnsi="Times New Roman" w:cs="Times New Roman"/>
          <w:bCs/>
          <w:sz w:val="22"/>
          <w:szCs w:val="22"/>
        </w:rPr>
      </w:pPr>
      <w:r w:rsidRPr="003A7DCC">
        <w:rPr>
          <w:rFonts w:ascii="Times New Roman" w:eastAsia="Times New Roman" w:hAnsi="Times New Roman" w:cs="Times New Roman"/>
          <w:bCs/>
          <w:i/>
          <w:sz w:val="20"/>
          <w:szCs w:val="20"/>
          <w:lang w:eastAsia="en-US"/>
        </w:rPr>
        <w:t xml:space="preserve">Pildyti tuomet, jei pirkimo sutarties vykdymui bus pasitelkti </w:t>
      </w:r>
      <w:r w:rsidRPr="003A7DCC">
        <w:rPr>
          <w:rFonts w:ascii="Times New Roman" w:eastAsia="Times New Roman" w:hAnsi="Times New Roman" w:cs="Times New Roman"/>
          <w:b/>
          <w:bCs/>
          <w:i/>
          <w:sz w:val="20"/>
          <w:szCs w:val="20"/>
          <w:lang w:eastAsia="en-US"/>
        </w:rPr>
        <w:t>ūkio subjektai, kurių pajėgumais tiekėjas remiasi</w:t>
      </w:r>
      <w:r w:rsidRPr="003A7DCC">
        <w:rPr>
          <w:rFonts w:ascii="Times New Roman" w:eastAsia="Times New Roman" w:hAnsi="Times New Roman" w:cs="Times New Roman"/>
          <w:bCs/>
          <w:i/>
          <w:sz w:val="20"/>
          <w:szCs w:val="20"/>
          <w:lang w:eastAsia="en-US"/>
        </w:rPr>
        <w:t>, kad atitiktų pirkimo sąlygose nustatytus kvalifikacijos reikalavimus. Jeigu tiekėjas nurodo ūkio subjektus, kurių pajėgumais tiekėjas remiasi, kad atitiktų pirkimo sąlygose nustatytus kvalifikacijos reikalavimus, tuomet privalo pateikti galimybę pasinaudoti kitų ūkio subjektų pajėgumais patvirtinančių dokumentų, kurie patvirtintų, kad tiekėjui ištekliai bus prieinami per visą sutartinių įsipareigojimų vykdymo laikotarpį skaitmenines kopijas.</w:t>
      </w:r>
    </w:p>
    <w:p w14:paraId="3543D3E1" w14:textId="77777777" w:rsidR="00BC0AF5" w:rsidRPr="003A7DCC" w:rsidRDefault="00BC0AF5" w:rsidP="00203D54">
      <w:pPr>
        <w:spacing w:after="0" w:line="240" w:lineRule="auto"/>
        <w:jc w:val="both"/>
        <w:rPr>
          <w:rFonts w:ascii="Times New Roman" w:hAnsi="Times New Roman" w:cs="Times New Roman"/>
          <w:bCs/>
          <w:sz w:val="22"/>
          <w:szCs w:val="22"/>
        </w:rPr>
      </w:pPr>
    </w:p>
    <w:p w14:paraId="4EAB14D9" w14:textId="4F8B4FEF" w:rsidR="00203D54" w:rsidRPr="003A7DCC" w:rsidRDefault="00004A9E" w:rsidP="00203D54">
      <w:pPr>
        <w:spacing w:after="0" w:line="240" w:lineRule="auto"/>
        <w:jc w:val="both"/>
        <w:rPr>
          <w:rFonts w:ascii="Times New Roman" w:hAnsi="Times New Roman" w:cs="Times New Roman"/>
          <w:bCs/>
          <w:sz w:val="22"/>
          <w:szCs w:val="22"/>
        </w:rPr>
      </w:pPr>
      <w:r w:rsidRPr="003A7DCC">
        <w:rPr>
          <w:rFonts w:ascii="Times New Roman" w:hAnsi="Times New Roman" w:cs="Times New Roman"/>
          <w:bCs/>
          <w:sz w:val="22"/>
          <w:szCs w:val="22"/>
        </w:rPr>
        <w:t>5</w:t>
      </w:r>
      <w:r w:rsidR="00BC0AF5" w:rsidRPr="003A7DCC">
        <w:rPr>
          <w:rFonts w:ascii="Times New Roman" w:hAnsi="Times New Roman" w:cs="Times New Roman"/>
          <w:bCs/>
          <w:sz w:val="22"/>
          <w:szCs w:val="22"/>
        </w:rPr>
        <w:t xml:space="preserve"> lentelė. </w:t>
      </w:r>
      <w:r w:rsidR="00203D54" w:rsidRPr="003A7DCC">
        <w:rPr>
          <w:rFonts w:ascii="Times New Roman" w:hAnsi="Times New Roman" w:cs="Times New Roman"/>
          <w:b/>
          <w:sz w:val="22"/>
          <w:szCs w:val="22"/>
        </w:rPr>
        <w:t xml:space="preserve">Vykdant pirkimo sutartį pasitelksiu ūkio subjektus, kurių pajėgumais </w:t>
      </w:r>
      <w:r w:rsidR="00203D54" w:rsidRPr="003A7DCC">
        <w:rPr>
          <w:rFonts w:ascii="Times New Roman" w:hAnsi="Times New Roman" w:cs="Times New Roman"/>
          <w:b/>
          <w:sz w:val="22"/>
          <w:szCs w:val="22"/>
          <w:u w:val="single"/>
        </w:rPr>
        <w:t>nesiremiu</w:t>
      </w:r>
      <w:r w:rsidR="00203D54" w:rsidRPr="003A7DCC">
        <w:rPr>
          <w:rFonts w:ascii="Times New Roman" w:hAnsi="Times New Roman" w:cs="Times New Roman"/>
          <w:b/>
          <w:sz w:val="22"/>
          <w:szCs w:val="22"/>
        </w:rPr>
        <w:t>, kad atitikti pirkimo dokumentuose nustatytus kvalifikacijos reikalavimus</w:t>
      </w:r>
      <w:r w:rsidR="00203D54" w:rsidRPr="003A7DCC">
        <w:rPr>
          <w:rFonts w:ascii="Times New Roman" w:hAnsi="Times New Roman" w:cs="Times New Roman"/>
          <w:bCs/>
          <w:sz w:val="22"/>
          <w:szCs w:val="22"/>
        </w:rPr>
        <w:t>:</w:t>
      </w:r>
    </w:p>
    <w:tbl>
      <w:tblPr>
        <w:tblW w:w="100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35"/>
        <w:gridCol w:w="4959"/>
      </w:tblGrid>
      <w:tr w:rsidR="00203D54" w:rsidRPr="003A7DCC" w14:paraId="555B6E44" w14:textId="77777777" w:rsidTr="00833F40">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44BB076" w14:textId="77777777" w:rsidR="00203D54" w:rsidRPr="003A7DCC" w:rsidRDefault="00203D54" w:rsidP="00833F40">
            <w:pPr>
              <w:spacing w:after="0" w:line="240" w:lineRule="auto"/>
              <w:jc w:val="center"/>
              <w:rPr>
                <w:rFonts w:ascii="Times New Roman" w:hAnsi="Times New Roman" w:cs="Times New Roman"/>
                <w:bCs/>
                <w:i/>
                <w:sz w:val="22"/>
                <w:szCs w:val="22"/>
              </w:rPr>
            </w:pPr>
            <w:r w:rsidRPr="003A7DCC">
              <w:rPr>
                <w:rFonts w:ascii="Times New Roman" w:hAnsi="Times New Roman" w:cs="Times New Roman"/>
                <w:bCs/>
                <w:i/>
                <w:sz w:val="22"/>
                <w:szCs w:val="22"/>
              </w:rPr>
              <w:t>Eil.Nr.</w:t>
            </w:r>
          </w:p>
        </w:tc>
        <w:tc>
          <w:tcPr>
            <w:tcW w:w="45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6BD5A5C" w14:textId="77777777" w:rsidR="00203D54" w:rsidRPr="003A7DCC" w:rsidRDefault="00203D54" w:rsidP="00833F40">
            <w:pPr>
              <w:spacing w:after="0" w:line="240" w:lineRule="auto"/>
              <w:ind w:firstLine="567"/>
              <w:jc w:val="center"/>
              <w:rPr>
                <w:rFonts w:ascii="Times New Roman" w:hAnsi="Times New Roman" w:cs="Times New Roman"/>
                <w:bCs/>
                <w:i/>
                <w:sz w:val="22"/>
                <w:szCs w:val="22"/>
              </w:rPr>
            </w:pPr>
            <w:r w:rsidRPr="003A7DCC">
              <w:rPr>
                <w:rFonts w:ascii="Times New Roman" w:hAnsi="Times New Roman" w:cs="Times New Roman"/>
                <w:bCs/>
                <w:i/>
                <w:sz w:val="22"/>
                <w:szCs w:val="22"/>
              </w:rPr>
              <w:t>Ūkio subjekto (-ų), kurio (-ių) pajėgumais nesiremiama, kad atitikti pirkimo dokumentuose nustatytus kvalifikacijos reikalavimus, pavadinimas</w:t>
            </w:r>
          </w:p>
        </w:tc>
        <w:tc>
          <w:tcPr>
            <w:tcW w:w="4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9405DCE" w14:textId="77777777" w:rsidR="00203D54" w:rsidRPr="003A7DCC" w:rsidRDefault="00203D54" w:rsidP="00833F40">
            <w:pPr>
              <w:spacing w:after="0" w:line="240" w:lineRule="auto"/>
              <w:ind w:firstLine="567"/>
              <w:jc w:val="center"/>
              <w:rPr>
                <w:rFonts w:ascii="Times New Roman" w:hAnsi="Times New Roman" w:cs="Times New Roman"/>
                <w:bCs/>
                <w:i/>
                <w:sz w:val="22"/>
                <w:szCs w:val="22"/>
              </w:rPr>
            </w:pPr>
            <w:r w:rsidRPr="003A7DCC">
              <w:rPr>
                <w:rFonts w:ascii="Times New Roman" w:hAnsi="Times New Roman" w:cs="Times New Roman"/>
                <w:bCs/>
                <w:i/>
                <w:sz w:val="22"/>
                <w:szCs w:val="22"/>
              </w:rPr>
              <w:t>Įsipareigojimų dalis (nurodant konkrečius pagal pirkimo sutartį prisiimamus įsipareigojimus), kuriai ketinama pasitelkti Ūkio subjektą (-us) kurio (-ių) pajėgumais nesiremiama, kad atitikti pirkimo dokumentuose nustatytus kvalifikacijos reikalavimus</w:t>
            </w:r>
          </w:p>
        </w:tc>
      </w:tr>
      <w:tr w:rsidR="00203D54" w:rsidRPr="003A7DCC" w14:paraId="309BE371" w14:textId="77777777" w:rsidTr="00833F40">
        <w:trPr>
          <w:trHeight w:val="340"/>
        </w:trPr>
        <w:tc>
          <w:tcPr>
            <w:tcW w:w="562" w:type="dxa"/>
            <w:tcBorders>
              <w:top w:val="single" w:sz="4" w:space="0" w:color="auto"/>
              <w:left w:val="single" w:sz="4" w:space="0" w:color="auto"/>
              <w:bottom w:val="single" w:sz="4" w:space="0" w:color="auto"/>
              <w:right w:val="single" w:sz="4" w:space="0" w:color="auto"/>
            </w:tcBorders>
            <w:hideMark/>
          </w:tcPr>
          <w:p w14:paraId="2FA21D04" w14:textId="77777777" w:rsidR="00203D54" w:rsidRPr="003A7DCC" w:rsidRDefault="00203D54" w:rsidP="00833F40">
            <w:pPr>
              <w:spacing w:after="0" w:line="240" w:lineRule="auto"/>
              <w:ind w:firstLine="35"/>
              <w:jc w:val="both"/>
              <w:rPr>
                <w:rFonts w:ascii="Times New Roman" w:hAnsi="Times New Roman" w:cs="Times New Roman"/>
                <w:bCs/>
                <w:sz w:val="22"/>
                <w:szCs w:val="22"/>
              </w:rPr>
            </w:pPr>
            <w:r w:rsidRPr="003A7DCC">
              <w:rPr>
                <w:rFonts w:ascii="Times New Roman" w:hAnsi="Times New Roman" w:cs="Times New Roman"/>
                <w:bCs/>
                <w:sz w:val="22"/>
                <w:szCs w:val="22"/>
              </w:rPr>
              <w:t>1.</w:t>
            </w:r>
          </w:p>
        </w:tc>
        <w:tc>
          <w:tcPr>
            <w:tcW w:w="4535" w:type="dxa"/>
            <w:tcBorders>
              <w:top w:val="single" w:sz="4" w:space="0" w:color="auto"/>
              <w:left w:val="single" w:sz="4" w:space="0" w:color="auto"/>
              <w:bottom w:val="single" w:sz="4" w:space="0" w:color="auto"/>
              <w:right w:val="single" w:sz="4" w:space="0" w:color="auto"/>
            </w:tcBorders>
          </w:tcPr>
          <w:p w14:paraId="793FF505" w14:textId="77777777" w:rsidR="00203D54" w:rsidRPr="003A7DCC" w:rsidRDefault="00203D54" w:rsidP="00833F40">
            <w:pPr>
              <w:spacing w:after="0" w:line="240" w:lineRule="auto"/>
              <w:ind w:firstLine="567"/>
              <w:jc w:val="both"/>
              <w:rPr>
                <w:rFonts w:ascii="Times New Roman" w:hAnsi="Times New Roman" w:cs="Times New Roman"/>
                <w:bCs/>
                <w:sz w:val="22"/>
                <w:szCs w:val="22"/>
              </w:rPr>
            </w:pPr>
          </w:p>
        </w:tc>
        <w:tc>
          <w:tcPr>
            <w:tcW w:w="4959" w:type="dxa"/>
            <w:tcBorders>
              <w:top w:val="single" w:sz="4" w:space="0" w:color="auto"/>
              <w:left w:val="single" w:sz="4" w:space="0" w:color="auto"/>
              <w:bottom w:val="single" w:sz="4" w:space="0" w:color="auto"/>
              <w:right w:val="single" w:sz="4" w:space="0" w:color="auto"/>
            </w:tcBorders>
          </w:tcPr>
          <w:p w14:paraId="25A7C777" w14:textId="77777777" w:rsidR="00203D54" w:rsidRPr="003A7DCC" w:rsidRDefault="00203D54" w:rsidP="00833F40">
            <w:pPr>
              <w:spacing w:after="0" w:line="240" w:lineRule="auto"/>
              <w:ind w:firstLine="567"/>
              <w:jc w:val="both"/>
              <w:rPr>
                <w:rFonts w:ascii="Times New Roman" w:hAnsi="Times New Roman" w:cs="Times New Roman"/>
                <w:bCs/>
                <w:sz w:val="22"/>
                <w:szCs w:val="22"/>
              </w:rPr>
            </w:pPr>
          </w:p>
        </w:tc>
      </w:tr>
      <w:tr w:rsidR="00203D54" w:rsidRPr="003A7DCC" w14:paraId="3ACAA41B" w14:textId="77777777" w:rsidTr="00833F40">
        <w:tc>
          <w:tcPr>
            <w:tcW w:w="562" w:type="dxa"/>
            <w:tcBorders>
              <w:top w:val="single" w:sz="4" w:space="0" w:color="auto"/>
              <w:left w:val="single" w:sz="4" w:space="0" w:color="auto"/>
              <w:bottom w:val="single" w:sz="4" w:space="0" w:color="auto"/>
              <w:right w:val="single" w:sz="4" w:space="0" w:color="auto"/>
            </w:tcBorders>
            <w:hideMark/>
          </w:tcPr>
          <w:p w14:paraId="67713D44" w14:textId="77777777" w:rsidR="00203D54" w:rsidRPr="003A7DCC" w:rsidRDefault="00203D54" w:rsidP="00833F40">
            <w:pPr>
              <w:tabs>
                <w:tab w:val="left" w:pos="1169"/>
              </w:tabs>
              <w:spacing w:after="0" w:line="240" w:lineRule="auto"/>
              <w:ind w:right="452"/>
              <w:jc w:val="both"/>
              <w:rPr>
                <w:rFonts w:ascii="Times New Roman" w:hAnsi="Times New Roman" w:cs="Times New Roman"/>
                <w:bCs/>
                <w:sz w:val="22"/>
                <w:szCs w:val="22"/>
              </w:rPr>
            </w:pPr>
          </w:p>
        </w:tc>
        <w:tc>
          <w:tcPr>
            <w:tcW w:w="4535" w:type="dxa"/>
            <w:tcBorders>
              <w:top w:val="single" w:sz="4" w:space="0" w:color="auto"/>
              <w:left w:val="single" w:sz="4" w:space="0" w:color="auto"/>
              <w:bottom w:val="single" w:sz="4" w:space="0" w:color="auto"/>
              <w:right w:val="single" w:sz="4" w:space="0" w:color="auto"/>
            </w:tcBorders>
          </w:tcPr>
          <w:p w14:paraId="7E484406" w14:textId="77777777" w:rsidR="00203D54" w:rsidRPr="003A7DCC" w:rsidRDefault="00203D54" w:rsidP="00833F40">
            <w:pPr>
              <w:spacing w:after="0" w:line="240" w:lineRule="auto"/>
              <w:ind w:firstLine="567"/>
              <w:jc w:val="both"/>
              <w:rPr>
                <w:rFonts w:ascii="Times New Roman" w:hAnsi="Times New Roman" w:cs="Times New Roman"/>
                <w:bCs/>
                <w:sz w:val="22"/>
                <w:szCs w:val="22"/>
              </w:rPr>
            </w:pPr>
          </w:p>
        </w:tc>
        <w:tc>
          <w:tcPr>
            <w:tcW w:w="4959" w:type="dxa"/>
            <w:tcBorders>
              <w:top w:val="single" w:sz="4" w:space="0" w:color="auto"/>
              <w:left w:val="single" w:sz="4" w:space="0" w:color="auto"/>
              <w:bottom w:val="single" w:sz="4" w:space="0" w:color="auto"/>
              <w:right w:val="single" w:sz="4" w:space="0" w:color="auto"/>
            </w:tcBorders>
          </w:tcPr>
          <w:p w14:paraId="356690B8" w14:textId="77777777" w:rsidR="00203D54" w:rsidRPr="003A7DCC" w:rsidRDefault="00203D54" w:rsidP="00833F40">
            <w:pPr>
              <w:spacing w:after="0" w:line="240" w:lineRule="auto"/>
              <w:ind w:firstLine="567"/>
              <w:jc w:val="both"/>
              <w:rPr>
                <w:rFonts w:ascii="Times New Roman" w:hAnsi="Times New Roman" w:cs="Times New Roman"/>
                <w:bCs/>
                <w:sz w:val="22"/>
                <w:szCs w:val="22"/>
              </w:rPr>
            </w:pPr>
          </w:p>
        </w:tc>
      </w:tr>
    </w:tbl>
    <w:p w14:paraId="0B0681AB" w14:textId="77777777" w:rsidR="00203D54" w:rsidRPr="003A7DCC" w:rsidRDefault="00203D54" w:rsidP="00203D54">
      <w:pPr>
        <w:spacing w:after="0" w:line="240" w:lineRule="auto"/>
        <w:ind w:firstLine="567"/>
        <w:jc w:val="both"/>
        <w:rPr>
          <w:rFonts w:ascii="Times New Roman" w:hAnsi="Times New Roman" w:cs="Times New Roman"/>
          <w:bCs/>
          <w:i/>
          <w:sz w:val="22"/>
          <w:szCs w:val="22"/>
        </w:rPr>
      </w:pPr>
      <w:r w:rsidRPr="003A7DCC">
        <w:rPr>
          <w:rFonts w:ascii="Times New Roman" w:hAnsi="Times New Roman" w:cs="Times New Roman"/>
          <w:bCs/>
          <w:i/>
          <w:sz w:val="22"/>
          <w:szCs w:val="22"/>
        </w:rPr>
        <w:t xml:space="preserve">Pildyti tuomet, </w:t>
      </w:r>
      <w:r w:rsidRPr="003A7DCC">
        <w:rPr>
          <w:rFonts w:ascii="Times New Roman" w:hAnsi="Times New Roman" w:cs="Times New Roman"/>
          <w:b/>
          <w:bCs/>
          <w:i/>
          <w:sz w:val="22"/>
          <w:szCs w:val="22"/>
        </w:rPr>
        <w:t>jei tiekėjui yra žinomi</w:t>
      </w:r>
      <w:r w:rsidRPr="003A7DCC">
        <w:rPr>
          <w:rFonts w:ascii="Times New Roman" w:hAnsi="Times New Roman" w:cs="Times New Roman"/>
          <w:bCs/>
          <w:i/>
          <w:sz w:val="22"/>
          <w:szCs w:val="22"/>
        </w:rPr>
        <w:t xml:space="preserve"> ūkio subjektai, kurių pajėgumais tiekėjas </w:t>
      </w:r>
      <w:r w:rsidRPr="003A7DCC">
        <w:rPr>
          <w:rFonts w:ascii="Times New Roman" w:hAnsi="Times New Roman" w:cs="Times New Roman"/>
          <w:bCs/>
          <w:i/>
          <w:sz w:val="22"/>
          <w:szCs w:val="22"/>
          <w:u w:val="single"/>
        </w:rPr>
        <w:t>nesiremia</w:t>
      </w:r>
      <w:r w:rsidRPr="003A7DCC">
        <w:rPr>
          <w:rFonts w:ascii="Times New Roman" w:hAnsi="Times New Roman" w:cs="Times New Roman"/>
          <w:bCs/>
          <w:i/>
          <w:sz w:val="22"/>
          <w:szCs w:val="22"/>
        </w:rPr>
        <w:t>, kad atitiktų pirkimo dokumentuose nustatytus kvalifikacijos reikalavimus. 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kopiją.</w:t>
      </w:r>
    </w:p>
    <w:p w14:paraId="13A93924" w14:textId="77777777" w:rsidR="00203D54" w:rsidRPr="003A7DCC" w:rsidRDefault="00203D54" w:rsidP="00203D54">
      <w:pPr>
        <w:spacing w:after="0" w:line="240" w:lineRule="auto"/>
        <w:ind w:firstLine="567"/>
        <w:jc w:val="both"/>
        <w:rPr>
          <w:rFonts w:ascii="Times New Roman" w:hAnsi="Times New Roman" w:cs="Times New Roman"/>
          <w:sz w:val="22"/>
          <w:szCs w:val="22"/>
        </w:rPr>
      </w:pPr>
    </w:p>
    <w:p w14:paraId="403C466A" w14:textId="74FA8676" w:rsidR="00BC0AF5" w:rsidRPr="003A7DCC" w:rsidRDefault="00004A9E" w:rsidP="00BC0AF5">
      <w:pPr>
        <w:spacing w:after="0" w:line="240" w:lineRule="auto"/>
        <w:jc w:val="both"/>
        <w:rPr>
          <w:rFonts w:ascii="Times New Roman" w:eastAsia="Times New Roman" w:hAnsi="Times New Roman" w:cs="Times New Roman"/>
          <w:b/>
          <w:sz w:val="22"/>
          <w:szCs w:val="22"/>
          <w:lang w:eastAsia="en-US"/>
        </w:rPr>
      </w:pPr>
      <w:r w:rsidRPr="003A7DCC">
        <w:rPr>
          <w:rFonts w:ascii="Times New Roman" w:hAnsi="Times New Roman" w:cs="Times New Roman"/>
          <w:sz w:val="22"/>
          <w:szCs w:val="22"/>
        </w:rPr>
        <w:t>6</w:t>
      </w:r>
      <w:r w:rsidR="00203D54" w:rsidRPr="003A7DCC">
        <w:rPr>
          <w:rFonts w:ascii="Times New Roman" w:hAnsi="Times New Roman" w:cs="Times New Roman"/>
          <w:sz w:val="22"/>
          <w:szCs w:val="22"/>
        </w:rPr>
        <w:t xml:space="preserve"> lentelė. </w:t>
      </w:r>
      <w:r w:rsidR="00BC0AF5" w:rsidRPr="003A7DCC">
        <w:rPr>
          <w:rFonts w:ascii="Times New Roman" w:eastAsia="Times New Roman" w:hAnsi="Times New Roman" w:cs="Times New Roman"/>
          <w:b/>
          <w:sz w:val="22"/>
          <w:szCs w:val="22"/>
          <w:lang w:eastAsia="en-US"/>
        </w:rPr>
        <w:t>Vykdant pirkimo sutartį pasitelksiu šiuos fizinius asmenis (specialistus), kuriuos ketinu įdarbinti pirkimo laimėjimo atveju ir kurių pajėgumais remsiuosi, kad atitikti pirkimo sąlygose nustatytus kvalifikacijos reikalavimus:</w:t>
      </w:r>
    </w:p>
    <w:tbl>
      <w:tblPr>
        <w:tblStyle w:val="TableGrid31"/>
        <w:tblW w:w="0" w:type="auto"/>
        <w:tblInd w:w="0" w:type="dxa"/>
        <w:tblLook w:val="04A0" w:firstRow="1" w:lastRow="0" w:firstColumn="1" w:lastColumn="0" w:noHBand="0" w:noVBand="1"/>
      </w:tblPr>
      <w:tblGrid>
        <w:gridCol w:w="671"/>
        <w:gridCol w:w="4013"/>
        <w:gridCol w:w="5234"/>
      </w:tblGrid>
      <w:tr w:rsidR="00BC0AF5" w:rsidRPr="003A7DCC" w14:paraId="7F50DC38" w14:textId="77777777" w:rsidTr="00833F40">
        <w:tc>
          <w:tcPr>
            <w:tcW w:w="67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3663210" w14:textId="77777777" w:rsidR="00BC0AF5" w:rsidRPr="003A7DCC" w:rsidRDefault="00BC0AF5" w:rsidP="00833F40">
            <w:pPr>
              <w:spacing w:line="240" w:lineRule="auto"/>
              <w:jc w:val="center"/>
              <w:rPr>
                <w:rFonts w:ascii="Times New Roman" w:eastAsia="Calibri" w:hAnsi="Times New Roman"/>
                <w:bCs/>
                <w:i/>
                <w:iCs/>
                <w:sz w:val="22"/>
                <w:szCs w:val="22"/>
              </w:rPr>
            </w:pPr>
            <w:r w:rsidRPr="003A7DCC">
              <w:rPr>
                <w:rFonts w:ascii="Times New Roman" w:eastAsia="Calibri" w:hAnsi="Times New Roman"/>
                <w:bCs/>
                <w:i/>
                <w:iCs/>
                <w:sz w:val="22"/>
                <w:szCs w:val="22"/>
              </w:rPr>
              <w:t>Eil. Nr.</w:t>
            </w:r>
          </w:p>
        </w:tc>
        <w:tc>
          <w:tcPr>
            <w:tcW w:w="401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9B7CAE" w14:textId="77777777" w:rsidR="00BC0AF5" w:rsidRPr="003A7DCC" w:rsidRDefault="00BC0AF5" w:rsidP="00833F40">
            <w:pPr>
              <w:spacing w:line="240" w:lineRule="auto"/>
              <w:jc w:val="center"/>
              <w:rPr>
                <w:rFonts w:ascii="Times New Roman" w:eastAsia="Calibri" w:hAnsi="Times New Roman"/>
                <w:bCs/>
                <w:i/>
                <w:iCs/>
                <w:sz w:val="22"/>
                <w:szCs w:val="22"/>
              </w:rPr>
            </w:pPr>
            <w:r w:rsidRPr="003A7DCC">
              <w:rPr>
                <w:rFonts w:ascii="Times New Roman" w:eastAsia="Calibri" w:hAnsi="Times New Roman"/>
                <w:bCs/>
                <w:i/>
                <w:iCs/>
                <w:sz w:val="22"/>
                <w:szCs w:val="22"/>
              </w:rPr>
              <w:t>Vardas ir pavardė</w:t>
            </w:r>
          </w:p>
        </w:tc>
        <w:tc>
          <w:tcPr>
            <w:tcW w:w="52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20B1C7F" w14:textId="77777777" w:rsidR="00BC0AF5" w:rsidRPr="003A7DCC" w:rsidRDefault="00BC0AF5" w:rsidP="00833F40">
            <w:pPr>
              <w:spacing w:line="240" w:lineRule="auto"/>
              <w:jc w:val="center"/>
              <w:rPr>
                <w:rFonts w:ascii="Times New Roman" w:eastAsia="Calibri" w:hAnsi="Times New Roman"/>
                <w:bCs/>
                <w:i/>
                <w:iCs/>
                <w:sz w:val="22"/>
                <w:szCs w:val="22"/>
              </w:rPr>
            </w:pPr>
            <w:r w:rsidRPr="003A7DCC">
              <w:rPr>
                <w:rFonts w:ascii="Times New Roman" w:eastAsia="Calibri" w:hAnsi="Times New Roman"/>
                <w:bCs/>
                <w:i/>
                <w:iCs/>
                <w:sz w:val="22"/>
                <w:szCs w:val="22"/>
              </w:rPr>
              <w:t>Fizinio asmens (specialisto) dabartinė darbovietė</w:t>
            </w:r>
          </w:p>
        </w:tc>
      </w:tr>
      <w:tr w:rsidR="00BC0AF5" w:rsidRPr="003A7DCC" w14:paraId="55E9171C" w14:textId="77777777" w:rsidTr="00833F40">
        <w:tc>
          <w:tcPr>
            <w:tcW w:w="671" w:type="dxa"/>
            <w:tcBorders>
              <w:top w:val="single" w:sz="4" w:space="0" w:color="auto"/>
              <w:left w:val="single" w:sz="4" w:space="0" w:color="auto"/>
              <w:bottom w:val="single" w:sz="4" w:space="0" w:color="auto"/>
              <w:right w:val="single" w:sz="4" w:space="0" w:color="auto"/>
            </w:tcBorders>
            <w:hideMark/>
          </w:tcPr>
          <w:p w14:paraId="5C1D575E" w14:textId="77777777" w:rsidR="00BC0AF5" w:rsidRPr="003A7DCC" w:rsidRDefault="00BC0AF5" w:rsidP="00833F40">
            <w:pPr>
              <w:spacing w:line="240" w:lineRule="auto"/>
              <w:jc w:val="both"/>
              <w:rPr>
                <w:rFonts w:ascii="Times New Roman" w:eastAsia="Calibri" w:hAnsi="Times New Roman"/>
                <w:sz w:val="22"/>
                <w:szCs w:val="22"/>
              </w:rPr>
            </w:pPr>
            <w:r w:rsidRPr="003A7DCC">
              <w:rPr>
                <w:rFonts w:ascii="Times New Roman" w:eastAsia="Calibri" w:hAnsi="Times New Roman"/>
                <w:sz w:val="22"/>
                <w:szCs w:val="22"/>
              </w:rPr>
              <w:lastRenderedPageBreak/>
              <w:t>1.</w:t>
            </w:r>
          </w:p>
        </w:tc>
        <w:tc>
          <w:tcPr>
            <w:tcW w:w="4013" w:type="dxa"/>
            <w:tcBorders>
              <w:top w:val="single" w:sz="4" w:space="0" w:color="auto"/>
              <w:left w:val="single" w:sz="4" w:space="0" w:color="auto"/>
              <w:bottom w:val="single" w:sz="4" w:space="0" w:color="auto"/>
              <w:right w:val="single" w:sz="4" w:space="0" w:color="auto"/>
            </w:tcBorders>
          </w:tcPr>
          <w:p w14:paraId="6CAD87D7" w14:textId="77777777" w:rsidR="00BC0AF5" w:rsidRPr="003A7DCC" w:rsidRDefault="00BC0AF5" w:rsidP="00833F40">
            <w:pPr>
              <w:spacing w:line="240" w:lineRule="auto"/>
              <w:jc w:val="both"/>
              <w:rPr>
                <w:rFonts w:ascii="Times New Roman" w:eastAsia="Calibri" w:hAnsi="Times New Roman"/>
                <w:sz w:val="22"/>
                <w:szCs w:val="22"/>
              </w:rPr>
            </w:pPr>
          </w:p>
        </w:tc>
        <w:tc>
          <w:tcPr>
            <w:tcW w:w="5234" w:type="dxa"/>
            <w:tcBorders>
              <w:top w:val="single" w:sz="4" w:space="0" w:color="auto"/>
              <w:left w:val="single" w:sz="4" w:space="0" w:color="auto"/>
              <w:bottom w:val="single" w:sz="4" w:space="0" w:color="auto"/>
              <w:right w:val="single" w:sz="4" w:space="0" w:color="auto"/>
            </w:tcBorders>
          </w:tcPr>
          <w:p w14:paraId="58412303" w14:textId="77777777" w:rsidR="00BC0AF5" w:rsidRPr="003A7DCC" w:rsidRDefault="00BC0AF5" w:rsidP="00833F40">
            <w:pPr>
              <w:spacing w:line="240" w:lineRule="auto"/>
              <w:jc w:val="both"/>
              <w:rPr>
                <w:rFonts w:ascii="Times New Roman" w:eastAsia="Calibri" w:hAnsi="Times New Roman"/>
                <w:sz w:val="22"/>
                <w:szCs w:val="22"/>
              </w:rPr>
            </w:pPr>
          </w:p>
        </w:tc>
      </w:tr>
      <w:tr w:rsidR="00BC0AF5" w:rsidRPr="003A7DCC" w14:paraId="69BCA477" w14:textId="77777777" w:rsidTr="00833F40">
        <w:tc>
          <w:tcPr>
            <w:tcW w:w="671" w:type="dxa"/>
            <w:tcBorders>
              <w:top w:val="single" w:sz="4" w:space="0" w:color="auto"/>
              <w:left w:val="single" w:sz="4" w:space="0" w:color="auto"/>
              <w:bottom w:val="single" w:sz="4" w:space="0" w:color="auto"/>
              <w:right w:val="single" w:sz="4" w:space="0" w:color="auto"/>
            </w:tcBorders>
            <w:hideMark/>
          </w:tcPr>
          <w:p w14:paraId="6A287206" w14:textId="77777777" w:rsidR="00BC0AF5" w:rsidRPr="003A7DCC" w:rsidRDefault="00BC0AF5" w:rsidP="00833F40">
            <w:pPr>
              <w:spacing w:line="240" w:lineRule="auto"/>
              <w:jc w:val="both"/>
              <w:rPr>
                <w:rFonts w:ascii="Times New Roman" w:eastAsia="Calibri" w:hAnsi="Times New Roman"/>
                <w:sz w:val="22"/>
                <w:szCs w:val="22"/>
              </w:rPr>
            </w:pPr>
            <w:r w:rsidRPr="003A7DCC">
              <w:rPr>
                <w:rFonts w:ascii="Times New Roman" w:eastAsia="Calibri" w:hAnsi="Times New Roman"/>
                <w:sz w:val="22"/>
                <w:szCs w:val="22"/>
              </w:rPr>
              <w:t>...</w:t>
            </w:r>
          </w:p>
        </w:tc>
        <w:tc>
          <w:tcPr>
            <w:tcW w:w="4013" w:type="dxa"/>
            <w:tcBorders>
              <w:top w:val="single" w:sz="4" w:space="0" w:color="auto"/>
              <w:left w:val="single" w:sz="4" w:space="0" w:color="auto"/>
              <w:bottom w:val="single" w:sz="4" w:space="0" w:color="auto"/>
              <w:right w:val="single" w:sz="4" w:space="0" w:color="auto"/>
            </w:tcBorders>
          </w:tcPr>
          <w:p w14:paraId="2CAB3CC1" w14:textId="77777777" w:rsidR="00BC0AF5" w:rsidRPr="003A7DCC" w:rsidRDefault="00BC0AF5" w:rsidP="00833F40">
            <w:pPr>
              <w:spacing w:line="240" w:lineRule="auto"/>
              <w:jc w:val="both"/>
              <w:rPr>
                <w:rFonts w:ascii="Times New Roman" w:eastAsia="Calibri" w:hAnsi="Times New Roman"/>
                <w:sz w:val="22"/>
                <w:szCs w:val="22"/>
              </w:rPr>
            </w:pPr>
          </w:p>
        </w:tc>
        <w:tc>
          <w:tcPr>
            <w:tcW w:w="5234" w:type="dxa"/>
            <w:tcBorders>
              <w:top w:val="single" w:sz="4" w:space="0" w:color="auto"/>
              <w:left w:val="single" w:sz="4" w:space="0" w:color="auto"/>
              <w:bottom w:val="single" w:sz="4" w:space="0" w:color="auto"/>
              <w:right w:val="single" w:sz="4" w:space="0" w:color="auto"/>
            </w:tcBorders>
          </w:tcPr>
          <w:p w14:paraId="40467328" w14:textId="77777777" w:rsidR="00BC0AF5" w:rsidRPr="003A7DCC" w:rsidRDefault="00BC0AF5" w:rsidP="00833F40">
            <w:pPr>
              <w:spacing w:line="240" w:lineRule="auto"/>
              <w:jc w:val="both"/>
              <w:rPr>
                <w:rFonts w:ascii="Times New Roman" w:eastAsia="Calibri" w:hAnsi="Times New Roman"/>
                <w:sz w:val="22"/>
                <w:szCs w:val="22"/>
              </w:rPr>
            </w:pPr>
          </w:p>
        </w:tc>
      </w:tr>
      <w:tr w:rsidR="00BC0AF5" w:rsidRPr="003A7DCC" w14:paraId="1D8AD95A" w14:textId="77777777" w:rsidTr="00833F40">
        <w:tc>
          <w:tcPr>
            <w:tcW w:w="671" w:type="dxa"/>
            <w:tcBorders>
              <w:top w:val="single" w:sz="4" w:space="0" w:color="auto"/>
              <w:left w:val="single" w:sz="4" w:space="0" w:color="auto"/>
              <w:bottom w:val="single" w:sz="4" w:space="0" w:color="auto"/>
              <w:right w:val="single" w:sz="4" w:space="0" w:color="auto"/>
            </w:tcBorders>
          </w:tcPr>
          <w:p w14:paraId="04FE4865" w14:textId="77777777" w:rsidR="00BC0AF5" w:rsidRPr="003A7DCC" w:rsidRDefault="00BC0AF5" w:rsidP="00833F40">
            <w:pPr>
              <w:spacing w:line="240" w:lineRule="auto"/>
              <w:jc w:val="both"/>
              <w:rPr>
                <w:rFonts w:ascii="Times New Roman" w:eastAsia="Calibri" w:hAnsi="Times New Roman"/>
                <w:sz w:val="22"/>
                <w:szCs w:val="22"/>
              </w:rPr>
            </w:pPr>
          </w:p>
        </w:tc>
        <w:tc>
          <w:tcPr>
            <w:tcW w:w="4013" w:type="dxa"/>
            <w:tcBorders>
              <w:top w:val="single" w:sz="4" w:space="0" w:color="auto"/>
              <w:left w:val="single" w:sz="4" w:space="0" w:color="auto"/>
              <w:bottom w:val="single" w:sz="4" w:space="0" w:color="auto"/>
              <w:right w:val="single" w:sz="4" w:space="0" w:color="auto"/>
            </w:tcBorders>
          </w:tcPr>
          <w:p w14:paraId="2A2BF208" w14:textId="77777777" w:rsidR="00BC0AF5" w:rsidRPr="003A7DCC" w:rsidRDefault="00BC0AF5" w:rsidP="00833F40">
            <w:pPr>
              <w:spacing w:line="240" w:lineRule="auto"/>
              <w:jc w:val="both"/>
              <w:rPr>
                <w:rFonts w:ascii="Times New Roman" w:eastAsia="Calibri" w:hAnsi="Times New Roman"/>
                <w:sz w:val="22"/>
                <w:szCs w:val="22"/>
              </w:rPr>
            </w:pPr>
          </w:p>
        </w:tc>
        <w:tc>
          <w:tcPr>
            <w:tcW w:w="5234" w:type="dxa"/>
            <w:tcBorders>
              <w:top w:val="single" w:sz="4" w:space="0" w:color="auto"/>
              <w:left w:val="single" w:sz="4" w:space="0" w:color="auto"/>
              <w:bottom w:val="single" w:sz="4" w:space="0" w:color="auto"/>
              <w:right w:val="single" w:sz="4" w:space="0" w:color="auto"/>
            </w:tcBorders>
          </w:tcPr>
          <w:p w14:paraId="72F0DE3E" w14:textId="77777777" w:rsidR="00BC0AF5" w:rsidRPr="003A7DCC" w:rsidRDefault="00BC0AF5" w:rsidP="00833F40">
            <w:pPr>
              <w:spacing w:line="240" w:lineRule="auto"/>
              <w:jc w:val="both"/>
              <w:rPr>
                <w:rFonts w:ascii="Times New Roman" w:eastAsia="Calibri" w:hAnsi="Times New Roman"/>
                <w:sz w:val="22"/>
                <w:szCs w:val="22"/>
              </w:rPr>
            </w:pPr>
          </w:p>
        </w:tc>
      </w:tr>
    </w:tbl>
    <w:p w14:paraId="4BE57DD2" w14:textId="72C109AA" w:rsidR="00BC0AF5" w:rsidRPr="003A7DCC" w:rsidRDefault="00BC0AF5" w:rsidP="00203D54">
      <w:pPr>
        <w:spacing w:after="0" w:line="240" w:lineRule="auto"/>
        <w:jc w:val="both"/>
        <w:rPr>
          <w:rFonts w:ascii="Times New Roman" w:hAnsi="Times New Roman" w:cs="Times New Roman"/>
          <w:sz w:val="22"/>
          <w:szCs w:val="22"/>
        </w:rPr>
      </w:pPr>
      <w:r w:rsidRPr="003A7DCC">
        <w:rPr>
          <w:rFonts w:ascii="Times New Roman" w:eastAsia="Times New Roman" w:hAnsi="Times New Roman" w:cs="Times New Roman"/>
          <w:bCs/>
          <w:i/>
          <w:sz w:val="20"/>
          <w:szCs w:val="20"/>
          <w:lang w:eastAsia="en-US"/>
        </w:rPr>
        <w:t xml:space="preserve">Pildyti tuomet, jei sutarties vykdymui bus pasitelkti </w:t>
      </w:r>
      <w:r w:rsidRPr="003A7DCC">
        <w:rPr>
          <w:rFonts w:ascii="Times New Roman" w:eastAsia="Times New Roman" w:hAnsi="Times New Roman" w:cs="Times New Roman"/>
          <w:bCs/>
          <w:sz w:val="20"/>
          <w:szCs w:val="20"/>
          <w:lang w:eastAsia="en-US"/>
        </w:rPr>
        <w:t xml:space="preserve"> </w:t>
      </w:r>
      <w:r w:rsidRPr="003A7DCC">
        <w:rPr>
          <w:rFonts w:ascii="Times New Roman" w:eastAsia="Times New Roman" w:hAnsi="Times New Roman" w:cs="Times New Roman"/>
          <w:b/>
          <w:bCs/>
          <w:i/>
          <w:sz w:val="20"/>
          <w:szCs w:val="20"/>
          <w:lang w:eastAsia="en-US"/>
        </w:rPr>
        <w:t>fiziniai asmenys (specialistai), kuriuos tiekėjas ketina įdarbinti pirkimo laimėjimo atveju ir kurių pajėgumais remsis, kad atitikti kvalifikacijos reikalavimus</w:t>
      </w:r>
      <w:r w:rsidRPr="003A7DCC">
        <w:rPr>
          <w:rFonts w:ascii="Times New Roman" w:eastAsia="Times New Roman" w:hAnsi="Times New Roman" w:cs="Times New Roman"/>
          <w:bCs/>
          <w:i/>
          <w:sz w:val="20"/>
          <w:szCs w:val="20"/>
          <w:lang w:eastAsia="en-US"/>
        </w:rPr>
        <w:t>, nurodytus šių pirkimo dokumentų 4 priede. Jeigu tiekėjas nurodo, kad sutarties vykdymui bus pasitelkti fiziniai asmenys (specialistai), kuriuos tiekėjas ketina įdarbinti pirkimo laimėjimo atveju ir kurių pajėgumais remsis, kad atitiktų pirkimo sąlygose nustatytus kvalifikacijos reikalavimus, tuomet tiekėjas privalo pateikti ketinimų protokolų (susitarimų) ar kiti dokumentų patvirtinančių, kad ketinimas įdarbinti fizinius asmenis (specialistus) buvo iki tiekėjui pateikiant pasiūlymą ir, kad laimėjimo ir pirkimo sutarties sudarymo atveju fiziniai asmenys (specialistai) bus įdarbinti, skaitmenines kopijas</w:t>
      </w:r>
    </w:p>
    <w:p w14:paraId="560EEFD0" w14:textId="77777777" w:rsidR="00BC0AF5" w:rsidRPr="003A7DCC" w:rsidRDefault="00BC0AF5" w:rsidP="00203D54">
      <w:pPr>
        <w:spacing w:after="0" w:line="240" w:lineRule="auto"/>
        <w:jc w:val="both"/>
        <w:rPr>
          <w:rFonts w:ascii="Times New Roman" w:hAnsi="Times New Roman" w:cs="Times New Roman"/>
          <w:sz w:val="22"/>
          <w:szCs w:val="22"/>
        </w:rPr>
      </w:pPr>
    </w:p>
    <w:p w14:paraId="5E01E082" w14:textId="4749B5E5" w:rsidR="00203D54" w:rsidRPr="003A7DCC" w:rsidRDefault="00004A9E" w:rsidP="00203D54">
      <w:pPr>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7</w:t>
      </w:r>
      <w:r w:rsidR="00975FE1" w:rsidRPr="003A7DCC">
        <w:rPr>
          <w:rFonts w:ascii="Times New Roman" w:hAnsi="Times New Roman" w:cs="Times New Roman"/>
          <w:sz w:val="22"/>
          <w:szCs w:val="22"/>
        </w:rPr>
        <w:t xml:space="preserve"> lentelė.</w:t>
      </w:r>
      <w:r w:rsidR="00975FE1" w:rsidRPr="003A7DCC">
        <w:rPr>
          <w:rFonts w:ascii="Times New Roman" w:hAnsi="Times New Roman" w:cs="Times New Roman"/>
          <w:b/>
          <w:bCs/>
          <w:sz w:val="22"/>
          <w:szCs w:val="22"/>
        </w:rPr>
        <w:t xml:space="preserve"> </w:t>
      </w:r>
      <w:r w:rsidR="00203D54" w:rsidRPr="003A7DCC">
        <w:rPr>
          <w:rFonts w:ascii="Times New Roman" w:hAnsi="Times New Roman" w:cs="Times New Roman"/>
          <w:b/>
          <w:bCs/>
          <w:sz w:val="22"/>
          <w:szCs w:val="22"/>
        </w:rPr>
        <w:t>Kartu su pasiūlymu pateikiami šie dokumentai</w:t>
      </w:r>
      <w:r w:rsidR="00203D54" w:rsidRPr="003A7DCC">
        <w:rPr>
          <w:rFonts w:ascii="Times New Roman" w:hAnsi="Times New Roman" w:cs="Times New Roman"/>
          <w:sz w:val="22"/>
          <w:szCs w:val="22"/>
        </w:rPr>
        <w:t>:</w:t>
      </w: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7655"/>
        <w:gridCol w:w="1700"/>
      </w:tblGrid>
      <w:tr w:rsidR="00203D54" w:rsidRPr="003A7DCC" w14:paraId="098FA8CC" w14:textId="77777777" w:rsidTr="00833F40">
        <w:tc>
          <w:tcPr>
            <w:tcW w:w="284"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090ED18B" w14:textId="77777777" w:rsidR="00203D54" w:rsidRPr="003A7DCC" w:rsidRDefault="00203D54" w:rsidP="00833F40">
            <w:pPr>
              <w:spacing w:after="0" w:line="240" w:lineRule="auto"/>
              <w:jc w:val="center"/>
              <w:rPr>
                <w:rFonts w:ascii="Times New Roman" w:hAnsi="Times New Roman" w:cs="Times New Roman"/>
                <w:i/>
                <w:sz w:val="22"/>
                <w:szCs w:val="22"/>
              </w:rPr>
            </w:pPr>
            <w:r w:rsidRPr="003A7DCC">
              <w:rPr>
                <w:rFonts w:ascii="Times New Roman" w:hAnsi="Times New Roman" w:cs="Times New Roman"/>
                <w:i/>
                <w:sz w:val="22"/>
                <w:szCs w:val="22"/>
              </w:rPr>
              <w:t>Eil. Nr.</w:t>
            </w:r>
          </w:p>
        </w:tc>
        <w:tc>
          <w:tcPr>
            <w:tcW w:w="3859"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18896DB5" w14:textId="77777777" w:rsidR="00203D54" w:rsidRPr="003A7DCC" w:rsidRDefault="00203D54" w:rsidP="00833F40">
            <w:pPr>
              <w:spacing w:after="0" w:line="240" w:lineRule="auto"/>
              <w:jc w:val="center"/>
              <w:rPr>
                <w:rFonts w:ascii="Times New Roman" w:hAnsi="Times New Roman" w:cs="Times New Roman"/>
                <w:i/>
                <w:sz w:val="22"/>
                <w:szCs w:val="22"/>
              </w:rPr>
            </w:pPr>
            <w:r w:rsidRPr="003A7DCC">
              <w:rPr>
                <w:rFonts w:ascii="Times New Roman" w:hAnsi="Times New Roman" w:cs="Times New Roman"/>
                <w:i/>
                <w:sz w:val="22"/>
                <w:szCs w:val="22"/>
              </w:rPr>
              <w:t>Pateikto dokumento pavadinimas</w:t>
            </w:r>
          </w:p>
        </w:tc>
        <w:tc>
          <w:tcPr>
            <w:tcW w:w="857" w:type="pct"/>
            <w:tcBorders>
              <w:top w:val="single" w:sz="4" w:space="0" w:color="auto"/>
              <w:left w:val="single" w:sz="4" w:space="0" w:color="auto"/>
              <w:bottom w:val="single" w:sz="4" w:space="0" w:color="auto"/>
              <w:right w:val="single" w:sz="4" w:space="0" w:color="auto"/>
            </w:tcBorders>
            <w:shd w:val="clear" w:color="auto" w:fill="E6E6E6"/>
            <w:vAlign w:val="center"/>
          </w:tcPr>
          <w:p w14:paraId="6B4272AC" w14:textId="77777777" w:rsidR="00203D54" w:rsidRPr="003A7DCC" w:rsidRDefault="00203D54" w:rsidP="00833F40">
            <w:pPr>
              <w:spacing w:after="0" w:line="240" w:lineRule="auto"/>
              <w:jc w:val="center"/>
              <w:rPr>
                <w:rFonts w:ascii="Times New Roman" w:hAnsi="Times New Roman" w:cs="Times New Roman"/>
                <w:bCs/>
                <w:i/>
                <w:sz w:val="22"/>
                <w:szCs w:val="22"/>
                <w:lang w:eastAsia="en-US"/>
              </w:rPr>
            </w:pPr>
            <w:r w:rsidRPr="003A7DCC">
              <w:rPr>
                <w:rFonts w:ascii="Times New Roman" w:hAnsi="Times New Roman" w:cs="Times New Roman"/>
                <w:bCs/>
                <w:i/>
                <w:sz w:val="22"/>
                <w:szCs w:val="22"/>
                <w:lang w:eastAsia="en-US"/>
              </w:rPr>
              <w:t>Pateikta</w:t>
            </w:r>
          </w:p>
          <w:p w14:paraId="6F3619FB" w14:textId="77777777" w:rsidR="00203D54" w:rsidRPr="003A7DCC" w:rsidRDefault="00203D54" w:rsidP="00833F40">
            <w:pPr>
              <w:spacing w:after="0" w:line="240" w:lineRule="auto"/>
              <w:jc w:val="center"/>
              <w:rPr>
                <w:rFonts w:ascii="Times New Roman" w:hAnsi="Times New Roman" w:cs="Times New Roman"/>
                <w:i/>
                <w:sz w:val="22"/>
                <w:szCs w:val="22"/>
              </w:rPr>
            </w:pPr>
            <w:r w:rsidRPr="003A7DCC">
              <w:rPr>
                <w:rFonts w:ascii="Times New Roman" w:hAnsi="Times New Roman" w:cs="Times New Roman"/>
                <w:b/>
                <w:i/>
                <w:sz w:val="22"/>
                <w:szCs w:val="22"/>
                <w:lang w:eastAsia="en-US"/>
              </w:rPr>
              <w:t>(Taip/Ne)</w:t>
            </w:r>
          </w:p>
        </w:tc>
      </w:tr>
      <w:tr w:rsidR="00203D54" w:rsidRPr="003A7DCC" w14:paraId="382B677F" w14:textId="77777777" w:rsidTr="00833F40">
        <w:tc>
          <w:tcPr>
            <w:tcW w:w="284" w:type="pct"/>
            <w:tcBorders>
              <w:top w:val="single" w:sz="4" w:space="0" w:color="auto"/>
              <w:left w:val="single" w:sz="4" w:space="0" w:color="auto"/>
              <w:bottom w:val="single" w:sz="4" w:space="0" w:color="auto"/>
              <w:right w:val="single" w:sz="4" w:space="0" w:color="auto"/>
            </w:tcBorders>
            <w:hideMark/>
          </w:tcPr>
          <w:p w14:paraId="674B6243" w14:textId="77777777" w:rsidR="00203D54" w:rsidRPr="003A7DCC" w:rsidRDefault="00203D54" w:rsidP="00833F40">
            <w:pPr>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1.</w:t>
            </w:r>
          </w:p>
        </w:tc>
        <w:tc>
          <w:tcPr>
            <w:tcW w:w="3859" w:type="pct"/>
            <w:tcBorders>
              <w:top w:val="single" w:sz="4" w:space="0" w:color="auto"/>
              <w:left w:val="single" w:sz="4" w:space="0" w:color="auto"/>
              <w:bottom w:val="single" w:sz="4" w:space="0" w:color="auto"/>
              <w:right w:val="single" w:sz="4" w:space="0" w:color="auto"/>
            </w:tcBorders>
          </w:tcPr>
          <w:p w14:paraId="5205A178" w14:textId="77777777" w:rsidR="00203D54" w:rsidRPr="003A7DCC" w:rsidRDefault="00203D54" w:rsidP="00833F40">
            <w:pPr>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EBVPD</w:t>
            </w:r>
          </w:p>
        </w:tc>
        <w:tc>
          <w:tcPr>
            <w:tcW w:w="857" w:type="pct"/>
            <w:tcBorders>
              <w:top w:val="single" w:sz="4" w:space="0" w:color="auto"/>
              <w:left w:val="single" w:sz="4" w:space="0" w:color="auto"/>
              <w:bottom w:val="single" w:sz="4" w:space="0" w:color="auto"/>
              <w:right w:val="single" w:sz="4" w:space="0" w:color="auto"/>
            </w:tcBorders>
          </w:tcPr>
          <w:p w14:paraId="3D105F79" w14:textId="77777777" w:rsidR="00203D54" w:rsidRPr="003A7DCC" w:rsidRDefault="00203D54" w:rsidP="00833F40">
            <w:pPr>
              <w:spacing w:after="0" w:line="240" w:lineRule="auto"/>
              <w:jc w:val="both"/>
              <w:rPr>
                <w:rFonts w:ascii="Times New Roman" w:hAnsi="Times New Roman" w:cs="Times New Roman"/>
                <w:sz w:val="22"/>
                <w:szCs w:val="22"/>
              </w:rPr>
            </w:pPr>
          </w:p>
        </w:tc>
      </w:tr>
      <w:tr w:rsidR="00203D54" w:rsidRPr="003A7DCC" w14:paraId="3BD79DE4" w14:textId="77777777" w:rsidTr="00833F40">
        <w:tc>
          <w:tcPr>
            <w:tcW w:w="284" w:type="pct"/>
            <w:tcBorders>
              <w:top w:val="single" w:sz="4" w:space="0" w:color="auto"/>
              <w:left w:val="single" w:sz="4" w:space="0" w:color="auto"/>
              <w:bottom w:val="single" w:sz="4" w:space="0" w:color="auto"/>
              <w:right w:val="single" w:sz="4" w:space="0" w:color="auto"/>
            </w:tcBorders>
            <w:hideMark/>
          </w:tcPr>
          <w:p w14:paraId="31B7B3E5" w14:textId="77777777" w:rsidR="00203D54" w:rsidRPr="003A7DCC" w:rsidRDefault="00203D54" w:rsidP="00833F40">
            <w:pPr>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w:t>
            </w:r>
          </w:p>
        </w:tc>
        <w:tc>
          <w:tcPr>
            <w:tcW w:w="3859" w:type="pct"/>
            <w:tcBorders>
              <w:top w:val="single" w:sz="4" w:space="0" w:color="auto"/>
              <w:left w:val="single" w:sz="4" w:space="0" w:color="auto"/>
              <w:bottom w:val="single" w:sz="4" w:space="0" w:color="auto"/>
              <w:right w:val="single" w:sz="4" w:space="0" w:color="auto"/>
            </w:tcBorders>
          </w:tcPr>
          <w:p w14:paraId="6F7D1A47" w14:textId="77777777" w:rsidR="00203D54" w:rsidRPr="003A7DCC" w:rsidRDefault="00203D54" w:rsidP="00833F40">
            <w:pPr>
              <w:spacing w:after="0" w:line="240" w:lineRule="auto"/>
              <w:jc w:val="both"/>
              <w:rPr>
                <w:rFonts w:ascii="Times New Roman" w:hAnsi="Times New Roman" w:cs="Times New Roman"/>
                <w:sz w:val="22"/>
                <w:szCs w:val="22"/>
              </w:rPr>
            </w:pPr>
          </w:p>
        </w:tc>
        <w:tc>
          <w:tcPr>
            <w:tcW w:w="857" w:type="pct"/>
            <w:tcBorders>
              <w:top w:val="single" w:sz="4" w:space="0" w:color="auto"/>
              <w:left w:val="single" w:sz="4" w:space="0" w:color="auto"/>
              <w:bottom w:val="single" w:sz="4" w:space="0" w:color="auto"/>
              <w:right w:val="single" w:sz="4" w:space="0" w:color="auto"/>
            </w:tcBorders>
          </w:tcPr>
          <w:p w14:paraId="2D65F793" w14:textId="77777777" w:rsidR="00203D54" w:rsidRPr="003A7DCC" w:rsidRDefault="00203D54" w:rsidP="00833F40">
            <w:pPr>
              <w:spacing w:after="0" w:line="240" w:lineRule="auto"/>
              <w:jc w:val="both"/>
              <w:rPr>
                <w:rFonts w:ascii="Times New Roman" w:hAnsi="Times New Roman" w:cs="Times New Roman"/>
                <w:sz w:val="22"/>
                <w:szCs w:val="22"/>
              </w:rPr>
            </w:pPr>
          </w:p>
        </w:tc>
      </w:tr>
    </w:tbl>
    <w:p w14:paraId="59D10559" w14:textId="77777777" w:rsidR="00203D54" w:rsidRPr="003A7DCC" w:rsidRDefault="00203D54" w:rsidP="00203D54">
      <w:pPr>
        <w:spacing w:after="0" w:line="240" w:lineRule="auto"/>
        <w:ind w:firstLine="567"/>
        <w:jc w:val="both"/>
        <w:rPr>
          <w:rFonts w:ascii="Times New Roman" w:hAnsi="Times New Roman" w:cs="Times New Roman"/>
          <w:iCs/>
          <w:sz w:val="22"/>
          <w:szCs w:val="22"/>
        </w:rPr>
      </w:pPr>
    </w:p>
    <w:p w14:paraId="42C71926" w14:textId="6980272C" w:rsidR="00203D54" w:rsidRPr="003A7DCC" w:rsidRDefault="00004A9E" w:rsidP="00203D54">
      <w:pPr>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8</w:t>
      </w:r>
      <w:r w:rsidR="00203D54" w:rsidRPr="003A7DCC">
        <w:rPr>
          <w:rFonts w:ascii="Times New Roman" w:hAnsi="Times New Roman" w:cs="Times New Roman"/>
          <w:sz w:val="22"/>
          <w:szCs w:val="22"/>
        </w:rPr>
        <w:t xml:space="preserve"> lentelė. </w:t>
      </w:r>
      <w:r w:rsidR="00203D54" w:rsidRPr="003A7DCC">
        <w:rPr>
          <w:rFonts w:ascii="Times New Roman" w:hAnsi="Times New Roman" w:cs="Times New Roman"/>
          <w:b/>
          <w:bCs/>
          <w:sz w:val="22"/>
          <w:szCs w:val="22"/>
        </w:rPr>
        <w:t>Šiame pateiktame pasiūlyme yra pateikta ir konfidenciali informacija</w:t>
      </w:r>
      <w:r w:rsidR="00203D54" w:rsidRPr="003A7DCC">
        <w:rPr>
          <w:rFonts w:ascii="Times New Roman" w:hAnsi="Times New Roman" w:cs="Times New Roman"/>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981"/>
        <w:gridCol w:w="5419"/>
      </w:tblGrid>
      <w:tr w:rsidR="00203D54" w:rsidRPr="003A7DCC" w14:paraId="5AD50D91" w14:textId="77777777" w:rsidTr="00833F40">
        <w:tc>
          <w:tcPr>
            <w:tcW w:w="28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B1C9D45" w14:textId="77777777" w:rsidR="00203D54" w:rsidRPr="003A7DCC" w:rsidRDefault="00203D54" w:rsidP="00833F40">
            <w:pPr>
              <w:spacing w:after="0" w:line="240" w:lineRule="auto"/>
              <w:jc w:val="center"/>
              <w:rPr>
                <w:rFonts w:ascii="Times New Roman" w:hAnsi="Times New Roman" w:cs="Times New Roman"/>
                <w:i/>
                <w:sz w:val="22"/>
                <w:szCs w:val="22"/>
              </w:rPr>
            </w:pPr>
            <w:r w:rsidRPr="003A7DCC">
              <w:rPr>
                <w:rFonts w:ascii="Times New Roman" w:hAnsi="Times New Roman" w:cs="Times New Roman"/>
                <w:i/>
                <w:sz w:val="22"/>
                <w:szCs w:val="22"/>
              </w:rPr>
              <w:t>Eil. Nr.</w:t>
            </w:r>
          </w:p>
        </w:tc>
        <w:tc>
          <w:tcPr>
            <w:tcW w:w="199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CA516F" w14:textId="77777777" w:rsidR="00203D54" w:rsidRPr="003A7DCC" w:rsidRDefault="00203D54" w:rsidP="00833F40">
            <w:pPr>
              <w:spacing w:after="0" w:line="240" w:lineRule="auto"/>
              <w:ind w:firstLine="30"/>
              <w:jc w:val="center"/>
              <w:rPr>
                <w:rFonts w:ascii="Times New Roman" w:hAnsi="Times New Roman" w:cs="Times New Roman"/>
                <w:i/>
                <w:sz w:val="22"/>
                <w:szCs w:val="22"/>
              </w:rPr>
            </w:pPr>
            <w:r w:rsidRPr="003A7DCC">
              <w:rPr>
                <w:rFonts w:ascii="Times New Roman" w:hAnsi="Times New Roman" w:cs="Times New Roman"/>
                <w:i/>
                <w:sz w:val="22"/>
                <w:szCs w:val="22"/>
              </w:rPr>
              <w:t>Pateikto dokumento pavadinimas</w:t>
            </w:r>
          </w:p>
        </w:tc>
        <w:tc>
          <w:tcPr>
            <w:tcW w:w="27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A2E26B" w14:textId="77777777" w:rsidR="00203D54" w:rsidRPr="003A7DCC" w:rsidRDefault="00203D54" w:rsidP="00833F40">
            <w:pPr>
              <w:spacing w:after="0" w:line="240" w:lineRule="auto"/>
              <w:ind w:firstLine="26"/>
              <w:jc w:val="center"/>
              <w:rPr>
                <w:rFonts w:ascii="Times New Roman" w:hAnsi="Times New Roman" w:cs="Times New Roman"/>
                <w:i/>
                <w:sz w:val="22"/>
                <w:szCs w:val="22"/>
              </w:rPr>
            </w:pPr>
            <w:r w:rsidRPr="003A7DCC">
              <w:rPr>
                <w:rFonts w:ascii="Times New Roman" w:hAnsi="Times New Roman" w:cs="Times New Roman"/>
                <w:i/>
                <w:sz w:val="22"/>
                <w:szCs w:val="22"/>
              </w:rPr>
              <w:t>Paaiškinimai, įrodantys, kad nurodyta informacija yra konfidenciali</w:t>
            </w:r>
          </w:p>
        </w:tc>
      </w:tr>
      <w:tr w:rsidR="00203D54" w:rsidRPr="003A7DCC" w14:paraId="4F012362" w14:textId="77777777" w:rsidTr="00833F40">
        <w:tc>
          <w:tcPr>
            <w:tcW w:w="282" w:type="pct"/>
            <w:tcBorders>
              <w:top w:val="single" w:sz="4" w:space="0" w:color="auto"/>
              <w:left w:val="single" w:sz="4" w:space="0" w:color="auto"/>
              <w:bottom w:val="single" w:sz="4" w:space="0" w:color="auto"/>
              <w:right w:val="single" w:sz="4" w:space="0" w:color="auto"/>
            </w:tcBorders>
          </w:tcPr>
          <w:p w14:paraId="3A7666B1" w14:textId="77777777" w:rsidR="00203D54" w:rsidRPr="003A7DCC" w:rsidRDefault="00203D54" w:rsidP="00833F40">
            <w:pPr>
              <w:spacing w:after="0" w:line="240" w:lineRule="auto"/>
              <w:ind w:firstLine="567"/>
              <w:jc w:val="both"/>
              <w:rPr>
                <w:rFonts w:ascii="Times New Roman" w:hAnsi="Times New Roman" w:cs="Times New Roman"/>
                <w:sz w:val="22"/>
                <w:szCs w:val="22"/>
              </w:rPr>
            </w:pPr>
          </w:p>
        </w:tc>
        <w:tc>
          <w:tcPr>
            <w:tcW w:w="1998" w:type="pct"/>
            <w:tcBorders>
              <w:top w:val="single" w:sz="4" w:space="0" w:color="auto"/>
              <w:left w:val="single" w:sz="4" w:space="0" w:color="auto"/>
              <w:bottom w:val="single" w:sz="4" w:space="0" w:color="auto"/>
              <w:right w:val="single" w:sz="4" w:space="0" w:color="auto"/>
            </w:tcBorders>
          </w:tcPr>
          <w:p w14:paraId="6B4E672B" w14:textId="77777777" w:rsidR="00203D54" w:rsidRPr="003A7DCC" w:rsidRDefault="00203D54" w:rsidP="00833F40">
            <w:pPr>
              <w:spacing w:after="0" w:line="240" w:lineRule="auto"/>
              <w:ind w:firstLine="567"/>
              <w:jc w:val="both"/>
              <w:rPr>
                <w:rFonts w:ascii="Times New Roman" w:hAnsi="Times New Roman" w:cs="Times New Roman"/>
                <w:sz w:val="22"/>
                <w:szCs w:val="22"/>
              </w:rPr>
            </w:pPr>
          </w:p>
        </w:tc>
        <w:tc>
          <w:tcPr>
            <w:tcW w:w="2720" w:type="pct"/>
            <w:tcBorders>
              <w:top w:val="single" w:sz="4" w:space="0" w:color="auto"/>
              <w:left w:val="single" w:sz="4" w:space="0" w:color="auto"/>
              <w:bottom w:val="single" w:sz="4" w:space="0" w:color="auto"/>
              <w:right w:val="single" w:sz="4" w:space="0" w:color="auto"/>
            </w:tcBorders>
          </w:tcPr>
          <w:p w14:paraId="39D8D8C7" w14:textId="77777777" w:rsidR="00203D54" w:rsidRPr="003A7DCC" w:rsidRDefault="00203D54" w:rsidP="00833F40">
            <w:pPr>
              <w:spacing w:after="0" w:line="240" w:lineRule="auto"/>
              <w:ind w:firstLine="567"/>
              <w:jc w:val="both"/>
              <w:rPr>
                <w:rFonts w:ascii="Times New Roman" w:hAnsi="Times New Roman" w:cs="Times New Roman"/>
                <w:sz w:val="22"/>
                <w:szCs w:val="22"/>
              </w:rPr>
            </w:pPr>
          </w:p>
        </w:tc>
      </w:tr>
      <w:tr w:rsidR="00203D54" w:rsidRPr="003A7DCC" w14:paraId="18C6F2A4" w14:textId="77777777" w:rsidTr="00833F40">
        <w:tc>
          <w:tcPr>
            <w:tcW w:w="282" w:type="pct"/>
            <w:tcBorders>
              <w:top w:val="single" w:sz="4" w:space="0" w:color="auto"/>
              <w:left w:val="single" w:sz="4" w:space="0" w:color="auto"/>
              <w:bottom w:val="single" w:sz="4" w:space="0" w:color="auto"/>
              <w:right w:val="single" w:sz="4" w:space="0" w:color="auto"/>
            </w:tcBorders>
          </w:tcPr>
          <w:p w14:paraId="79B73F50" w14:textId="77777777" w:rsidR="00203D54" w:rsidRPr="003A7DCC" w:rsidRDefault="00203D54" w:rsidP="00833F40">
            <w:pPr>
              <w:spacing w:after="0" w:line="240" w:lineRule="auto"/>
              <w:ind w:firstLine="567"/>
              <w:jc w:val="both"/>
              <w:rPr>
                <w:rFonts w:ascii="Times New Roman" w:hAnsi="Times New Roman" w:cs="Times New Roman"/>
                <w:sz w:val="22"/>
                <w:szCs w:val="22"/>
              </w:rPr>
            </w:pPr>
          </w:p>
        </w:tc>
        <w:tc>
          <w:tcPr>
            <w:tcW w:w="1998" w:type="pct"/>
            <w:tcBorders>
              <w:top w:val="single" w:sz="4" w:space="0" w:color="auto"/>
              <w:left w:val="single" w:sz="4" w:space="0" w:color="auto"/>
              <w:bottom w:val="single" w:sz="4" w:space="0" w:color="auto"/>
              <w:right w:val="single" w:sz="4" w:space="0" w:color="auto"/>
            </w:tcBorders>
          </w:tcPr>
          <w:p w14:paraId="0604E2AB" w14:textId="77777777" w:rsidR="00203D54" w:rsidRPr="003A7DCC" w:rsidRDefault="00203D54" w:rsidP="00833F40">
            <w:pPr>
              <w:spacing w:after="0" w:line="240" w:lineRule="auto"/>
              <w:ind w:firstLine="567"/>
              <w:jc w:val="both"/>
              <w:rPr>
                <w:rFonts w:ascii="Times New Roman" w:hAnsi="Times New Roman" w:cs="Times New Roman"/>
                <w:sz w:val="22"/>
                <w:szCs w:val="22"/>
              </w:rPr>
            </w:pPr>
          </w:p>
        </w:tc>
        <w:tc>
          <w:tcPr>
            <w:tcW w:w="2720" w:type="pct"/>
            <w:tcBorders>
              <w:top w:val="single" w:sz="4" w:space="0" w:color="auto"/>
              <w:left w:val="single" w:sz="4" w:space="0" w:color="auto"/>
              <w:bottom w:val="single" w:sz="4" w:space="0" w:color="auto"/>
              <w:right w:val="single" w:sz="4" w:space="0" w:color="auto"/>
            </w:tcBorders>
          </w:tcPr>
          <w:p w14:paraId="04785E51" w14:textId="77777777" w:rsidR="00203D54" w:rsidRPr="003A7DCC" w:rsidRDefault="00203D54" w:rsidP="00833F40">
            <w:pPr>
              <w:spacing w:after="0" w:line="240" w:lineRule="auto"/>
              <w:ind w:firstLine="567"/>
              <w:jc w:val="both"/>
              <w:rPr>
                <w:rFonts w:ascii="Times New Roman" w:hAnsi="Times New Roman" w:cs="Times New Roman"/>
                <w:sz w:val="22"/>
                <w:szCs w:val="22"/>
              </w:rPr>
            </w:pPr>
          </w:p>
        </w:tc>
      </w:tr>
    </w:tbl>
    <w:p w14:paraId="23572D4F" w14:textId="77777777" w:rsidR="00203D54" w:rsidRPr="003A7DCC" w:rsidRDefault="00203D54" w:rsidP="00203D54">
      <w:pPr>
        <w:spacing w:after="0" w:line="240" w:lineRule="auto"/>
        <w:ind w:firstLine="567"/>
        <w:jc w:val="both"/>
        <w:rPr>
          <w:rFonts w:ascii="Times New Roman" w:hAnsi="Times New Roman" w:cs="Times New Roman"/>
          <w:i/>
          <w:sz w:val="22"/>
          <w:szCs w:val="22"/>
        </w:rPr>
      </w:pPr>
      <w:r w:rsidRPr="003A7DCC">
        <w:rPr>
          <w:rFonts w:ascii="Times New Roman" w:hAnsi="Times New Roman" w:cs="Times New Roman"/>
          <w:i/>
          <w:sz w:val="22"/>
          <w:szCs w:val="22"/>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6271FE39" w14:textId="77777777" w:rsidR="00203D54" w:rsidRPr="003A7DCC" w:rsidRDefault="00203D54" w:rsidP="00203D54">
      <w:pPr>
        <w:spacing w:after="0" w:line="240" w:lineRule="auto"/>
        <w:ind w:firstLine="567"/>
        <w:jc w:val="both"/>
        <w:rPr>
          <w:rFonts w:ascii="Times New Roman" w:hAnsi="Times New Roman" w:cs="Times New Roman"/>
          <w:bCs/>
          <w:i/>
          <w:sz w:val="22"/>
          <w:szCs w:val="22"/>
        </w:rPr>
      </w:pPr>
      <w:r w:rsidRPr="003A7DCC">
        <w:rPr>
          <w:rFonts w:ascii="Times New Roman" w:hAnsi="Times New Roman" w:cs="Times New Roman"/>
          <w:bCs/>
          <w:i/>
          <w:sz w:val="22"/>
          <w:szCs w:val="22"/>
        </w:rPr>
        <w:t>Vadovaujantis Viešųjų pirkimo įstatymo 86 straipsnio 9 dalimi, Perkančioji organizacija laimėjusio tiekėjo pasiūlymą, išskyrus informaciją</w:t>
      </w:r>
      <w:r w:rsidRPr="003A7DCC">
        <w:rPr>
          <w:rFonts w:ascii="Times New Roman" w:hAnsi="Times New Roman" w:cs="Times New Roman"/>
          <w:sz w:val="22"/>
          <w:szCs w:val="22"/>
        </w:rPr>
        <w:t xml:space="preserve"> </w:t>
      </w:r>
      <w:r w:rsidRPr="003A7DCC">
        <w:rPr>
          <w:rFonts w:ascii="Times New Roman" w:hAnsi="Times New Roman" w:cs="Times New Roman"/>
          <w:bCs/>
          <w:i/>
          <w:sz w:val="22"/>
          <w:szCs w:val="22"/>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4A32B855" w14:textId="77777777" w:rsidR="00203D54" w:rsidRPr="003A7DCC" w:rsidRDefault="00203D54" w:rsidP="00203D54">
      <w:pPr>
        <w:spacing w:after="0" w:line="240" w:lineRule="auto"/>
        <w:ind w:firstLine="567"/>
        <w:jc w:val="both"/>
        <w:rPr>
          <w:rFonts w:ascii="Times New Roman" w:hAnsi="Times New Roman" w:cs="Times New Roman"/>
          <w:bCs/>
          <w:i/>
          <w:sz w:val="22"/>
          <w:szCs w:val="22"/>
        </w:rPr>
      </w:pPr>
    </w:p>
    <w:p w14:paraId="16D676BD" w14:textId="77777777" w:rsidR="00203D54" w:rsidRPr="003A7DCC" w:rsidRDefault="00203D54" w:rsidP="00203D54">
      <w:pPr>
        <w:spacing w:after="0" w:line="240" w:lineRule="auto"/>
        <w:ind w:firstLine="567"/>
        <w:jc w:val="both"/>
        <w:rPr>
          <w:rFonts w:ascii="Times New Roman" w:hAnsi="Times New Roman" w:cs="Times New Roman"/>
          <w:b/>
          <w:bCs/>
          <w:i/>
          <w:sz w:val="22"/>
          <w:szCs w:val="22"/>
        </w:rPr>
      </w:pPr>
      <w:r w:rsidRPr="003A7DCC">
        <w:rPr>
          <w:rFonts w:ascii="Times New Roman" w:hAnsi="Times New Roman" w:cs="Times New Roman"/>
          <w:b/>
          <w:i/>
          <w:sz w:val="22"/>
          <w:szCs w:val="22"/>
        </w:rPr>
        <w:t>Jeigu tiekėjo kvalifikacija dėl teisės verstis atitinkama veikla nebuvo tikrinama arba tikrinama ne visa apimtimi, perkančiajai organizacijai įsipareigojame, kad pirkimo sutartį vykdys tik tokią teisę turintys asmenys.</w:t>
      </w:r>
    </w:p>
    <w:p w14:paraId="3C95ECAE" w14:textId="77777777" w:rsidR="00203D54" w:rsidRPr="003A7DCC" w:rsidRDefault="00203D54" w:rsidP="00203D54">
      <w:pPr>
        <w:spacing w:after="0" w:line="240" w:lineRule="auto"/>
        <w:ind w:firstLine="567"/>
        <w:jc w:val="both"/>
        <w:rPr>
          <w:rFonts w:ascii="Times New Roman" w:hAnsi="Times New Roman" w:cs="Times New Roman"/>
          <w:sz w:val="22"/>
          <w:szCs w:val="22"/>
        </w:rPr>
      </w:pPr>
    </w:p>
    <w:p w14:paraId="5EA595A4" w14:textId="77777777" w:rsidR="00203D54" w:rsidRPr="003A7DCC" w:rsidRDefault="00203D54" w:rsidP="00203D54">
      <w:pPr>
        <w:suppressAutoHyphens/>
        <w:ind w:right="-2"/>
        <w:rPr>
          <w:rFonts w:ascii="Times New Roman" w:hAnsi="Times New Roman" w:cs="Times New Roman"/>
          <w:sz w:val="22"/>
          <w:szCs w:val="22"/>
        </w:rPr>
      </w:pPr>
    </w:p>
    <w:p w14:paraId="116AAAE5" w14:textId="77777777" w:rsidR="00203D54" w:rsidRPr="003A7DCC" w:rsidRDefault="00203D54" w:rsidP="00203D54">
      <w:pPr>
        <w:suppressAutoHyphens/>
        <w:spacing w:after="0" w:line="240" w:lineRule="auto"/>
        <w:rPr>
          <w:rFonts w:ascii="Times New Roman" w:hAnsi="Times New Roman" w:cs="Times New Roman"/>
          <w:sz w:val="22"/>
          <w:szCs w:val="22"/>
        </w:rPr>
      </w:pPr>
      <w:bookmarkStart w:id="84" w:name="_Hlk63157251"/>
      <w:r w:rsidRPr="003A7DCC">
        <w:rPr>
          <w:rFonts w:ascii="Times New Roman" w:hAnsi="Times New Roman" w:cs="Times New Roman"/>
          <w:sz w:val="22"/>
          <w:szCs w:val="22"/>
        </w:rPr>
        <w:t>__________________________</w:t>
      </w:r>
      <w:r w:rsidRPr="003A7DCC">
        <w:rPr>
          <w:rFonts w:ascii="Times New Roman" w:hAnsi="Times New Roman" w:cs="Times New Roman"/>
          <w:sz w:val="22"/>
          <w:szCs w:val="22"/>
        </w:rPr>
        <w:tab/>
      </w:r>
      <w:r w:rsidRPr="003A7DCC">
        <w:rPr>
          <w:rFonts w:ascii="Times New Roman" w:hAnsi="Times New Roman" w:cs="Times New Roman"/>
          <w:sz w:val="22"/>
          <w:szCs w:val="22"/>
        </w:rPr>
        <w:tab/>
        <w:t>__________</w:t>
      </w:r>
      <w:r w:rsidRPr="003A7DCC">
        <w:rPr>
          <w:rFonts w:ascii="Times New Roman" w:hAnsi="Times New Roman" w:cs="Times New Roman"/>
          <w:sz w:val="22"/>
          <w:szCs w:val="22"/>
        </w:rPr>
        <w:tab/>
        <w:t>__________________________</w:t>
      </w:r>
    </w:p>
    <w:p w14:paraId="442ABF66" w14:textId="77777777" w:rsidR="00203D54" w:rsidRPr="003A7DCC" w:rsidRDefault="00203D54" w:rsidP="00203D54">
      <w:pPr>
        <w:suppressAutoHyphens/>
        <w:spacing w:after="0" w:line="240" w:lineRule="auto"/>
        <w:rPr>
          <w:rFonts w:ascii="Times New Roman" w:hAnsi="Times New Roman" w:cs="Times New Roman"/>
          <w:i/>
          <w:sz w:val="20"/>
          <w:szCs w:val="20"/>
        </w:rPr>
      </w:pPr>
      <w:r w:rsidRPr="003A7DCC">
        <w:rPr>
          <w:rFonts w:ascii="Times New Roman" w:hAnsi="Times New Roman" w:cs="Times New Roman"/>
          <w:i/>
          <w:sz w:val="20"/>
          <w:szCs w:val="20"/>
        </w:rPr>
        <w:t>(Dalyvio  arba jo įgalioto asmens pareigos)</w:t>
      </w:r>
      <w:r w:rsidRPr="003A7DCC">
        <w:rPr>
          <w:rFonts w:ascii="Times New Roman" w:hAnsi="Times New Roman" w:cs="Times New Roman"/>
          <w:i/>
          <w:sz w:val="20"/>
          <w:szCs w:val="20"/>
        </w:rPr>
        <w:tab/>
      </w:r>
      <w:r w:rsidRPr="003A7DCC">
        <w:rPr>
          <w:rFonts w:ascii="Times New Roman" w:hAnsi="Times New Roman" w:cs="Times New Roman"/>
          <w:i/>
          <w:sz w:val="20"/>
          <w:szCs w:val="20"/>
        </w:rPr>
        <w:tab/>
        <w:t>(parašas)</w:t>
      </w:r>
      <w:r w:rsidRPr="003A7DCC">
        <w:rPr>
          <w:rFonts w:ascii="Times New Roman" w:hAnsi="Times New Roman" w:cs="Times New Roman"/>
          <w:i/>
          <w:sz w:val="20"/>
          <w:szCs w:val="20"/>
        </w:rPr>
        <w:tab/>
        <w:t xml:space="preserve">            (vardas ir pavardė</w:t>
      </w:r>
      <w:bookmarkEnd w:id="84"/>
      <w:r w:rsidRPr="003A7DCC">
        <w:rPr>
          <w:rFonts w:ascii="Times New Roman" w:hAnsi="Times New Roman" w:cs="Times New Roman"/>
          <w:i/>
          <w:sz w:val="20"/>
          <w:szCs w:val="20"/>
        </w:rPr>
        <w:t>)</w:t>
      </w:r>
    </w:p>
    <w:p w14:paraId="36FD8C57" w14:textId="77777777" w:rsidR="00203D54" w:rsidRPr="003A7DCC" w:rsidRDefault="00203D54" w:rsidP="00203D54">
      <w:pPr>
        <w:jc w:val="center"/>
        <w:rPr>
          <w:rFonts w:ascii="Times New Roman" w:hAnsi="Times New Roman" w:cs="Times New Roman"/>
          <w:b/>
          <w:bCs/>
          <w:smallCaps/>
        </w:rPr>
      </w:pPr>
      <w:r w:rsidRPr="003A7DCC">
        <w:rPr>
          <w:rFonts w:ascii="Times New Roman" w:hAnsi="Times New Roman" w:cs="Times New Roman"/>
        </w:rPr>
        <w:t>__________</w:t>
      </w:r>
    </w:p>
    <w:p w14:paraId="37FDA8BE" w14:textId="77777777" w:rsidR="00203D54" w:rsidRPr="003A7DCC" w:rsidRDefault="00203D54" w:rsidP="00203D54">
      <w:pPr>
        <w:tabs>
          <w:tab w:val="left" w:pos="1134"/>
        </w:tabs>
        <w:spacing w:after="0" w:line="240" w:lineRule="auto"/>
        <w:rPr>
          <w:rFonts w:ascii="Times New Roman" w:hAnsi="Times New Roman" w:cs="Times New Roman"/>
          <w:b/>
          <w:sz w:val="22"/>
          <w:szCs w:val="22"/>
        </w:rPr>
      </w:pPr>
      <w:r w:rsidRPr="003A7DCC">
        <w:rPr>
          <w:rFonts w:ascii="Times New Roman" w:hAnsi="Times New Roman" w:cs="Times New Roman"/>
          <w:b/>
          <w:sz w:val="22"/>
          <w:szCs w:val="22"/>
        </w:rPr>
        <w:br w:type="page"/>
      </w:r>
    </w:p>
    <w:p w14:paraId="17A66B81" w14:textId="2CF2A6D1" w:rsidR="00203D54" w:rsidRPr="003A7DCC" w:rsidRDefault="00203D54" w:rsidP="00203D54">
      <w:pPr>
        <w:pStyle w:val="Heading1"/>
        <w:jc w:val="right"/>
        <w:rPr>
          <w:rFonts w:ascii="Times New Roman" w:hAnsi="Times New Roman" w:cs="Times New Roman"/>
          <w:sz w:val="21"/>
          <w:szCs w:val="21"/>
        </w:rPr>
      </w:pPr>
      <w:bookmarkStart w:id="85" w:name="_Toc169598640"/>
      <w:bookmarkStart w:id="86" w:name="_Ref39586171"/>
      <w:bookmarkStart w:id="87" w:name="_Ref39673580"/>
      <w:bookmarkStart w:id="88" w:name="_Ref39674283"/>
      <w:r w:rsidRPr="003A7DCC">
        <w:rPr>
          <w:rFonts w:ascii="Times New Roman" w:hAnsi="Times New Roman" w:cs="Times New Roman"/>
          <w:color w:val="0070C0"/>
          <w:sz w:val="22"/>
          <w:szCs w:val="22"/>
        </w:rPr>
        <w:lastRenderedPageBreak/>
        <w:t xml:space="preserve">Pirkimo sąlygų </w:t>
      </w:r>
      <w:r w:rsidR="00975FE1" w:rsidRPr="003A7DCC">
        <w:rPr>
          <w:rFonts w:ascii="Times New Roman" w:hAnsi="Times New Roman" w:cs="Times New Roman"/>
          <w:color w:val="0070C0"/>
          <w:sz w:val="22"/>
          <w:szCs w:val="22"/>
        </w:rPr>
        <w:t>7</w:t>
      </w:r>
      <w:r w:rsidRPr="003A7DCC">
        <w:rPr>
          <w:rFonts w:ascii="Times New Roman" w:hAnsi="Times New Roman" w:cs="Times New Roman"/>
          <w:color w:val="0070C0"/>
          <w:sz w:val="22"/>
          <w:szCs w:val="22"/>
        </w:rPr>
        <w:t xml:space="preserve"> priedas „Sutarties projektas“</w:t>
      </w:r>
      <w:bookmarkEnd w:id="85"/>
    </w:p>
    <w:bookmarkEnd w:id="86"/>
    <w:bookmarkEnd w:id="87"/>
    <w:bookmarkEnd w:id="88"/>
    <w:p w14:paraId="6676F833" w14:textId="77777777" w:rsidR="00203D54" w:rsidRPr="003A7DCC" w:rsidRDefault="00203D54" w:rsidP="00203D54">
      <w:pPr>
        <w:spacing w:after="0" w:line="240" w:lineRule="auto"/>
        <w:jc w:val="center"/>
        <w:rPr>
          <w:rFonts w:ascii="Times New Roman" w:hAnsi="Times New Roman" w:cs="Times New Roman"/>
          <w:noProof/>
          <w:sz w:val="22"/>
          <w:szCs w:val="22"/>
        </w:rPr>
      </w:pPr>
    </w:p>
    <w:p w14:paraId="7D1CA02E" w14:textId="77777777" w:rsidR="00203D54" w:rsidRDefault="00203D54" w:rsidP="00203D54">
      <w:pPr>
        <w:spacing w:after="0" w:line="240" w:lineRule="auto"/>
        <w:jc w:val="center"/>
        <w:rPr>
          <w:rFonts w:ascii="Times New Roman" w:hAnsi="Times New Roman" w:cs="Times New Roman"/>
          <w:sz w:val="22"/>
          <w:szCs w:val="22"/>
        </w:rPr>
      </w:pPr>
      <w:r w:rsidRPr="003A7DCC">
        <w:rPr>
          <w:rFonts w:ascii="Times New Roman" w:hAnsi="Times New Roman" w:cs="Times New Roman"/>
          <w:noProof/>
          <w:sz w:val="22"/>
          <w:szCs w:val="22"/>
        </w:rPr>
        <w:t xml:space="preserve">PIRKIMO-PARDAVIMO </w:t>
      </w:r>
      <w:r w:rsidRPr="003A7DCC">
        <w:rPr>
          <w:rFonts w:ascii="Times New Roman" w:hAnsi="Times New Roman" w:cs="Times New Roman"/>
          <w:sz w:val="22"/>
          <w:szCs w:val="22"/>
        </w:rPr>
        <w:t>SUTARTIES PROJEKTAS</w:t>
      </w:r>
    </w:p>
    <w:p w14:paraId="3C5DC6DE" w14:textId="77777777" w:rsidR="00D410E5" w:rsidRPr="003A7DCC" w:rsidRDefault="00D410E5" w:rsidP="00203D54">
      <w:pPr>
        <w:spacing w:after="0" w:line="240" w:lineRule="auto"/>
        <w:jc w:val="center"/>
        <w:rPr>
          <w:rFonts w:ascii="Times New Roman" w:hAnsi="Times New Roman" w:cs="Times New Roman"/>
          <w:sz w:val="22"/>
          <w:szCs w:val="22"/>
        </w:rPr>
      </w:pPr>
    </w:p>
    <w:p w14:paraId="57DCDF29" w14:textId="77777777" w:rsidR="00C15F25" w:rsidRDefault="00C15F25" w:rsidP="00975FE1">
      <w:pPr>
        <w:spacing w:after="0" w:line="240" w:lineRule="auto"/>
        <w:jc w:val="center"/>
        <w:rPr>
          <w:rFonts w:ascii="Times New Roman" w:hAnsi="Times New Roman" w:cs="Times New Roman"/>
          <w:b/>
          <w:bCs/>
          <w:sz w:val="22"/>
          <w:szCs w:val="22"/>
        </w:rPr>
      </w:pPr>
    </w:p>
    <w:p w14:paraId="3635436F" w14:textId="77777777" w:rsidR="00C15F25" w:rsidRPr="00A86998" w:rsidRDefault="00CB1E6B" w:rsidP="00C15F25">
      <w:pPr>
        <w:pStyle w:val="Heading1"/>
        <w:spacing w:before="0" w:after="0"/>
        <w:jc w:val="center"/>
        <w:rPr>
          <w:rFonts w:ascii="Times New Roman" w:eastAsiaTheme="minorEastAsia" w:hAnsi="Times New Roman" w:cs="Times New Roman"/>
          <w:b/>
          <w:bCs/>
          <w:caps/>
          <w:color w:val="000000"/>
          <w:sz w:val="24"/>
          <w:szCs w:val="24"/>
        </w:rPr>
      </w:pPr>
      <w:r w:rsidRPr="00CB1E6B">
        <w:rPr>
          <w:rFonts w:ascii="Times New Roman" w:hAnsi="Times New Roman" w:cs="Times New Roman"/>
          <w:b/>
          <w:bCs/>
          <w:sz w:val="22"/>
          <w:szCs w:val="22"/>
        </w:rPr>
        <w:t xml:space="preserve"> </w:t>
      </w:r>
      <w:r w:rsidR="00C15F25" w:rsidRPr="00A86998">
        <w:rPr>
          <w:rFonts w:ascii="Times New Roman" w:eastAsiaTheme="minorEastAsia" w:hAnsi="Times New Roman" w:cs="Times New Roman"/>
          <w:b/>
          <w:bCs/>
          <w:caps/>
          <w:color w:val="000000"/>
          <w:sz w:val="24"/>
          <w:szCs w:val="24"/>
        </w:rPr>
        <w:t>Mokslo paskirties pastatų, VGTU (VILNIUS TECH) praktikų bazės</w:t>
      </w:r>
    </w:p>
    <w:p w14:paraId="3468DA5B" w14:textId="77777777" w:rsidR="00C15F25" w:rsidRPr="00A86998" w:rsidRDefault="00C15F25" w:rsidP="00C15F25">
      <w:pPr>
        <w:pStyle w:val="Heading1"/>
        <w:spacing w:before="0" w:after="0"/>
        <w:jc w:val="center"/>
        <w:rPr>
          <w:rFonts w:ascii="Times New Roman" w:eastAsiaTheme="minorEastAsia" w:hAnsi="Times New Roman" w:cs="Times New Roman"/>
          <w:b/>
          <w:bCs/>
          <w:caps/>
          <w:color w:val="000000"/>
          <w:sz w:val="24"/>
          <w:szCs w:val="24"/>
        </w:rPr>
      </w:pPr>
      <w:r w:rsidRPr="00A86998">
        <w:rPr>
          <w:rFonts w:ascii="Times New Roman" w:eastAsiaTheme="minorEastAsia" w:hAnsi="Times New Roman" w:cs="Times New Roman"/>
          <w:b/>
          <w:bCs/>
          <w:caps/>
          <w:color w:val="000000"/>
          <w:sz w:val="24"/>
          <w:szCs w:val="24"/>
        </w:rPr>
        <w:t>laboratorinių korpusų Nr.</w:t>
      </w:r>
      <w:r>
        <w:rPr>
          <w:rFonts w:ascii="Times New Roman" w:eastAsiaTheme="minorEastAsia" w:hAnsi="Times New Roman" w:cs="Times New Roman"/>
          <w:b/>
          <w:bCs/>
          <w:caps/>
          <w:color w:val="000000"/>
          <w:sz w:val="24"/>
          <w:szCs w:val="24"/>
        </w:rPr>
        <w:t xml:space="preserve"> </w:t>
      </w:r>
      <w:r w:rsidRPr="00A86998">
        <w:rPr>
          <w:rFonts w:ascii="Times New Roman" w:eastAsiaTheme="minorEastAsia" w:hAnsi="Times New Roman" w:cs="Times New Roman"/>
          <w:b/>
          <w:bCs/>
          <w:caps/>
          <w:color w:val="000000"/>
          <w:sz w:val="24"/>
          <w:szCs w:val="24"/>
        </w:rPr>
        <w:t>1 ir Nr.</w:t>
      </w:r>
      <w:r>
        <w:rPr>
          <w:rFonts w:ascii="Times New Roman" w:eastAsiaTheme="minorEastAsia" w:hAnsi="Times New Roman" w:cs="Times New Roman"/>
          <w:b/>
          <w:bCs/>
          <w:caps/>
          <w:color w:val="000000"/>
          <w:sz w:val="24"/>
          <w:szCs w:val="24"/>
        </w:rPr>
        <w:t xml:space="preserve"> </w:t>
      </w:r>
      <w:r w:rsidRPr="00A86998">
        <w:rPr>
          <w:rFonts w:ascii="Times New Roman" w:eastAsiaTheme="minorEastAsia" w:hAnsi="Times New Roman" w:cs="Times New Roman"/>
          <w:b/>
          <w:bCs/>
          <w:caps/>
          <w:color w:val="000000"/>
          <w:sz w:val="24"/>
          <w:szCs w:val="24"/>
        </w:rPr>
        <w:t xml:space="preserve">2 </w:t>
      </w:r>
      <w:r>
        <w:rPr>
          <w:rFonts w:ascii="Times New Roman" w:eastAsiaTheme="minorEastAsia" w:hAnsi="Times New Roman" w:cs="Times New Roman"/>
          <w:b/>
          <w:bCs/>
          <w:caps/>
          <w:color w:val="000000"/>
          <w:sz w:val="24"/>
          <w:szCs w:val="24"/>
        </w:rPr>
        <w:t>(</w:t>
      </w:r>
      <w:r w:rsidRPr="00A86998">
        <w:rPr>
          <w:rFonts w:ascii="Times New Roman" w:eastAsiaTheme="minorEastAsia" w:hAnsi="Times New Roman" w:cs="Times New Roman"/>
          <w:b/>
          <w:bCs/>
          <w:caps/>
          <w:color w:val="000000"/>
          <w:sz w:val="24"/>
          <w:szCs w:val="24"/>
        </w:rPr>
        <w:t>Žaliasis kelias Nr.</w:t>
      </w:r>
      <w:r>
        <w:rPr>
          <w:rFonts w:ascii="Times New Roman" w:eastAsiaTheme="minorEastAsia" w:hAnsi="Times New Roman" w:cs="Times New Roman"/>
          <w:b/>
          <w:bCs/>
          <w:caps/>
          <w:color w:val="000000"/>
          <w:sz w:val="24"/>
          <w:szCs w:val="24"/>
        </w:rPr>
        <w:t xml:space="preserve"> </w:t>
      </w:r>
      <w:r w:rsidRPr="00A86998">
        <w:rPr>
          <w:rFonts w:ascii="Times New Roman" w:eastAsiaTheme="minorEastAsia" w:hAnsi="Times New Roman" w:cs="Times New Roman"/>
          <w:b/>
          <w:bCs/>
          <w:caps/>
          <w:color w:val="000000"/>
          <w:sz w:val="24"/>
          <w:szCs w:val="24"/>
        </w:rPr>
        <w:t>6, Neringos sav.</w:t>
      </w:r>
      <w:r>
        <w:rPr>
          <w:rFonts w:ascii="Times New Roman" w:eastAsiaTheme="minorEastAsia" w:hAnsi="Times New Roman" w:cs="Times New Roman"/>
          <w:b/>
          <w:bCs/>
          <w:caps/>
          <w:color w:val="000000"/>
          <w:sz w:val="24"/>
          <w:szCs w:val="24"/>
        </w:rPr>
        <w:t>)</w:t>
      </w:r>
      <w:r w:rsidRPr="00A86998">
        <w:rPr>
          <w:rFonts w:ascii="Times New Roman" w:eastAsiaTheme="minorEastAsia" w:hAnsi="Times New Roman" w:cs="Times New Roman"/>
          <w:b/>
          <w:bCs/>
          <w:caps/>
          <w:color w:val="000000"/>
          <w:sz w:val="24"/>
          <w:szCs w:val="24"/>
        </w:rPr>
        <w:t>,</w:t>
      </w:r>
    </w:p>
    <w:p w14:paraId="358DB784" w14:textId="1F8783E9" w:rsidR="00C15F25" w:rsidRDefault="00C15F25" w:rsidP="00C15F25">
      <w:pPr>
        <w:spacing w:after="0" w:line="240" w:lineRule="auto"/>
        <w:jc w:val="center"/>
        <w:rPr>
          <w:rFonts w:ascii="Times New Roman" w:hAnsi="Times New Roman" w:cs="Times New Roman"/>
          <w:b/>
          <w:bCs/>
          <w:caps/>
          <w:color w:val="000000"/>
          <w:sz w:val="24"/>
          <w:szCs w:val="24"/>
        </w:rPr>
      </w:pPr>
      <w:r>
        <w:rPr>
          <w:rFonts w:ascii="Times New Roman" w:hAnsi="Times New Roman" w:cs="Times New Roman"/>
          <w:b/>
          <w:bCs/>
          <w:caps/>
          <w:color w:val="000000"/>
          <w:sz w:val="24"/>
          <w:szCs w:val="24"/>
        </w:rPr>
        <w:t>ALIUMINIO FASADO ĮRENGIMO</w:t>
      </w:r>
    </w:p>
    <w:p w14:paraId="49552DA6" w14:textId="18C6105B" w:rsidR="00975FE1" w:rsidRPr="003A7DCC" w:rsidRDefault="00CB1E6B" w:rsidP="00975FE1">
      <w:pPr>
        <w:spacing w:after="0" w:line="240" w:lineRule="auto"/>
        <w:jc w:val="center"/>
        <w:rPr>
          <w:rFonts w:ascii="Times New Roman" w:hAnsi="Times New Roman" w:cs="Times New Roman"/>
          <w:b/>
          <w:bCs/>
          <w:sz w:val="22"/>
          <w:szCs w:val="22"/>
        </w:rPr>
      </w:pPr>
      <w:r w:rsidRPr="00CB1E6B">
        <w:rPr>
          <w:rFonts w:ascii="Times New Roman" w:hAnsi="Times New Roman" w:cs="Times New Roman"/>
          <w:b/>
          <w:bCs/>
          <w:sz w:val="22"/>
          <w:szCs w:val="22"/>
        </w:rPr>
        <w:t xml:space="preserve">DARBŲ </w:t>
      </w:r>
    </w:p>
    <w:p w14:paraId="63C50F19" w14:textId="77777777" w:rsidR="00975FE1" w:rsidRPr="003A7DCC" w:rsidRDefault="00975FE1" w:rsidP="00975FE1">
      <w:pPr>
        <w:spacing w:after="0" w:line="240" w:lineRule="auto"/>
        <w:jc w:val="center"/>
        <w:rPr>
          <w:rFonts w:ascii="Times New Roman" w:hAnsi="Times New Roman" w:cs="Times New Roman"/>
          <w:b/>
          <w:sz w:val="22"/>
          <w:szCs w:val="22"/>
        </w:rPr>
      </w:pPr>
      <w:r w:rsidRPr="003A7DCC">
        <w:rPr>
          <w:rFonts w:ascii="Times New Roman" w:hAnsi="Times New Roman" w:cs="Times New Roman"/>
          <w:b/>
          <w:sz w:val="22"/>
          <w:szCs w:val="22"/>
        </w:rPr>
        <w:t>PIRKIMO SUTARTIS</w:t>
      </w:r>
    </w:p>
    <w:p w14:paraId="19E10B19" w14:textId="77777777" w:rsidR="00975FE1" w:rsidRPr="003A7DCC" w:rsidRDefault="00975FE1" w:rsidP="00975FE1">
      <w:pPr>
        <w:spacing w:after="0" w:line="240" w:lineRule="auto"/>
        <w:rPr>
          <w:rFonts w:ascii="Times New Roman" w:hAnsi="Times New Roman" w:cs="Times New Roman"/>
          <w:sz w:val="22"/>
          <w:szCs w:val="22"/>
        </w:rPr>
      </w:pPr>
    </w:p>
    <w:p w14:paraId="69738FD4" w14:textId="77777777" w:rsidR="00975FE1" w:rsidRPr="003A7DCC" w:rsidRDefault="00975FE1" w:rsidP="00975FE1">
      <w:pPr>
        <w:suppressAutoHyphens/>
        <w:spacing w:after="0" w:line="240" w:lineRule="auto"/>
        <w:jc w:val="center"/>
        <w:rPr>
          <w:rFonts w:ascii="Times New Roman" w:hAnsi="Times New Roman" w:cs="Times New Roman"/>
          <w:sz w:val="22"/>
          <w:szCs w:val="22"/>
        </w:rPr>
      </w:pPr>
      <w:r w:rsidRPr="003A7DCC">
        <w:rPr>
          <w:rFonts w:ascii="Times New Roman" w:hAnsi="Times New Roman" w:cs="Times New Roman"/>
          <w:sz w:val="22"/>
          <w:szCs w:val="22"/>
        </w:rPr>
        <w:t>20____-____-____ Nr. _____________</w:t>
      </w:r>
    </w:p>
    <w:p w14:paraId="11619860" w14:textId="77777777" w:rsidR="00975FE1" w:rsidRPr="003A7DCC" w:rsidRDefault="00975FE1" w:rsidP="00975FE1">
      <w:pPr>
        <w:suppressAutoHyphens/>
        <w:spacing w:after="0" w:line="240" w:lineRule="auto"/>
        <w:jc w:val="center"/>
        <w:rPr>
          <w:rFonts w:ascii="Times New Roman" w:hAnsi="Times New Roman" w:cs="Times New Roman"/>
          <w:sz w:val="22"/>
          <w:szCs w:val="22"/>
        </w:rPr>
      </w:pPr>
      <w:r w:rsidRPr="003A7DCC">
        <w:rPr>
          <w:rFonts w:ascii="Times New Roman" w:hAnsi="Times New Roman" w:cs="Times New Roman"/>
          <w:sz w:val="22"/>
          <w:szCs w:val="22"/>
        </w:rPr>
        <w:t>Vilnius</w:t>
      </w:r>
    </w:p>
    <w:p w14:paraId="681F64FA" w14:textId="77777777" w:rsidR="00975FE1" w:rsidRPr="003A7DCC" w:rsidRDefault="00975FE1" w:rsidP="00975FE1">
      <w:pPr>
        <w:suppressAutoHyphens/>
        <w:rPr>
          <w:rFonts w:ascii="Times New Roman" w:hAnsi="Times New Roman" w:cs="Times New Roman"/>
          <w:sz w:val="22"/>
          <w:szCs w:val="22"/>
        </w:rPr>
      </w:pPr>
    </w:p>
    <w:p w14:paraId="1771BD50" w14:textId="77777777" w:rsidR="00975FE1" w:rsidRPr="003A7DCC" w:rsidRDefault="00975FE1" w:rsidP="00975FE1">
      <w:pPr>
        <w:ind w:firstLine="567"/>
        <w:jc w:val="both"/>
        <w:rPr>
          <w:rFonts w:ascii="Times New Roman" w:hAnsi="Times New Roman" w:cs="Times New Roman"/>
          <w:snapToGrid w:val="0"/>
          <w:sz w:val="22"/>
          <w:szCs w:val="22"/>
        </w:rPr>
      </w:pPr>
      <w:r w:rsidRPr="003A7DCC">
        <w:rPr>
          <w:rFonts w:ascii="Times New Roman" w:hAnsi="Times New Roman" w:cs="Times New Roman"/>
          <w:b/>
          <w:snapToGrid w:val="0"/>
          <w:sz w:val="22"/>
          <w:szCs w:val="22"/>
        </w:rPr>
        <w:t>VšĮ Vilniaus Gedimino technikos universitetas</w:t>
      </w:r>
      <w:r w:rsidRPr="003A7DCC">
        <w:rPr>
          <w:rFonts w:ascii="Times New Roman" w:hAnsi="Times New Roman" w:cs="Times New Roman"/>
          <w:snapToGrid w:val="0"/>
          <w:sz w:val="22"/>
          <w:szCs w:val="22"/>
        </w:rPr>
        <w:t xml:space="preserve">, toliau šiame tekste vadinamas Užsakovu arba VILNIUS TECH, atstovaujamas rektoriaus </w:t>
      </w:r>
      <w:r w:rsidRPr="003A7DCC">
        <w:rPr>
          <w:rFonts w:ascii="Times New Roman" w:hAnsi="Times New Roman" w:cs="Times New Roman"/>
          <w:sz w:val="22"/>
          <w:szCs w:val="22"/>
        </w:rPr>
        <w:t>Romualdo Kliuko</w:t>
      </w:r>
      <w:r w:rsidRPr="003A7DCC">
        <w:rPr>
          <w:rFonts w:ascii="Times New Roman" w:hAnsi="Times New Roman" w:cs="Times New Roman"/>
          <w:snapToGrid w:val="0"/>
          <w:sz w:val="22"/>
          <w:szCs w:val="22"/>
        </w:rPr>
        <w:t>, veikiančio pagal universiteto statutą,</w:t>
      </w:r>
    </w:p>
    <w:p w14:paraId="01786E86" w14:textId="77777777" w:rsidR="00975FE1" w:rsidRPr="003A7DCC" w:rsidRDefault="00975FE1" w:rsidP="00975FE1">
      <w:pPr>
        <w:ind w:firstLine="567"/>
        <w:jc w:val="both"/>
        <w:rPr>
          <w:rFonts w:ascii="Times New Roman" w:hAnsi="Times New Roman" w:cs="Times New Roman"/>
          <w:snapToGrid w:val="0"/>
          <w:sz w:val="22"/>
          <w:szCs w:val="22"/>
        </w:rPr>
      </w:pPr>
      <w:r w:rsidRPr="003A7DCC">
        <w:rPr>
          <w:rFonts w:ascii="Times New Roman" w:hAnsi="Times New Roman" w:cs="Times New Roman"/>
          <w:snapToGrid w:val="0"/>
          <w:sz w:val="22"/>
          <w:szCs w:val="22"/>
        </w:rPr>
        <w:t xml:space="preserve">ir </w:t>
      </w:r>
    </w:p>
    <w:p w14:paraId="0434B099" w14:textId="77777777" w:rsidR="00975FE1" w:rsidRPr="003A7DCC" w:rsidRDefault="00975FE1" w:rsidP="00975FE1">
      <w:pPr>
        <w:ind w:firstLine="567"/>
        <w:jc w:val="both"/>
        <w:rPr>
          <w:rFonts w:ascii="Times New Roman" w:hAnsi="Times New Roman" w:cs="Times New Roman"/>
          <w:snapToGrid w:val="0"/>
          <w:sz w:val="22"/>
          <w:szCs w:val="22"/>
        </w:rPr>
      </w:pPr>
      <w:r w:rsidRPr="003A7DCC">
        <w:rPr>
          <w:rFonts w:ascii="Times New Roman" w:hAnsi="Times New Roman" w:cs="Times New Roman"/>
          <w:snapToGrid w:val="0"/>
          <w:sz w:val="22"/>
          <w:szCs w:val="22"/>
        </w:rPr>
        <w:t xml:space="preserve">_____ </w:t>
      </w:r>
      <w:r w:rsidRPr="003A7DCC">
        <w:rPr>
          <w:rFonts w:ascii="Times New Roman" w:hAnsi="Times New Roman" w:cs="Times New Roman"/>
          <w:b/>
          <w:snapToGrid w:val="0"/>
          <w:sz w:val="22"/>
          <w:szCs w:val="22"/>
        </w:rPr>
        <w:t>„___________________“,</w:t>
      </w:r>
      <w:r w:rsidRPr="003A7DCC">
        <w:rPr>
          <w:rFonts w:ascii="Times New Roman" w:hAnsi="Times New Roman" w:cs="Times New Roman"/>
          <w:snapToGrid w:val="0"/>
          <w:sz w:val="22"/>
          <w:szCs w:val="22"/>
        </w:rPr>
        <w:t xml:space="preserve"> toliau šiame tekste vadinama Rangovu, atstovaujama ____________________, veikiančio pagal ___________________, </w:t>
      </w:r>
      <w:r w:rsidRPr="003A7DCC">
        <w:rPr>
          <w:rFonts w:ascii="Times New Roman" w:hAnsi="Times New Roman" w:cs="Times New Roman"/>
          <w:sz w:val="22"/>
          <w:szCs w:val="22"/>
        </w:rPr>
        <w:t>toliau kartu vadinami „Šalimis,” o kiekviena atskirai – „Šalimi,”</w:t>
      </w:r>
      <w:r w:rsidRPr="003A7DCC">
        <w:rPr>
          <w:rFonts w:ascii="Times New Roman" w:hAnsi="Times New Roman" w:cs="Times New Roman"/>
          <w:snapToGrid w:val="0"/>
          <w:sz w:val="22"/>
          <w:szCs w:val="22"/>
        </w:rPr>
        <w:t xml:space="preserve"> sudarė šią sutartį (toliau – Sutartis).</w:t>
      </w:r>
    </w:p>
    <w:p w14:paraId="74678D9C" w14:textId="77777777" w:rsidR="00975FE1" w:rsidRPr="003A7DCC" w:rsidRDefault="00975FE1" w:rsidP="00975FE1">
      <w:pPr>
        <w:ind w:firstLine="567"/>
        <w:jc w:val="both"/>
        <w:rPr>
          <w:rFonts w:ascii="Times New Roman" w:hAnsi="Times New Roman" w:cs="Times New Roman"/>
          <w:snapToGrid w:val="0"/>
          <w:sz w:val="22"/>
          <w:szCs w:val="22"/>
        </w:rPr>
      </w:pPr>
      <w:r w:rsidRPr="003A7DCC">
        <w:rPr>
          <w:rFonts w:ascii="Times New Roman" w:hAnsi="Times New Roman" w:cs="Times New Roman"/>
          <w:snapToGrid w:val="0"/>
          <w:sz w:val="22"/>
          <w:szCs w:val="22"/>
        </w:rPr>
        <w:t>Sutartis sudaryta vadovaujantis viešojo pirkimo, vykdyto atviro konkurso būdu (skelbto 202_ __________ m. ________ d. Centrinėje viešųjų pirkimų informacinėje sistemoje (pirkimo numeris __________)) (toliau – Pirkimas), rezultatais.</w:t>
      </w:r>
    </w:p>
    <w:p w14:paraId="43B08F91" w14:textId="349BA0CB" w:rsidR="00975FE1" w:rsidRPr="003A7DCC" w:rsidRDefault="00CC6CFD" w:rsidP="00975FE1">
      <w:pPr>
        <w:ind w:firstLine="567"/>
        <w:jc w:val="both"/>
        <w:rPr>
          <w:rFonts w:ascii="Times New Roman" w:hAnsi="Times New Roman" w:cs="Times New Roman"/>
          <w:snapToGrid w:val="0"/>
          <w:sz w:val="22"/>
          <w:szCs w:val="22"/>
        </w:rPr>
      </w:pPr>
      <w:r w:rsidRPr="00CC6CFD">
        <w:rPr>
          <w:rFonts w:ascii="Times New Roman" w:hAnsi="Times New Roman" w:cs="Times New Roman"/>
          <w:snapToGrid w:val="0"/>
          <w:sz w:val="22"/>
          <w:szCs w:val="22"/>
        </w:rPr>
        <w:t>45443000-4 Fasadų įrengimo darbai</w:t>
      </w:r>
      <w:r w:rsidR="00975FE1" w:rsidRPr="003A7DCC">
        <w:rPr>
          <w:rFonts w:ascii="Times New Roman" w:eastAsia="Times New Roman" w:hAnsi="Times New Roman" w:cs="Times New Roman"/>
          <w:sz w:val="22"/>
          <w:szCs w:val="22"/>
        </w:rPr>
        <w:t>.</w:t>
      </w:r>
    </w:p>
    <w:p w14:paraId="67808BDC" w14:textId="77777777" w:rsidR="00975FE1" w:rsidRPr="003A7DCC" w:rsidRDefault="00975FE1" w:rsidP="0002291D">
      <w:pPr>
        <w:numPr>
          <w:ilvl w:val="0"/>
          <w:numId w:val="19"/>
        </w:numPr>
        <w:tabs>
          <w:tab w:val="left" w:pos="540"/>
        </w:tabs>
        <w:spacing w:after="0" w:line="240" w:lineRule="auto"/>
        <w:ind w:left="0" w:firstLine="0"/>
        <w:jc w:val="both"/>
        <w:rPr>
          <w:rFonts w:ascii="Times New Roman" w:eastAsia="Times New Roman" w:hAnsi="Times New Roman" w:cs="Times New Roman"/>
          <w:b/>
          <w:color w:val="000000" w:themeColor="text1"/>
          <w:sz w:val="22"/>
          <w:szCs w:val="22"/>
        </w:rPr>
      </w:pPr>
      <w:r w:rsidRPr="003A7DCC">
        <w:rPr>
          <w:rFonts w:ascii="Times New Roman" w:hAnsi="Times New Roman" w:cs="Times New Roman"/>
          <w:b/>
          <w:color w:val="000000" w:themeColor="text1"/>
          <w:sz w:val="22"/>
          <w:szCs w:val="22"/>
        </w:rPr>
        <w:t xml:space="preserve">Sutarties objektas </w:t>
      </w:r>
    </w:p>
    <w:p w14:paraId="49825D20" w14:textId="526F2316" w:rsidR="00975FE1" w:rsidRPr="00C15F25" w:rsidRDefault="00975FE1" w:rsidP="0002291D">
      <w:pPr>
        <w:numPr>
          <w:ilvl w:val="1"/>
          <w:numId w:val="19"/>
        </w:numPr>
        <w:tabs>
          <w:tab w:val="left" w:pos="540"/>
          <w:tab w:val="left" w:pos="720"/>
          <w:tab w:val="num" w:pos="3686"/>
        </w:tabs>
        <w:spacing w:after="0" w:line="240" w:lineRule="auto"/>
        <w:ind w:left="0" w:firstLine="0"/>
        <w:jc w:val="both"/>
        <w:rPr>
          <w:rFonts w:ascii="Times New Roman" w:hAnsi="Times New Roman" w:cs="Times New Roman"/>
          <w:color w:val="000000" w:themeColor="text1"/>
          <w:sz w:val="22"/>
          <w:szCs w:val="22"/>
        </w:rPr>
      </w:pPr>
      <w:r w:rsidRPr="00C15F25">
        <w:rPr>
          <w:rFonts w:ascii="Times New Roman" w:hAnsi="Times New Roman" w:cs="Times New Roman"/>
          <w:color w:val="000000" w:themeColor="text1"/>
          <w:sz w:val="22"/>
          <w:szCs w:val="22"/>
        </w:rPr>
        <w:t>Sutarties objektas –</w:t>
      </w:r>
      <w:r w:rsidRPr="00C15F25">
        <w:rPr>
          <w:rFonts w:ascii="Times New Roman" w:hAnsi="Times New Roman" w:cs="Times New Roman"/>
          <w:sz w:val="22"/>
          <w:szCs w:val="22"/>
        </w:rPr>
        <w:t xml:space="preserve"> </w:t>
      </w:r>
      <w:r w:rsidR="00C15F25" w:rsidRPr="00C15F25">
        <w:rPr>
          <w:rFonts w:ascii="Times New Roman" w:hAnsi="Times New Roman" w:cs="Times New Roman"/>
          <w:b/>
          <w:bCs/>
          <w:sz w:val="22"/>
          <w:szCs w:val="22"/>
        </w:rPr>
        <w:t>Mokslo paskirties pastatų, VGTU (VILNIUS TECH) praktikų bazės laboratorinių korpusų Nr. 1 ir Nr. 2 (Žaliasis kelias Nr. 6, Neringos sav.), rekonstravimo projektas, ALIUMINIO FASAD</w:t>
      </w:r>
      <w:r w:rsidR="009F10CC">
        <w:rPr>
          <w:rFonts w:ascii="Times New Roman" w:hAnsi="Times New Roman" w:cs="Times New Roman"/>
          <w:b/>
          <w:bCs/>
          <w:sz w:val="22"/>
          <w:szCs w:val="22"/>
        </w:rPr>
        <w:t>O</w:t>
      </w:r>
      <w:r w:rsidR="00684F9D">
        <w:rPr>
          <w:rFonts w:ascii="Times New Roman" w:hAnsi="Times New Roman" w:cs="Times New Roman"/>
          <w:b/>
          <w:bCs/>
          <w:sz w:val="22"/>
          <w:szCs w:val="22"/>
        </w:rPr>
        <w:t xml:space="preserve"> įrengimo darbai</w:t>
      </w:r>
      <w:r w:rsidR="00C15F25" w:rsidRPr="00C15F25">
        <w:rPr>
          <w:rFonts w:ascii="Times New Roman" w:hAnsi="Times New Roman" w:cs="Times New Roman"/>
          <w:b/>
          <w:bCs/>
          <w:sz w:val="22"/>
          <w:szCs w:val="22"/>
        </w:rPr>
        <w:t xml:space="preserve"> </w:t>
      </w:r>
      <w:r w:rsidRPr="00C15F25">
        <w:rPr>
          <w:rFonts w:ascii="Times New Roman" w:hAnsi="Times New Roman" w:cs="Times New Roman"/>
          <w:color w:val="000000" w:themeColor="text1"/>
          <w:sz w:val="22"/>
          <w:szCs w:val="22"/>
        </w:rPr>
        <w:t xml:space="preserve"> (toliau – Darbai)</w:t>
      </w:r>
      <w:r w:rsidRPr="00C15F25">
        <w:rPr>
          <w:rFonts w:ascii="Times New Roman" w:hAnsi="Times New Roman" w:cs="Times New Roman"/>
          <w:bCs/>
          <w:color w:val="000000"/>
          <w:sz w:val="22"/>
          <w:szCs w:val="22"/>
        </w:rPr>
        <w:t>.</w:t>
      </w:r>
    </w:p>
    <w:p w14:paraId="293B652D" w14:textId="77777777" w:rsidR="00975FE1" w:rsidRPr="003A7DCC" w:rsidRDefault="00975FE1" w:rsidP="0002291D">
      <w:pPr>
        <w:numPr>
          <w:ilvl w:val="1"/>
          <w:numId w:val="19"/>
        </w:numPr>
        <w:tabs>
          <w:tab w:val="left" w:pos="450"/>
          <w:tab w:val="left" w:pos="851"/>
          <w:tab w:val="num" w:pos="3686"/>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sz w:val="22"/>
          <w:szCs w:val="22"/>
        </w:rPr>
        <w:t>Darbų aprašymas ir kiti reikalavimai Darbams nustatyti</w:t>
      </w:r>
      <w:r w:rsidRPr="003A7DCC">
        <w:rPr>
          <w:rFonts w:ascii="Times New Roman" w:hAnsi="Times New Roman" w:cs="Times New Roman"/>
          <w:bCs/>
          <w:color w:val="000000"/>
          <w:sz w:val="22"/>
          <w:szCs w:val="22"/>
        </w:rPr>
        <w:t xml:space="preserve"> Sutartyje, įskaitant, bet neapsiribojant Sutarties 1 priedu „Techninė specifikacija“ (toliau – Techninė specifikacija), kurią sudaro Techninės specifikacijos priedai </w:t>
      </w:r>
      <w:r w:rsidRPr="003A7DCC">
        <w:rPr>
          <w:rFonts w:ascii="Times New Roman" w:hAnsi="Times New Roman" w:cs="Times New Roman"/>
          <w:sz w:val="22"/>
          <w:szCs w:val="22"/>
        </w:rPr>
        <w:t>ir kiti susiję dokumentai reikalingi tinkamam Darbų atlikimui</w:t>
      </w:r>
      <w:r w:rsidRPr="003A7DCC">
        <w:rPr>
          <w:rFonts w:ascii="Times New Roman" w:hAnsi="Times New Roman" w:cs="Times New Roman"/>
          <w:bCs/>
          <w:color w:val="000000"/>
          <w:sz w:val="22"/>
          <w:szCs w:val="22"/>
        </w:rPr>
        <w:t xml:space="preserve"> bei Rangovo pasiūlymu (toliau – Pasiūlymas).</w:t>
      </w:r>
    </w:p>
    <w:p w14:paraId="66A52CF0" w14:textId="77777777" w:rsidR="00975FE1" w:rsidRPr="003A7DCC" w:rsidRDefault="00975FE1" w:rsidP="0002291D">
      <w:pPr>
        <w:numPr>
          <w:ilvl w:val="1"/>
          <w:numId w:val="19"/>
        </w:numPr>
        <w:tabs>
          <w:tab w:val="left" w:pos="450"/>
          <w:tab w:val="num" w:pos="3969"/>
        </w:tabs>
        <w:spacing w:after="0" w:line="240" w:lineRule="auto"/>
        <w:ind w:left="0" w:firstLine="0"/>
        <w:jc w:val="both"/>
        <w:rPr>
          <w:rFonts w:ascii="Times New Roman" w:hAnsi="Times New Roman" w:cs="Times New Roman"/>
          <w:sz w:val="22"/>
          <w:szCs w:val="22"/>
        </w:rPr>
      </w:pPr>
      <w:r w:rsidRPr="003A7DCC">
        <w:rPr>
          <w:rFonts w:ascii="Times New Roman" w:hAnsi="Times New Roman" w:cs="Times New Roman"/>
          <w:color w:val="000000" w:themeColor="text1"/>
          <w:sz w:val="22"/>
          <w:szCs w:val="22"/>
        </w:rPr>
        <w:t xml:space="preserve">Sutartyje numatyti Darbai atliekami pagal prie Sutarties pridedamą tarp Šalių suderintą </w:t>
      </w:r>
      <w:r w:rsidRPr="003A7DCC">
        <w:rPr>
          <w:rFonts w:ascii="Times New Roman" w:hAnsi="Times New Roman" w:cs="Times New Roman"/>
          <w:sz w:val="22"/>
          <w:szCs w:val="22"/>
        </w:rPr>
        <w:t>Darbų vykdymo kalendorinį grafiką (toliau – Grafikas).</w:t>
      </w:r>
    </w:p>
    <w:p w14:paraId="69B9D8DD" w14:textId="77777777" w:rsidR="00975FE1" w:rsidRPr="003A7DCC" w:rsidRDefault="00975FE1" w:rsidP="0002291D">
      <w:pPr>
        <w:numPr>
          <w:ilvl w:val="0"/>
          <w:numId w:val="19"/>
        </w:numPr>
        <w:tabs>
          <w:tab w:val="left" w:pos="450"/>
        </w:tabs>
        <w:spacing w:after="0" w:line="240" w:lineRule="auto"/>
        <w:ind w:left="0" w:firstLine="0"/>
        <w:jc w:val="both"/>
        <w:rPr>
          <w:rFonts w:ascii="Times New Roman" w:hAnsi="Times New Roman" w:cs="Times New Roman"/>
          <w:b/>
          <w:color w:val="000000" w:themeColor="text1"/>
          <w:sz w:val="22"/>
          <w:szCs w:val="22"/>
        </w:rPr>
      </w:pPr>
      <w:r w:rsidRPr="003A7DCC">
        <w:rPr>
          <w:rFonts w:ascii="Times New Roman" w:hAnsi="Times New Roman" w:cs="Times New Roman"/>
          <w:b/>
          <w:color w:val="000000" w:themeColor="text1"/>
          <w:sz w:val="22"/>
          <w:szCs w:val="22"/>
        </w:rPr>
        <w:t>Sutarties kaina ir atsiskaitymo tvarka</w:t>
      </w:r>
    </w:p>
    <w:p w14:paraId="19C182C9" w14:textId="77777777" w:rsidR="00975FE1" w:rsidRPr="003A7DCC" w:rsidRDefault="00975FE1" w:rsidP="0002291D">
      <w:pPr>
        <w:pStyle w:val="ListParagraph"/>
        <w:numPr>
          <w:ilvl w:val="1"/>
          <w:numId w:val="19"/>
        </w:numPr>
        <w:tabs>
          <w:tab w:val="left" w:pos="450"/>
          <w:tab w:val="num" w:pos="4500"/>
        </w:tabs>
        <w:spacing w:after="0" w:line="240" w:lineRule="auto"/>
        <w:ind w:left="0" w:firstLine="0"/>
        <w:jc w:val="both"/>
        <w:rPr>
          <w:rFonts w:ascii="Times New Roman" w:hAnsi="Times New Roman" w:cs="Times New Roman"/>
          <w:bCs/>
          <w:color w:val="000000" w:themeColor="text1"/>
        </w:rPr>
      </w:pPr>
      <w:r w:rsidRPr="003A7DCC">
        <w:rPr>
          <w:rFonts w:ascii="Times New Roman" w:hAnsi="Times New Roman" w:cs="Times New Roman"/>
          <w:color w:val="000000" w:themeColor="text1"/>
        </w:rPr>
        <w:t>Sutarčiai taikoma fiksuotos kainos kainodara.</w:t>
      </w:r>
    </w:p>
    <w:p w14:paraId="2FC30D19" w14:textId="77777777" w:rsidR="00975FE1" w:rsidRPr="003A7DCC" w:rsidRDefault="00975FE1" w:rsidP="0002291D">
      <w:pPr>
        <w:pStyle w:val="ListParagraph"/>
        <w:numPr>
          <w:ilvl w:val="1"/>
          <w:numId w:val="19"/>
        </w:numPr>
        <w:tabs>
          <w:tab w:val="left" w:pos="450"/>
          <w:tab w:val="num" w:pos="4500"/>
        </w:tabs>
        <w:spacing w:after="0" w:line="240" w:lineRule="auto"/>
        <w:ind w:left="0" w:firstLine="0"/>
        <w:jc w:val="both"/>
        <w:rPr>
          <w:rFonts w:ascii="Times New Roman" w:hAnsi="Times New Roman" w:cs="Times New Roman"/>
          <w:bCs/>
          <w:color w:val="000000" w:themeColor="text1"/>
        </w:rPr>
      </w:pPr>
      <w:r w:rsidRPr="003A7DCC">
        <w:rPr>
          <w:rFonts w:ascii="Times New Roman" w:hAnsi="Times New Roman" w:cs="Times New Roman"/>
          <w:color w:val="000000" w:themeColor="text1"/>
        </w:rPr>
        <w:t xml:space="preserve">Pradinės Sutarties vertė yra ________________ Eur </w:t>
      </w:r>
      <w:r w:rsidRPr="003A7DCC">
        <w:rPr>
          <w:rFonts w:ascii="Times New Roman" w:hAnsi="Times New Roman" w:cs="Times New Roman"/>
          <w:bCs/>
          <w:color w:val="000000" w:themeColor="text1"/>
        </w:rPr>
        <w:t>(_______________ eurai __ ct)</w:t>
      </w:r>
      <w:r w:rsidRPr="003A7DCC">
        <w:rPr>
          <w:rFonts w:ascii="Times New Roman" w:hAnsi="Times New Roman" w:cs="Times New Roman"/>
          <w:color w:val="000000" w:themeColor="text1"/>
        </w:rPr>
        <w:t xml:space="preserve"> be PVM.</w:t>
      </w:r>
    </w:p>
    <w:p w14:paraId="68DA34C6" w14:textId="77777777" w:rsidR="00975FE1" w:rsidRPr="003A7DCC" w:rsidRDefault="00975FE1" w:rsidP="0002291D">
      <w:pPr>
        <w:numPr>
          <w:ilvl w:val="1"/>
          <w:numId w:val="19"/>
        </w:numPr>
        <w:tabs>
          <w:tab w:val="left" w:pos="450"/>
        </w:tabs>
        <w:spacing w:after="0" w:line="240" w:lineRule="auto"/>
        <w:ind w:left="0" w:firstLine="0"/>
        <w:jc w:val="both"/>
        <w:rPr>
          <w:rFonts w:ascii="Times New Roman" w:hAnsi="Times New Roman" w:cs="Times New Roman"/>
          <w:bCs/>
          <w:color w:val="000000" w:themeColor="text1"/>
          <w:sz w:val="22"/>
          <w:szCs w:val="22"/>
        </w:rPr>
      </w:pPr>
      <w:r w:rsidRPr="003A7DCC">
        <w:rPr>
          <w:rFonts w:ascii="Times New Roman" w:hAnsi="Times New Roman" w:cs="Times New Roman"/>
          <w:color w:val="000000" w:themeColor="text1"/>
          <w:sz w:val="22"/>
          <w:szCs w:val="22"/>
        </w:rPr>
        <w:t>Sutarties kaina (toliau – kaina) yra ____________ Eur</w:t>
      </w:r>
      <w:r w:rsidRPr="003A7DCC">
        <w:rPr>
          <w:rFonts w:ascii="Times New Roman" w:hAnsi="Times New Roman" w:cs="Times New Roman"/>
          <w:bCs/>
          <w:i/>
          <w:color w:val="000000" w:themeColor="text1"/>
          <w:sz w:val="22"/>
          <w:szCs w:val="22"/>
        </w:rPr>
        <w:t xml:space="preserve"> </w:t>
      </w:r>
      <w:r w:rsidRPr="003A7DCC">
        <w:rPr>
          <w:rFonts w:ascii="Times New Roman" w:hAnsi="Times New Roman" w:cs="Times New Roman"/>
          <w:bCs/>
          <w:color w:val="000000" w:themeColor="text1"/>
          <w:sz w:val="22"/>
          <w:szCs w:val="22"/>
        </w:rPr>
        <w:t xml:space="preserve">(_______________ eurai __ ct) ir __________ (_______________ eurai __ ct) </w:t>
      </w:r>
      <w:r w:rsidRPr="003A7DCC">
        <w:rPr>
          <w:rFonts w:ascii="Times New Roman" w:hAnsi="Times New Roman" w:cs="Times New Roman"/>
          <w:color w:val="000000" w:themeColor="text1"/>
          <w:sz w:val="22"/>
          <w:szCs w:val="22"/>
        </w:rPr>
        <w:t xml:space="preserve">PVM, iš viso ____________Eur </w:t>
      </w:r>
      <w:r w:rsidRPr="003A7DCC">
        <w:rPr>
          <w:rFonts w:ascii="Times New Roman" w:hAnsi="Times New Roman" w:cs="Times New Roman"/>
          <w:bCs/>
          <w:color w:val="000000" w:themeColor="text1"/>
          <w:sz w:val="22"/>
          <w:szCs w:val="22"/>
        </w:rPr>
        <w:t xml:space="preserve">(_______________ eurai __ ct). </w:t>
      </w:r>
    </w:p>
    <w:p w14:paraId="16276EB8" w14:textId="77777777" w:rsidR="00975FE1" w:rsidRPr="003A7DCC" w:rsidRDefault="00975FE1" w:rsidP="0002291D">
      <w:pPr>
        <w:numPr>
          <w:ilvl w:val="1"/>
          <w:numId w:val="19"/>
        </w:numPr>
        <w:tabs>
          <w:tab w:val="left" w:pos="450"/>
        </w:tabs>
        <w:spacing w:after="0" w:line="240" w:lineRule="auto"/>
        <w:ind w:left="0" w:firstLine="0"/>
        <w:jc w:val="both"/>
        <w:rPr>
          <w:rFonts w:ascii="Times New Roman" w:hAnsi="Times New Roman" w:cs="Times New Roman"/>
          <w:bCs/>
          <w:color w:val="000000" w:themeColor="text1"/>
          <w:sz w:val="22"/>
          <w:szCs w:val="22"/>
        </w:rPr>
      </w:pPr>
      <w:r w:rsidRPr="003A7DCC">
        <w:rPr>
          <w:rFonts w:ascii="Times New Roman" w:hAnsi="Times New Roman" w:cs="Times New Roman"/>
          <w:bCs/>
          <w:color w:val="000000" w:themeColor="text1"/>
          <w:sz w:val="22"/>
          <w:szCs w:val="22"/>
        </w:rPr>
        <w:t xml:space="preserve">Į Sutarties kainą </w:t>
      </w:r>
      <w:r w:rsidRPr="003A7DCC">
        <w:rPr>
          <w:rFonts w:ascii="Times New Roman" w:hAnsi="Times New Roman" w:cs="Times New Roman"/>
          <w:color w:val="000000" w:themeColor="text1"/>
          <w:sz w:val="22"/>
          <w:szCs w:val="22"/>
        </w:rPr>
        <w:t>įskaičiuotas PVM ir visi kiti Lietuvoje taikomi mokesčiai bei visos kitos Rangovo patirtos išlaidos, susijusios su Darbų atlikimu, kurias Rangovas gali patirti vykdydamas šią Sutartį.</w:t>
      </w:r>
    </w:p>
    <w:p w14:paraId="01CF33B5" w14:textId="77777777" w:rsidR="00975FE1" w:rsidRPr="003A7DCC" w:rsidRDefault="00975FE1" w:rsidP="0002291D">
      <w:pPr>
        <w:numPr>
          <w:ilvl w:val="1"/>
          <w:numId w:val="19"/>
        </w:numPr>
        <w:tabs>
          <w:tab w:val="left" w:pos="450"/>
          <w:tab w:val="left" w:pos="810"/>
        </w:tabs>
        <w:spacing w:after="0" w:line="240" w:lineRule="auto"/>
        <w:ind w:left="0" w:firstLine="0"/>
        <w:jc w:val="both"/>
        <w:rPr>
          <w:rFonts w:ascii="Times New Roman" w:hAnsi="Times New Roman" w:cs="Times New Roman"/>
          <w:sz w:val="22"/>
          <w:szCs w:val="22"/>
          <w:lang w:eastAsia="zh-CN"/>
        </w:rPr>
      </w:pPr>
      <w:r w:rsidRPr="003A7DCC">
        <w:rPr>
          <w:rFonts w:ascii="Times New Roman" w:hAnsi="Times New Roman" w:cs="Times New Roman"/>
          <w:sz w:val="22"/>
          <w:szCs w:val="22"/>
          <w:lang w:eastAsia="zh-CN"/>
        </w:rPr>
        <w:t>Sutarties kaina perskaičiuojama:</w:t>
      </w:r>
    </w:p>
    <w:p w14:paraId="04FF5656" w14:textId="77777777" w:rsidR="00975FE1" w:rsidRPr="003A7DCC" w:rsidRDefault="00975FE1" w:rsidP="0002291D">
      <w:pPr>
        <w:pStyle w:val="ListParagraph"/>
        <w:numPr>
          <w:ilvl w:val="2"/>
          <w:numId w:val="19"/>
        </w:numPr>
        <w:tabs>
          <w:tab w:val="left" w:pos="567"/>
          <w:tab w:val="left" w:pos="1276"/>
        </w:tabs>
        <w:spacing w:after="0" w:line="240" w:lineRule="auto"/>
        <w:ind w:left="0" w:firstLine="426"/>
        <w:jc w:val="both"/>
        <w:rPr>
          <w:rFonts w:ascii="Times New Roman" w:hAnsi="Times New Roman" w:cs="Times New Roman"/>
          <w:lang w:eastAsia="zh-CN"/>
        </w:rPr>
      </w:pPr>
      <w:r w:rsidRPr="003A7DCC">
        <w:rPr>
          <w:rFonts w:ascii="Times New Roman" w:hAnsi="Times New Roman" w:cs="Times New Roman"/>
          <w:lang w:eastAsia="zh-CN"/>
        </w:rPr>
        <w:t>dėl pasikeitusių mokesčių tokia tvarka:</w:t>
      </w:r>
    </w:p>
    <w:p w14:paraId="529FE1D5" w14:textId="77777777" w:rsidR="00975FE1" w:rsidRPr="003A7DCC" w:rsidRDefault="00975FE1" w:rsidP="0002291D">
      <w:pPr>
        <w:pStyle w:val="ListParagraph"/>
        <w:numPr>
          <w:ilvl w:val="3"/>
          <w:numId w:val="19"/>
        </w:numPr>
        <w:tabs>
          <w:tab w:val="left" w:pos="540"/>
          <w:tab w:val="left" w:pos="1260"/>
        </w:tabs>
        <w:spacing w:after="0" w:line="240" w:lineRule="auto"/>
        <w:ind w:left="0" w:firstLine="426"/>
        <w:jc w:val="both"/>
        <w:rPr>
          <w:rFonts w:ascii="Times New Roman" w:hAnsi="Times New Roman" w:cs="Times New Roman"/>
          <w:lang w:eastAsia="zh-CN"/>
        </w:rPr>
      </w:pPr>
      <w:r w:rsidRPr="003A7DCC">
        <w:rPr>
          <w:rFonts w:ascii="Times New Roman" w:hAnsi="Times New Roman" w:cs="Times New Roman"/>
          <w:lang w:eastAsia="zh-CN"/>
        </w:rPr>
        <w:t>mokestis, kuriam pasikeitus perskaičiuojama Sutarties kaina: pridėtinės vertės mokestis (PVM). Pasikeitus kitiems mokesčiams, Sutarties kaina nebus perskaičiuojama;</w:t>
      </w:r>
    </w:p>
    <w:p w14:paraId="5AA788E0" w14:textId="77777777" w:rsidR="00975FE1" w:rsidRPr="003A7DCC" w:rsidRDefault="00975FE1" w:rsidP="0002291D">
      <w:pPr>
        <w:pStyle w:val="ListParagraph"/>
        <w:numPr>
          <w:ilvl w:val="3"/>
          <w:numId w:val="19"/>
        </w:numPr>
        <w:tabs>
          <w:tab w:val="left" w:pos="540"/>
          <w:tab w:val="left" w:pos="1260"/>
        </w:tabs>
        <w:spacing w:after="0" w:line="240" w:lineRule="auto"/>
        <w:ind w:left="0" w:firstLine="426"/>
        <w:jc w:val="both"/>
        <w:rPr>
          <w:rFonts w:ascii="Times New Roman" w:hAnsi="Times New Roman" w:cs="Times New Roman"/>
          <w:lang w:eastAsia="zh-CN"/>
        </w:rPr>
      </w:pPr>
      <w:r w:rsidRPr="003A7DCC">
        <w:rPr>
          <w:rFonts w:ascii="Times New Roman" w:hAnsi="Times New Roman" w:cs="Times New Roman"/>
          <w:lang w:eastAsia="zh-CN"/>
        </w:rPr>
        <w:lastRenderedPageBreak/>
        <w:t>perskaičiavimas atliekamas įsigaliojus Lietuvos Respublikos pridėtinės vertės mokesčio įstatymo pakeitimo įstatymui, kuriuo keičiamas mokesčio tarifas;</w:t>
      </w:r>
    </w:p>
    <w:p w14:paraId="683AE87E" w14:textId="77777777" w:rsidR="00975FE1" w:rsidRPr="003A7DCC" w:rsidRDefault="00975FE1" w:rsidP="0002291D">
      <w:pPr>
        <w:pStyle w:val="ListParagraph"/>
        <w:numPr>
          <w:ilvl w:val="3"/>
          <w:numId w:val="19"/>
        </w:numPr>
        <w:tabs>
          <w:tab w:val="left" w:pos="540"/>
          <w:tab w:val="left" w:pos="1260"/>
        </w:tabs>
        <w:spacing w:after="0" w:line="240" w:lineRule="auto"/>
        <w:ind w:left="0" w:firstLine="426"/>
        <w:jc w:val="both"/>
        <w:rPr>
          <w:rFonts w:ascii="Times New Roman" w:hAnsi="Times New Roman" w:cs="Times New Roman"/>
          <w:lang w:eastAsia="zh-CN"/>
        </w:rPr>
      </w:pPr>
      <w:r w:rsidRPr="003A7DCC">
        <w:rPr>
          <w:rFonts w:ascii="Times New Roman" w:hAnsi="Times New Roman" w:cs="Times New Roman"/>
          <w:lang w:eastAsia="zh-CN"/>
        </w:rPr>
        <w:t>perskaičiavimo formulė: pasikeitus PVM tarifo dydžiui, Sutarties kainoje esantis PVM tarifas neatliktiems darbams keičiamas (mažinamas ar didinamas) pagal Lietuvos Respublikos teisės aktus;</w:t>
      </w:r>
    </w:p>
    <w:p w14:paraId="36F611ED" w14:textId="77777777" w:rsidR="00975FE1" w:rsidRPr="003A7DCC" w:rsidRDefault="00975FE1" w:rsidP="0002291D">
      <w:pPr>
        <w:pStyle w:val="ListParagraph"/>
        <w:numPr>
          <w:ilvl w:val="3"/>
          <w:numId w:val="19"/>
        </w:numPr>
        <w:tabs>
          <w:tab w:val="left" w:pos="540"/>
          <w:tab w:val="left" w:pos="1260"/>
        </w:tabs>
        <w:spacing w:after="0" w:line="240" w:lineRule="auto"/>
        <w:ind w:left="0" w:firstLine="426"/>
        <w:jc w:val="both"/>
        <w:rPr>
          <w:rFonts w:ascii="Times New Roman" w:hAnsi="Times New Roman" w:cs="Times New Roman"/>
          <w:lang w:eastAsia="zh-CN"/>
        </w:rPr>
      </w:pPr>
      <w:r w:rsidRPr="003A7DCC">
        <w:rPr>
          <w:rFonts w:ascii="Times New Roman" w:hAnsi="Times New Roman" w:cs="Times New Roman"/>
          <w:lang w:eastAsia="zh-CN"/>
        </w:rPr>
        <w:t>Sutarties kainos dėl pasikeitusių mokesčių pakeitimas įforminamas papildomu Šalių susitarimu;</w:t>
      </w:r>
    </w:p>
    <w:p w14:paraId="191A7702" w14:textId="77777777" w:rsidR="00975FE1" w:rsidRPr="003A7DCC" w:rsidRDefault="00975FE1" w:rsidP="0002291D">
      <w:pPr>
        <w:pStyle w:val="ListParagraph"/>
        <w:numPr>
          <w:ilvl w:val="3"/>
          <w:numId w:val="19"/>
        </w:numPr>
        <w:tabs>
          <w:tab w:val="left" w:pos="540"/>
          <w:tab w:val="left" w:pos="1260"/>
        </w:tabs>
        <w:spacing w:after="0" w:line="240" w:lineRule="auto"/>
        <w:ind w:left="0" w:firstLine="426"/>
        <w:jc w:val="both"/>
        <w:rPr>
          <w:rFonts w:ascii="Times New Roman" w:hAnsi="Times New Roman" w:cs="Times New Roman"/>
          <w:lang w:eastAsia="zh-CN"/>
        </w:rPr>
      </w:pPr>
      <w:r w:rsidRPr="003A7DCC">
        <w:rPr>
          <w:rFonts w:ascii="Times New Roman" w:hAnsi="Times New Roman" w:cs="Times New Roman"/>
          <w:lang w:eastAsia="zh-CN"/>
        </w:rPr>
        <w:t>perskaičiuota Sutarties kaina pradedama taikyti nuo Lietuvos Respublikos pridėtinės vertės mokesčio įstatymo pakeitimo įstatymo, kuriuo keičiamas šio mokesčio tarifas, nurodytos tarifo įsigaliojimo dienos.</w:t>
      </w:r>
    </w:p>
    <w:p w14:paraId="27544D43" w14:textId="77777777" w:rsidR="00975FE1" w:rsidRPr="003A7DCC" w:rsidRDefault="00975FE1" w:rsidP="0002291D">
      <w:pPr>
        <w:pStyle w:val="ListParagraph"/>
        <w:numPr>
          <w:ilvl w:val="1"/>
          <w:numId w:val="19"/>
        </w:numPr>
        <w:tabs>
          <w:tab w:val="left" w:pos="450"/>
        </w:tabs>
        <w:spacing w:after="0" w:line="240" w:lineRule="auto"/>
        <w:ind w:left="0" w:firstLine="0"/>
        <w:jc w:val="both"/>
        <w:rPr>
          <w:rFonts w:ascii="Times New Roman" w:hAnsi="Times New Roman" w:cs="Times New Roman"/>
          <w:color w:val="000000" w:themeColor="text1"/>
        </w:rPr>
      </w:pPr>
      <w:r w:rsidRPr="003A7DCC">
        <w:rPr>
          <w:rFonts w:ascii="Times New Roman" w:hAnsi="Times New Roman" w:cs="Times New Roman"/>
          <w:color w:val="000000" w:themeColor="text1"/>
        </w:rPr>
        <w:t>Už atliktus Darbus apmokama:</w:t>
      </w:r>
    </w:p>
    <w:p w14:paraId="6824CC65" w14:textId="77777777" w:rsidR="00975FE1" w:rsidRPr="003A7DCC" w:rsidRDefault="00975FE1" w:rsidP="0002291D">
      <w:pPr>
        <w:pStyle w:val="ListParagraph"/>
        <w:numPr>
          <w:ilvl w:val="2"/>
          <w:numId w:val="19"/>
        </w:numPr>
        <w:tabs>
          <w:tab w:val="left" w:pos="450"/>
          <w:tab w:val="num" w:pos="990"/>
        </w:tabs>
        <w:spacing w:after="0" w:line="240" w:lineRule="auto"/>
        <w:ind w:left="0" w:firstLine="360"/>
        <w:jc w:val="both"/>
        <w:rPr>
          <w:rFonts w:ascii="Times New Roman" w:hAnsi="Times New Roman" w:cs="Times New Roman"/>
          <w:color w:val="000000" w:themeColor="text1"/>
        </w:rPr>
      </w:pPr>
      <w:r w:rsidRPr="003A7DCC">
        <w:rPr>
          <w:rFonts w:ascii="Times New Roman" w:hAnsi="Times New Roman" w:cs="Times New Roman"/>
          <w:color w:val="000000" w:themeColor="text1"/>
        </w:rPr>
        <w:t>Atsižvelgiant į Sutarties pobūdį ir ypatumus, Šalis susitaria, kad už Darbus bus apmokama per 30 (trisdešimt) kalendorinių dienų po to, kai Šalys pasirašo mėnesinį atliktų darbų aktą, gavus atliktų Darbų ir išlaidų apmokėjimo pažymą ir PVM sąskaitą-faktūrą (terminas pradedamas skaičiuoti nuo paskutinio šiame punkte išvardinto dokumento gavimo dienos).</w:t>
      </w:r>
    </w:p>
    <w:p w14:paraId="66C21C5A" w14:textId="1CB5534B" w:rsidR="00975FE1" w:rsidRPr="003A7DCC" w:rsidRDefault="00975FE1" w:rsidP="0002291D">
      <w:pPr>
        <w:pStyle w:val="ListParagraph"/>
        <w:numPr>
          <w:ilvl w:val="1"/>
          <w:numId w:val="19"/>
        </w:numPr>
        <w:tabs>
          <w:tab w:val="left" w:pos="360"/>
          <w:tab w:val="left" w:pos="1134"/>
        </w:tabs>
        <w:spacing w:after="0" w:line="240" w:lineRule="auto"/>
        <w:ind w:left="0" w:firstLine="0"/>
        <w:jc w:val="both"/>
        <w:rPr>
          <w:rStyle w:val="Emphasis"/>
          <w:rFonts w:ascii="Times New Roman" w:hAnsi="Times New Roman" w:cs="Times New Roman"/>
          <w:i w:val="0"/>
        </w:rPr>
      </w:pPr>
      <w:r w:rsidRPr="003A7DCC">
        <w:rPr>
          <w:rFonts w:ascii="Times New Roman" w:hAnsi="Times New Roman" w:cs="Times New Roman"/>
          <w:iCs/>
        </w:rPr>
        <w:t xml:space="preserve">Vykdant Sutartį, sąskaita/os faktūra/os teikiama/os tik elektroniniu būdu. Užsakovas elektronines sąskaitas faktūras priima ir apdoroja naudodamasis informacinės </w:t>
      </w:r>
      <w:r w:rsidRPr="0065262D">
        <w:rPr>
          <w:rFonts w:ascii="Times New Roman" w:hAnsi="Times New Roman" w:cs="Times New Roman"/>
          <w:iCs/>
        </w:rPr>
        <w:t>sistemos „</w:t>
      </w:r>
      <w:r w:rsidR="00941C69" w:rsidRPr="0065262D">
        <w:rPr>
          <w:rFonts w:ascii="Times New Roman" w:hAnsi="Times New Roman" w:cs="Times New Roman"/>
          <w:iCs/>
        </w:rPr>
        <w:t>SABIS</w:t>
      </w:r>
      <w:r w:rsidRPr="0065262D">
        <w:rPr>
          <w:rFonts w:ascii="Times New Roman" w:hAnsi="Times New Roman" w:cs="Times New Roman"/>
          <w:iCs/>
        </w:rPr>
        <w:t>“ priemonėmis</w:t>
      </w:r>
      <w:r w:rsidRPr="003A7DCC">
        <w:rPr>
          <w:rFonts w:ascii="Times New Roman" w:hAnsi="Times New Roman" w:cs="Times New Roman"/>
          <w:iCs/>
        </w:rPr>
        <w:t>, išskyrus atvejus, kai mobilizacijos, karo ir nepaprastosios padėties atveju yra CVP IS ar informacinės sistemos „E. sąskaita“ pažeidimų, dėl kurių negalimas Užsakovo ir Rangovo keitimasis informacija naudojantis šiomis sistemomis</w:t>
      </w:r>
      <w:r w:rsidRPr="003A7DCC">
        <w:rPr>
          <w:rStyle w:val="Emphasis"/>
          <w:rFonts w:ascii="Times New Roman" w:hAnsi="Times New Roman" w:cs="Times New Roman"/>
          <w:spacing w:val="2"/>
        </w:rPr>
        <w:t>.</w:t>
      </w:r>
    </w:p>
    <w:p w14:paraId="3FC6847C" w14:textId="77777777" w:rsidR="00975FE1" w:rsidRPr="003A7DCC" w:rsidRDefault="00975FE1" w:rsidP="0002291D">
      <w:pPr>
        <w:pStyle w:val="ListParagraph"/>
        <w:numPr>
          <w:ilvl w:val="1"/>
          <w:numId w:val="19"/>
        </w:numPr>
        <w:tabs>
          <w:tab w:val="left" w:pos="0"/>
          <w:tab w:val="left" w:pos="567"/>
          <w:tab w:val="left" w:pos="1134"/>
          <w:tab w:val="num" w:pos="3119"/>
        </w:tabs>
        <w:spacing w:after="0" w:line="240" w:lineRule="auto"/>
        <w:ind w:left="0" w:firstLine="0"/>
        <w:jc w:val="both"/>
        <w:rPr>
          <w:rFonts w:ascii="Times New Roman" w:hAnsi="Times New Roman" w:cs="Times New Roman"/>
          <w:bCs/>
          <w:color w:val="000000" w:themeColor="text1"/>
        </w:rPr>
      </w:pPr>
      <w:r w:rsidRPr="003A7DCC">
        <w:rPr>
          <w:rFonts w:ascii="Times New Roman" w:hAnsi="Times New Roman" w:cs="Times New Roman"/>
          <w:bCs/>
          <w:color w:val="000000" w:themeColor="text1"/>
        </w:rPr>
        <w:t xml:space="preserve">Darbų faktinių kiekių neatitikimas apytikriams projektiniams kiekiams, kurie gali būti </w:t>
      </w:r>
      <w:r w:rsidRPr="003A7DCC">
        <w:rPr>
          <w:rFonts w:ascii="Times New Roman" w:hAnsi="Times New Roman" w:cs="Times New Roman"/>
          <w:bCs/>
        </w:rPr>
        <w:t xml:space="preserve">nustatyti </w:t>
      </w:r>
      <w:r w:rsidRPr="003A7DCC">
        <w:rPr>
          <w:rFonts w:ascii="Times New Roman" w:hAnsi="Times New Roman" w:cs="Times New Roman"/>
        </w:rPr>
        <w:t>remonto metu</w:t>
      </w:r>
      <w:r w:rsidRPr="003A7DCC">
        <w:rPr>
          <w:rFonts w:ascii="Times New Roman" w:hAnsi="Times New Roman" w:cs="Times New Roman"/>
          <w:bCs/>
        </w:rPr>
        <w:t xml:space="preserve"> priskiriamas Rangovo atsakomybei ir rizikai. </w:t>
      </w:r>
      <w:r w:rsidRPr="003A7DCC">
        <w:rPr>
          <w:rFonts w:ascii="Times New Roman" w:hAnsi="Times New Roman" w:cs="Times New Roman"/>
        </w:rPr>
        <w:t xml:space="preserve">Kadangi Rangovas, teikdamas pasiūlymą, įsipareigoja </w:t>
      </w:r>
      <w:r w:rsidRPr="003A7DCC">
        <w:rPr>
          <w:rFonts w:ascii="Times New Roman" w:hAnsi="Times New Roman" w:cs="Times New Roman"/>
          <w:color w:val="000000" w:themeColor="text1"/>
        </w:rPr>
        <w:t xml:space="preserve">atlikti visus Darbus už ne didesnę nei savo Pasiūlyme nurodytą kainą, jis prisiima savo nuostolius ir/ar papildomas išlaidas, atsirandančias dėl to, kad Rangovas tinkamai neįvertino kartu su Pirkimo sąlygomis pateiktų dokumentų atitikimo </w:t>
      </w:r>
      <w:r w:rsidRPr="003A7DCC">
        <w:rPr>
          <w:rFonts w:ascii="Times New Roman" w:hAnsi="Times New Roman" w:cs="Times New Roman"/>
        </w:rPr>
        <w:t>Techninės specifikacijos</w:t>
      </w:r>
      <w:r w:rsidRPr="003A7DCC">
        <w:rPr>
          <w:rFonts w:ascii="Times New Roman" w:hAnsi="Times New Roman" w:cs="Times New Roman"/>
          <w:color w:val="000000" w:themeColor="text1"/>
        </w:rPr>
        <w:t xml:space="preserve"> dokumentų visumai.</w:t>
      </w:r>
    </w:p>
    <w:p w14:paraId="3DD55014" w14:textId="77777777" w:rsidR="00975FE1" w:rsidRPr="003A7DCC" w:rsidRDefault="00975FE1" w:rsidP="0002291D">
      <w:pPr>
        <w:pStyle w:val="ListParagraph"/>
        <w:numPr>
          <w:ilvl w:val="1"/>
          <w:numId w:val="19"/>
        </w:numPr>
        <w:tabs>
          <w:tab w:val="left" w:pos="0"/>
          <w:tab w:val="left" w:pos="567"/>
        </w:tabs>
        <w:spacing w:after="0" w:line="240" w:lineRule="auto"/>
        <w:ind w:left="0" w:firstLine="0"/>
        <w:jc w:val="both"/>
        <w:rPr>
          <w:rFonts w:ascii="Times New Roman" w:hAnsi="Times New Roman" w:cs="Times New Roman"/>
          <w:color w:val="000000" w:themeColor="text1"/>
        </w:rPr>
      </w:pPr>
      <w:r w:rsidRPr="003A7DCC">
        <w:rPr>
          <w:rFonts w:ascii="Times New Roman" w:hAnsi="Times New Roman" w:cs="Times New Roman"/>
          <w:color w:val="000000" w:themeColor="text1"/>
        </w:rPr>
        <w:t>Tiesioginio atsiskaitymo Rangovo pasitelkiamiems subtiekėjams galimybės įgyvendinamos šia tvarka:</w:t>
      </w:r>
    </w:p>
    <w:p w14:paraId="3B6DF099" w14:textId="77777777" w:rsidR="00975FE1" w:rsidRPr="003A7DCC" w:rsidRDefault="00975FE1" w:rsidP="0002291D">
      <w:pPr>
        <w:pStyle w:val="ListParagraph"/>
        <w:numPr>
          <w:ilvl w:val="2"/>
          <w:numId w:val="19"/>
        </w:numPr>
        <w:tabs>
          <w:tab w:val="left" w:pos="990"/>
        </w:tabs>
        <w:spacing w:after="0" w:line="240" w:lineRule="auto"/>
        <w:ind w:left="0" w:firstLine="360"/>
        <w:jc w:val="both"/>
        <w:rPr>
          <w:rFonts w:ascii="Times New Roman" w:hAnsi="Times New Roman" w:cs="Times New Roman"/>
          <w:color w:val="000000" w:themeColor="text1"/>
        </w:rPr>
      </w:pPr>
      <w:r w:rsidRPr="003A7DCC">
        <w:rPr>
          <w:rFonts w:ascii="Times New Roman" w:hAnsi="Times New Roman" w:cs="Times New Roman"/>
          <w:lang w:eastAsia="lt-LT"/>
        </w:rPr>
        <w:t>Užsakovas, ne vėliau kaip per 3 darbo dienas nuo Rangovo prieš pradedant vykdyti Sutartį pateiktos informacijos apie pasitelktus subtiekėjus gavimo dienos, raštu informuoja subtiekėjus apie tiesioginio atsiskaitymo galimybę.</w:t>
      </w:r>
    </w:p>
    <w:p w14:paraId="03B3F58D" w14:textId="77777777" w:rsidR="00975FE1" w:rsidRPr="003A7DCC" w:rsidRDefault="00975FE1" w:rsidP="0002291D">
      <w:pPr>
        <w:pStyle w:val="ListParagraph"/>
        <w:numPr>
          <w:ilvl w:val="2"/>
          <w:numId w:val="19"/>
        </w:numPr>
        <w:tabs>
          <w:tab w:val="num" w:pos="284"/>
          <w:tab w:val="left" w:pos="990"/>
        </w:tabs>
        <w:spacing w:after="0" w:line="240" w:lineRule="auto"/>
        <w:ind w:left="0" w:firstLine="426"/>
        <w:jc w:val="both"/>
        <w:rPr>
          <w:rFonts w:ascii="Times New Roman" w:hAnsi="Times New Roman" w:cs="Times New Roman"/>
          <w:color w:val="000000" w:themeColor="text1"/>
        </w:rPr>
      </w:pPr>
      <w:r w:rsidRPr="003A7DCC">
        <w:rPr>
          <w:rFonts w:ascii="Times New Roman" w:hAnsi="Times New Roman" w:cs="Times New Roman"/>
          <w:color w:val="000000" w:themeColor="text1"/>
        </w:rPr>
        <w:t>subtiekėjas, norėdamas, kad Užsakovas tiesiogiai atsiskaitytų su juo, pateikia prašymą Užsakovui ir inicijuoja trišalio susitarimo tarp jo, Užsakovo ir Rangovo sudarymą. Susitarimas tampa priedu prie Sutarties.</w:t>
      </w:r>
    </w:p>
    <w:p w14:paraId="29DFDF24" w14:textId="77777777" w:rsidR="00975FE1" w:rsidRPr="003A7DCC" w:rsidRDefault="00975FE1" w:rsidP="0002291D">
      <w:pPr>
        <w:pStyle w:val="ListParagraph"/>
        <w:numPr>
          <w:ilvl w:val="2"/>
          <w:numId w:val="19"/>
        </w:numPr>
        <w:tabs>
          <w:tab w:val="left" w:pos="990"/>
        </w:tabs>
        <w:spacing w:after="0" w:line="240" w:lineRule="auto"/>
        <w:ind w:left="0" w:firstLine="426"/>
        <w:jc w:val="both"/>
        <w:rPr>
          <w:rFonts w:ascii="Times New Roman" w:hAnsi="Times New Roman" w:cs="Times New Roman"/>
          <w:color w:val="000000" w:themeColor="text1"/>
        </w:rPr>
      </w:pPr>
      <w:r w:rsidRPr="003A7DCC">
        <w:rPr>
          <w:rFonts w:ascii="Times New Roman" w:hAnsi="Times New Roman" w:cs="Times New Roman"/>
          <w:color w:val="000000" w:themeColor="text1"/>
        </w:rPr>
        <w:t>subtiekėjas, prieš pateikdamas PVM sąskaitą faktūrą Užsakovui turi ją suderinti su Rangovu. Suderinimas laikomas tinkamu, kai subtiekėjo išrašytą PVM sąskaitą faktūrą raštu patvirtina atsakingas Rangovo atstovas, kuris yra nurodytas trišaliame susitarime. Rangovo atlikti mokėjimai subtiekėjui pagal jo pateiktas PVM sąskaitas faktūras atitinkamai mažina sumą, kurią Užsakovas turi sumokėti Rangovui pagal Sutarties sąlygas ir tvarką. Rangovas, išrašydamas ir pateikdamas sąskaitas faktūras Užsakovui, atitinkamai į jas neįtraukia subtiekėjo tiesiogiai Užsakovui pateiktų ir Rangovo patvirtintų PVM sąskaitų faktūrų sumų;</w:t>
      </w:r>
    </w:p>
    <w:p w14:paraId="0C803568" w14:textId="77777777" w:rsidR="00975FE1" w:rsidRPr="003A7DCC" w:rsidRDefault="00975FE1" w:rsidP="0002291D">
      <w:pPr>
        <w:pStyle w:val="ListParagraph"/>
        <w:numPr>
          <w:ilvl w:val="2"/>
          <w:numId w:val="19"/>
        </w:numPr>
        <w:tabs>
          <w:tab w:val="left" w:pos="990"/>
        </w:tabs>
        <w:spacing w:after="0" w:line="240" w:lineRule="auto"/>
        <w:ind w:left="0" w:firstLine="360"/>
        <w:jc w:val="both"/>
        <w:rPr>
          <w:rFonts w:ascii="Times New Roman" w:hAnsi="Times New Roman" w:cs="Times New Roman"/>
          <w:color w:val="000000" w:themeColor="text1"/>
        </w:rPr>
      </w:pPr>
      <w:r w:rsidRPr="003A7DCC">
        <w:rPr>
          <w:rFonts w:ascii="Times New Roman" w:hAnsi="Times New Roman" w:cs="Times New Roman"/>
          <w:color w:val="000000" w:themeColor="text1"/>
        </w:rPr>
        <w:t>Tiesioginis atsiskaitymas su subtiekėju neatleidžia Rangovo nuo jo prisiimtų įsipareigojimų pagal sudarytą Sutartį. Nepaisant nustatyto galimo tiesioginio atsiskaitymo su subtiekėju, Rangovui Sutartimi numatytos teisės, pareigos ir kiti įsipareigojimai nepereina subtiekėjui;</w:t>
      </w:r>
    </w:p>
    <w:p w14:paraId="2D8D9BA4" w14:textId="77777777" w:rsidR="00975FE1" w:rsidRPr="003A7DCC" w:rsidRDefault="00975FE1" w:rsidP="0002291D">
      <w:pPr>
        <w:pStyle w:val="ListParagraph"/>
        <w:numPr>
          <w:ilvl w:val="2"/>
          <w:numId w:val="19"/>
        </w:numPr>
        <w:tabs>
          <w:tab w:val="left" w:pos="990"/>
        </w:tabs>
        <w:spacing w:after="0" w:line="240" w:lineRule="auto"/>
        <w:ind w:left="0" w:firstLine="360"/>
        <w:jc w:val="both"/>
        <w:rPr>
          <w:rFonts w:ascii="Times New Roman" w:hAnsi="Times New Roman" w:cs="Times New Roman"/>
          <w:color w:val="000000" w:themeColor="text1"/>
        </w:rPr>
      </w:pPr>
      <w:r w:rsidRPr="003A7DCC">
        <w:rPr>
          <w:rFonts w:ascii="Times New Roman" w:hAnsi="Times New Roman" w:cs="Times New Roman"/>
          <w:color w:val="000000" w:themeColor="text1"/>
        </w:rPr>
        <w:t>Jei dėl tiesioginio atsiskaitymo su subtiekėju faktiškai nesutampa Rangovui ir subtiekėjui mokėtinos sumos, rizika prieš Užsakovą tenka Rangovui.</w:t>
      </w:r>
    </w:p>
    <w:p w14:paraId="2C98B9A5" w14:textId="77777777" w:rsidR="00975FE1" w:rsidRPr="003A7DCC" w:rsidRDefault="00975FE1" w:rsidP="0002291D">
      <w:pPr>
        <w:pStyle w:val="ListParagraph"/>
        <w:numPr>
          <w:ilvl w:val="2"/>
          <w:numId w:val="19"/>
        </w:numPr>
        <w:tabs>
          <w:tab w:val="left" w:pos="990"/>
        </w:tabs>
        <w:spacing w:after="0" w:line="240" w:lineRule="auto"/>
        <w:ind w:left="0" w:firstLine="360"/>
        <w:jc w:val="both"/>
        <w:rPr>
          <w:rFonts w:ascii="Times New Roman" w:hAnsi="Times New Roman" w:cs="Times New Roman"/>
          <w:color w:val="000000" w:themeColor="text1"/>
        </w:rPr>
      </w:pPr>
      <w:r w:rsidRPr="003A7DCC">
        <w:rPr>
          <w:rFonts w:ascii="Times New Roman" w:hAnsi="Times New Roman" w:cs="Times New Roman"/>
          <w:color w:val="000000" w:themeColor="text1"/>
        </w:rPr>
        <w:t xml:space="preserve">PVM sąskaitas faktūras subtiekėjas pateikia Užsakovui Sutarties </w:t>
      </w:r>
      <w:r w:rsidRPr="003A7DCC">
        <w:rPr>
          <w:rFonts w:ascii="Times New Roman" w:hAnsi="Times New Roman" w:cs="Times New Roman"/>
        </w:rPr>
        <w:t xml:space="preserve">2.7. </w:t>
      </w:r>
      <w:r w:rsidRPr="003A7DCC">
        <w:rPr>
          <w:rFonts w:ascii="Times New Roman" w:hAnsi="Times New Roman" w:cs="Times New Roman"/>
          <w:color w:val="000000" w:themeColor="text1"/>
        </w:rPr>
        <w:t xml:space="preserve">numatyta tvarka. Atsiskaitymas su subtiekėju vykdomas Sutarties </w:t>
      </w:r>
      <w:r w:rsidRPr="003A7DCC">
        <w:rPr>
          <w:rFonts w:ascii="Times New Roman" w:hAnsi="Times New Roman" w:cs="Times New Roman"/>
        </w:rPr>
        <w:t xml:space="preserve">2.6. </w:t>
      </w:r>
      <w:r w:rsidRPr="003A7DCC">
        <w:rPr>
          <w:rFonts w:ascii="Times New Roman" w:hAnsi="Times New Roman" w:cs="Times New Roman"/>
          <w:color w:val="000000" w:themeColor="text1"/>
        </w:rPr>
        <w:t xml:space="preserve">p. numatyta tvarka. </w:t>
      </w:r>
    </w:p>
    <w:p w14:paraId="7A16CB53" w14:textId="77777777" w:rsidR="00975FE1" w:rsidRPr="003A7DCC" w:rsidRDefault="00975FE1" w:rsidP="00975FE1">
      <w:pPr>
        <w:tabs>
          <w:tab w:val="left" w:pos="567"/>
          <w:tab w:val="left" w:pos="709"/>
        </w:tabs>
        <w:spacing w:after="0" w:line="240" w:lineRule="auto"/>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2.10.</w:t>
      </w:r>
      <w:r w:rsidRPr="003A7DCC">
        <w:rPr>
          <w:rFonts w:ascii="Times New Roman" w:hAnsi="Times New Roman" w:cs="Times New Roman"/>
          <w:color w:val="000000" w:themeColor="text1"/>
          <w:sz w:val="22"/>
          <w:szCs w:val="22"/>
        </w:rPr>
        <w:tab/>
        <w:t>Jeigu, siekiant laiku ir tinkamai įvykdyti Sutartį, reikia atlikti papildomus darbus, kurių Rangovas nenumatė sudarant Sutartį, bet turėjo ir galėjo juos numatyti, ir jie yra būtini Sutarčiai tinkamai įvykdyti, šiuos darbus Rangovas atlieka savo sąskaita.</w:t>
      </w:r>
    </w:p>
    <w:p w14:paraId="57832DEE" w14:textId="77777777" w:rsidR="00975FE1" w:rsidRPr="003A7DCC" w:rsidRDefault="00975FE1" w:rsidP="00975FE1">
      <w:pPr>
        <w:tabs>
          <w:tab w:val="left" w:pos="567"/>
        </w:tabs>
        <w:spacing w:after="0" w:line="240" w:lineRule="auto"/>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2.11.</w:t>
      </w:r>
      <w:r w:rsidRPr="003A7DCC">
        <w:rPr>
          <w:rFonts w:ascii="Times New Roman" w:hAnsi="Times New Roman" w:cs="Times New Roman"/>
          <w:color w:val="000000" w:themeColor="text1"/>
          <w:sz w:val="22"/>
          <w:szCs w:val="22"/>
        </w:rPr>
        <w:tab/>
        <w:t>Į Sutarties kainą turi būti įskaitytos visos išlaidos bei medžiagos, įrenginiai, gaminiai, taip pat Rangovo naudojama technika, mechanizmai bei transportas, kitos Darbams atlikti panaudotos priemonės, kurios būtinos Darbams atlikti. Gamtos sąlygos Sutarties kainai ir terminams įtakos neturi. Į Sutarties kainą įtrauktas visas už Darbų atlikimą numatytas užmokestis ir Rangovas neturi teisės reikalauti padengti jokių išlaidų, viršijančių Darbų kainos.</w:t>
      </w:r>
    </w:p>
    <w:p w14:paraId="5E85EA30" w14:textId="77777777" w:rsidR="00975FE1" w:rsidRPr="003A7DCC" w:rsidRDefault="00975FE1" w:rsidP="0002291D">
      <w:pPr>
        <w:pStyle w:val="ListParagraph"/>
        <w:numPr>
          <w:ilvl w:val="0"/>
          <w:numId w:val="20"/>
        </w:numPr>
        <w:tabs>
          <w:tab w:val="left" w:pos="567"/>
        </w:tabs>
        <w:spacing w:after="0" w:line="240" w:lineRule="auto"/>
        <w:jc w:val="both"/>
        <w:rPr>
          <w:rFonts w:ascii="Times New Roman" w:hAnsi="Times New Roman" w:cs="Times New Roman"/>
          <w:b/>
        </w:rPr>
      </w:pPr>
      <w:r w:rsidRPr="003A7DCC">
        <w:rPr>
          <w:rFonts w:ascii="Times New Roman" w:hAnsi="Times New Roman" w:cs="Times New Roman"/>
          <w:b/>
        </w:rPr>
        <w:t>Darbų atlikimo terminai:</w:t>
      </w:r>
    </w:p>
    <w:p w14:paraId="52760E66" w14:textId="467291B1" w:rsidR="00975FE1" w:rsidRPr="003A7DCC" w:rsidRDefault="00975FE1" w:rsidP="0002291D">
      <w:pPr>
        <w:pStyle w:val="ListParagraph"/>
        <w:numPr>
          <w:ilvl w:val="1"/>
          <w:numId w:val="20"/>
        </w:numPr>
        <w:tabs>
          <w:tab w:val="left" w:pos="142"/>
          <w:tab w:val="left" w:pos="567"/>
        </w:tabs>
        <w:spacing w:after="0" w:line="240" w:lineRule="auto"/>
        <w:ind w:left="0" w:firstLine="0"/>
        <w:jc w:val="both"/>
        <w:rPr>
          <w:rFonts w:ascii="Times New Roman" w:hAnsi="Times New Roman" w:cs="Times New Roman"/>
        </w:rPr>
      </w:pPr>
      <w:r w:rsidRPr="003A7DCC">
        <w:rPr>
          <w:rFonts w:ascii="Times New Roman" w:hAnsi="Times New Roman" w:cs="Times New Roman"/>
        </w:rPr>
        <w:lastRenderedPageBreak/>
        <w:t xml:space="preserve">Visi Darbai turi būti atlikti per </w:t>
      </w:r>
      <w:r w:rsidR="002B3672">
        <w:rPr>
          <w:rFonts w:ascii="Times New Roman" w:hAnsi="Times New Roman" w:cs="Times New Roman"/>
          <w:b/>
          <w:bCs/>
        </w:rPr>
        <w:t>15</w:t>
      </w:r>
      <w:r w:rsidR="00684F9D">
        <w:rPr>
          <w:rFonts w:ascii="Times New Roman" w:hAnsi="Times New Roman" w:cs="Times New Roman"/>
          <w:b/>
          <w:bCs/>
        </w:rPr>
        <w:t>0 dienų</w:t>
      </w:r>
      <w:r w:rsidRPr="003A7DCC">
        <w:rPr>
          <w:rFonts w:ascii="Times New Roman" w:hAnsi="Times New Roman" w:cs="Times New Roman"/>
        </w:rPr>
        <w:t xml:space="preserve"> </w:t>
      </w:r>
      <w:r w:rsidR="00684F9D">
        <w:rPr>
          <w:rFonts w:ascii="Times New Roman" w:hAnsi="Times New Roman" w:cs="Times New Roman"/>
        </w:rPr>
        <w:t>(</w:t>
      </w:r>
      <w:r w:rsidR="00684F9D" w:rsidRPr="00684F9D">
        <w:rPr>
          <w:rFonts w:ascii="Times New Roman" w:hAnsi="Times New Roman" w:cs="Times New Roman"/>
          <w:i/>
          <w:iCs/>
          <w:u w:val="single"/>
        </w:rPr>
        <w:t>arba nurodomas terminas iš Rangovo pasiūlymo</w:t>
      </w:r>
      <w:r w:rsidR="00684F9D">
        <w:rPr>
          <w:rFonts w:ascii="Times New Roman" w:hAnsi="Times New Roman" w:cs="Times New Roman"/>
        </w:rPr>
        <w:t xml:space="preserve">) </w:t>
      </w:r>
      <w:r w:rsidRPr="003A7DCC">
        <w:rPr>
          <w:rFonts w:ascii="Times New Roman" w:hAnsi="Times New Roman" w:cs="Times New Roman"/>
        </w:rPr>
        <w:t>nuo Sutarties įsigaliojimo dienos, laikantis Techninėje specifikacijoje ir Grafike nustatytų Darbų atlikimo terminų.</w:t>
      </w:r>
    </w:p>
    <w:p w14:paraId="16134C87" w14:textId="150F2178" w:rsidR="00975FE1" w:rsidRPr="003A7DCC" w:rsidRDefault="00975FE1" w:rsidP="0002291D">
      <w:pPr>
        <w:pStyle w:val="ListParagraph"/>
        <w:numPr>
          <w:ilvl w:val="1"/>
          <w:numId w:val="20"/>
        </w:numPr>
        <w:tabs>
          <w:tab w:val="left" w:pos="426"/>
        </w:tabs>
        <w:spacing w:after="0" w:line="240" w:lineRule="auto"/>
        <w:ind w:left="0" w:firstLine="0"/>
        <w:jc w:val="both"/>
        <w:rPr>
          <w:rFonts w:ascii="Times New Roman" w:hAnsi="Times New Roman" w:cs="Times New Roman"/>
        </w:rPr>
      </w:pPr>
      <w:r w:rsidRPr="003A7DCC">
        <w:rPr>
          <w:rFonts w:ascii="Times New Roman" w:hAnsi="Times New Roman" w:cs="Times New Roman"/>
        </w:rPr>
        <w:t xml:space="preserve">Rangovas ne vėliau kaip per </w:t>
      </w:r>
      <w:r w:rsidRPr="003A7DCC">
        <w:rPr>
          <w:rFonts w:ascii="Times New Roman" w:hAnsi="Times New Roman" w:cs="Times New Roman"/>
          <w:b/>
        </w:rPr>
        <w:t>5 darbo dienas</w:t>
      </w:r>
      <w:r w:rsidRPr="003A7DCC">
        <w:rPr>
          <w:rFonts w:ascii="Times New Roman" w:hAnsi="Times New Roman" w:cs="Times New Roman"/>
        </w:rPr>
        <w:t xml:space="preserve"> nuo </w:t>
      </w:r>
      <w:r w:rsidRPr="0065262D">
        <w:rPr>
          <w:rFonts w:ascii="Times New Roman" w:hAnsi="Times New Roman" w:cs="Times New Roman"/>
        </w:rPr>
        <w:t xml:space="preserve">Sutarties </w:t>
      </w:r>
      <w:r w:rsidR="00941C69" w:rsidRPr="0065262D">
        <w:rPr>
          <w:rFonts w:ascii="Times New Roman" w:hAnsi="Times New Roman" w:cs="Times New Roman"/>
        </w:rPr>
        <w:t>įsigaliojimo</w:t>
      </w:r>
      <w:r w:rsidRPr="0065262D">
        <w:rPr>
          <w:rFonts w:ascii="Times New Roman" w:hAnsi="Times New Roman" w:cs="Times New Roman"/>
        </w:rPr>
        <w:t xml:space="preserve"> dienos</w:t>
      </w:r>
      <w:r w:rsidRPr="003A7DCC">
        <w:rPr>
          <w:rFonts w:ascii="Times New Roman" w:hAnsi="Times New Roman" w:cs="Times New Roman"/>
        </w:rPr>
        <w:t xml:space="preserve"> privalo pateikti Užsakovui su juo suderintą Grafiką.</w:t>
      </w:r>
    </w:p>
    <w:p w14:paraId="7D6B98FA" w14:textId="77777777" w:rsidR="00975FE1" w:rsidRPr="003A7DCC" w:rsidRDefault="00975FE1" w:rsidP="0002291D">
      <w:pPr>
        <w:pStyle w:val="ListParagraph"/>
        <w:numPr>
          <w:ilvl w:val="1"/>
          <w:numId w:val="20"/>
        </w:numPr>
        <w:tabs>
          <w:tab w:val="left" w:pos="540"/>
        </w:tabs>
        <w:spacing w:after="0" w:line="240" w:lineRule="auto"/>
        <w:ind w:left="0" w:firstLine="0"/>
        <w:jc w:val="both"/>
        <w:rPr>
          <w:rFonts w:ascii="Times New Roman" w:hAnsi="Times New Roman" w:cs="Times New Roman"/>
          <w:color w:val="000000" w:themeColor="text1"/>
        </w:rPr>
      </w:pPr>
      <w:r w:rsidRPr="003A7DCC">
        <w:rPr>
          <w:rFonts w:ascii="Times New Roman" w:hAnsi="Times New Roman" w:cs="Times New Roman"/>
          <w:color w:val="000000" w:themeColor="text1"/>
        </w:rPr>
        <w:t>Sutarties 3.1 punktas laikomas esmine Sutarties sąlyga. Rangovui pažeidus Sutarties 3.1 punkte numatytas sąlygas Užsakovas turi teisę pasinaudoti Sutartyje numatytu Sutarties įvykdymo užtikrinimu.</w:t>
      </w:r>
    </w:p>
    <w:p w14:paraId="23D8A908" w14:textId="2DA8CDE1" w:rsidR="00975FE1" w:rsidRPr="003A7DCC" w:rsidRDefault="00975FE1" w:rsidP="0002291D">
      <w:pPr>
        <w:pStyle w:val="ListParagraph"/>
        <w:numPr>
          <w:ilvl w:val="1"/>
          <w:numId w:val="20"/>
        </w:numPr>
        <w:tabs>
          <w:tab w:val="left" w:pos="0"/>
          <w:tab w:val="left" w:pos="567"/>
        </w:tabs>
        <w:spacing w:after="0" w:line="240" w:lineRule="auto"/>
        <w:ind w:left="0" w:firstLine="0"/>
        <w:jc w:val="both"/>
        <w:rPr>
          <w:rFonts w:ascii="Times New Roman" w:hAnsi="Times New Roman" w:cs="Times New Roman"/>
          <w:color w:val="000000" w:themeColor="text1"/>
        </w:rPr>
      </w:pPr>
      <w:r w:rsidRPr="003A7DCC">
        <w:rPr>
          <w:rFonts w:ascii="Times New Roman" w:hAnsi="Times New Roman" w:cs="Times New Roman"/>
          <w:color w:val="000000" w:themeColor="text1"/>
        </w:rPr>
        <w:t xml:space="preserve">Užsakovui, raštu įspėjus Rangovą prieš 14 kalendorinių dienų, galimas Darbų sustabdymas. Bendras Darbų ar jų dalies atlikimo sustabdymo terminas negali būti ilgesnis nei </w:t>
      </w:r>
      <w:r w:rsidR="002B3672">
        <w:rPr>
          <w:rFonts w:ascii="Times New Roman" w:hAnsi="Times New Roman" w:cs="Times New Roman"/>
          <w:b/>
          <w:color w:val="000000" w:themeColor="text1"/>
        </w:rPr>
        <w:t>2</w:t>
      </w:r>
      <w:r w:rsidRPr="003A7DCC">
        <w:rPr>
          <w:rFonts w:ascii="Times New Roman" w:hAnsi="Times New Roman" w:cs="Times New Roman"/>
          <w:b/>
          <w:color w:val="000000" w:themeColor="text1"/>
        </w:rPr>
        <w:t xml:space="preserve"> (</w:t>
      </w:r>
      <w:r w:rsidR="002B3672">
        <w:rPr>
          <w:rFonts w:ascii="Times New Roman" w:hAnsi="Times New Roman" w:cs="Times New Roman"/>
          <w:b/>
          <w:color w:val="000000" w:themeColor="text1"/>
        </w:rPr>
        <w:t>du</w:t>
      </w:r>
      <w:r w:rsidRPr="003A7DCC">
        <w:rPr>
          <w:rFonts w:ascii="Times New Roman" w:hAnsi="Times New Roman" w:cs="Times New Roman"/>
          <w:b/>
          <w:color w:val="000000" w:themeColor="text1"/>
        </w:rPr>
        <w:t>) mėn</w:t>
      </w:r>
      <w:r w:rsidR="002B3672">
        <w:rPr>
          <w:rFonts w:ascii="Times New Roman" w:hAnsi="Times New Roman" w:cs="Times New Roman"/>
          <w:b/>
          <w:color w:val="000000" w:themeColor="text1"/>
        </w:rPr>
        <w:t>esiai</w:t>
      </w:r>
      <w:r w:rsidRPr="003A7DCC">
        <w:rPr>
          <w:rFonts w:ascii="Times New Roman" w:hAnsi="Times New Roman" w:cs="Times New Roman"/>
          <w:color w:val="000000" w:themeColor="text1"/>
        </w:rPr>
        <w:t>. Darbų atlikimo sustabdymo metu paaiškėjus, kad aplinkybės, dėl kurių buvo sustabdytas Darbų ar jų dalies vykdymas, truks ilgiau nei numatytas Sutartyje Darbų sustabdymo terminas, Užsakovas turi teisę Darbų sustabdymo terminą pratęsti iki šių aplinkybių visiško pasibaigimo, arba spręsti dėl Sutarties nutraukimo. Sustabdytas Darbų atlikimo terminas į Sutarties 3.1 p. nustatytą terminą nesiskaičiuoja.</w:t>
      </w:r>
    </w:p>
    <w:p w14:paraId="49D95546" w14:textId="77777777" w:rsidR="00975FE1" w:rsidRPr="003A7DCC" w:rsidRDefault="00975FE1" w:rsidP="0002291D">
      <w:pPr>
        <w:pStyle w:val="ListParagraph"/>
        <w:numPr>
          <w:ilvl w:val="1"/>
          <w:numId w:val="20"/>
        </w:numPr>
        <w:tabs>
          <w:tab w:val="left" w:pos="540"/>
        </w:tabs>
        <w:spacing w:after="0" w:line="240" w:lineRule="auto"/>
        <w:ind w:left="0" w:firstLine="0"/>
        <w:jc w:val="both"/>
        <w:rPr>
          <w:rFonts w:ascii="Times New Roman" w:hAnsi="Times New Roman" w:cs="Times New Roman"/>
          <w:color w:val="000000" w:themeColor="text1"/>
        </w:rPr>
      </w:pPr>
      <w:r w:rsidRPr="003A7DCC">
        <w:rPr>
          <w:rFonts w:ascii="Times New Roman" w:hAnsi="Times New Roman" w:cs="Times New Roman"/>
          <w:color w:val="000000" w:themeColor="text1"/>
        </w:rPr>
        <w:t xml:space="preserve">Darbai laikomi baigti </w:t>
      </w:r>
      <w:r w:rsidRPr="003A7DCC">
        <w:rPr>
          <w:rFonts w:ascii="Times New Roman" w:hAnsi="Times New Roman" w:cs="Times New Roman"/>
        </w:rPr>
        <w:t>kai bus pasirašytas Darbų priėmimo aktas</w:t>
      </w:r>
      <w:r w:rsidRPr="003A7DCC">
        <w:rPr>
          <w:rFonts w:ascii="Times New Roman" w:hAnsi="Times New Roman" w:cs="Times New Roman"/>
          <w:u w:val="single"/>
        </w:rPr>
        <w:t>.</w:t>
      </w:r>
    </w:p>
    <w:p w14:paraId="31A92F34" w14:textId="77777777" w:rsidR="00975FE1" w:rsidRPr="003A7DCC" w:rsidRDefault="00975FE1" w:rsidP="0002291D">
      <w:pPr>
        <w:numPr>
          <w:ilvl w:val="0"/>
          <w:numId w:val="21"/>
        </w:numPr>
        <w:tabs>
          <w:tab w:val="left" w:pos="567"/>
        </w:tabs>
        <w:spacing w:after="0" w:line="240" w:lineRule="auto"/>
        <w:ind w:left="0" w:firstLine="0"/>
        <w:jc w:val="both"/>
        <w:rPr>
          <w:rFonts w:ascii="Times New Roman" w:hAnsi="Times New Roman" w:cs="Times New Roman"/>
          <w:b/>
          <w:color w:val="000000" w:themeColor="text1"/>
          <w:sz w:val="22"/>
          <w:szCs w:val="22"/>
        </w:rPr>
      </w:pPr>
      <w:r w:rsidRPr="003A7DCC">
        <w:rPr>
          <w:rFonts w:ascii="Times New Roman" w:hAnsi="Times New Roman" w:cs="Times New Roman"/>
          <w:b/>
          <w:color w:val="000000" w:themeColor="text1"/>
          <w:sz w:val="22"/>
          <w:szCs w:val="22"/>
        </w:rPr>
        <w:t>Šalių įsipareigojimai</w:t>
      </w:r>
    </w:p>
    <w:p w14:paraId="4284B063" w14:textId="77777777" w:rsidR="00975FE1" w:rsidRPr="003A7DCC" w:rsidRDefault="00975FE1" w:rsidP="0002291D">
      <w:pPr>
        <w:numPr>
          <w:ilvl w:val="1"/>
          <w:numId w:val="21"/>
        </w:numPr>
        <w:tabs>
          <w:tab w:val="left" w:pos="567"/>
        </w:tabs>
        <w:spacing w:after="0" w:line="240" w:lineRule="auto"/>
        <w:ind w:left="0" w:firstLine="0"/>
        <w:jc w:val="both"/>
        <w:rPr>
          <w:rFonts w:ascii="Times New Roman" w:hAnsi="Times New Roman" w:cs="Times New Roman"/>
          <w:b/>
          <w:color w:val="000000" w:themeColor="text1"/>
          <w:sz w:val="22"/>
          <w:szCs w:val="22"/>
        </w:rPr>
      </w:pPr>
      <w:r w:rsidRPr="003A7DCC">
        <w:rPr>
          <w:rFonts w:ascii="Times New Roman" w:hAnsi="Times New Roman" w:cs="Times New Roman"/>
          <w:b/>
          <w:color w:val="000000" w:themeColor="text1"/>
          <w:sz w:val="22"/>
          <w:szCs w:val="22"/>
        </w:rPr>
        <w:t>Užsakovas įsipareigoja:</w:t>
      </w:r>
    </w:p>
    <w:p w14:paraId="776F9F47" w14:textId="77777777" w:rsidR="00975FE1" w:rsidRPr="003A7DCC" w:rsidRDefault="00975FE1" w:rsidP="0002291D">
      <w:pPr>
        <w:numPr>
          <w:ilvl w:val="2"/>
          <w:numId w:val="21"/>
        </w:numPr>
        <w:tabs>
          <w:tab w:val="left" w:pos="567"/>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pateikti turimą dokumentaciją ar kitą informaciją, kuri yra reikalinga Darbams atlikti;</w:t>
      </w:r>
    </w:p>
    <w:p w14:paraId="103E546B" w14:textId="77777777" w:rsidR="00975FE1" w:rsidRPr="003A7DCC" w:rsidRDefault="00975FE1" w:rsidP="0002291D">
      <w:pPr>
        <w:numPr>
          <w:ilvl w:val="2"/>
          <w:numId w:val="21"/>
        </w:numPr>
        <w:tabs>
          <w:tab w:val="left" w:pos="567"/>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užtikrinti Rangovo darbininkams netrukdomą patekimą į Darbo zoną;</w:t>
      </w:r>
    </w:p>
    <w:p w14:paraId="42393675" w14:textId="77777777" w:rsidR="00975FE1" w:rsidRPr="003A7DCC" w:rsidRDefault="00975FE1" w:rsidP="0002291D">
      <w:pPr>
        <w:numPr>
          <w:ilvl w:val="2"/>
          <w:numId w:val="21"/>
        </w:numPr>
        <w:tabs>
          <w:tab w:val="left" w:pos="567"/>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apmokėti Rangovui/Subtiekėjams už atliktus Darbus Sutarties 2 skyriuje numatyta tvarka;</w:t>
      </w:r>
    </w:p>
    <w:p w14:paraId="27EAF914" w14:textId="05845E21" w:rsidR="00975FE1" w:rsidRPr="003A7DCC" w:rsidRDefault="00975FE1" w:rsidP="0002291D">
      <w:pPr>
        <w:numPr>
          <w:ilvl w:val="2"/>
          <w:numId w:val="21"/>
        </w:numPr>
        <w:tabs>
          <w:tab w:val="left" w:pos="567"/>
          <w:tab w:val="left" w:pos="1134"/>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 xml:space="preserve">atsakingu asmeniu už Sutarties vykdymą skirti – </w:t>
      </w:r>
      <w:r w:rsidR="002B3672">
        <w:rPr>
          <w:rFonts w:ascii="Times New Roman" w:hAnsi="Times New Roman" w:cs="Times New Roman"/>
          <w:sz w:val="22"/>
          <w:szCs w:val="22"/>
        </w:rPr>
        <w:t>Laimą Daniūną</w:t>
      </w:r>
      <w:r w:rsidRPr="003A7DCC">
        <w:rPr>
          <w:rFonts w:ascii="Times New Roman" w:hAnsi="Times New Roman" w:cs="Times New Roman"/>
          <w:sz w:val="22"/>
          <w:szCs w:val="22"/>
        </w:rPr>
        <w:t xml:space="preserve"> (tel.:</w:t>
      </w:r>
      <w:r w:rsidRPr="003A7DCC">
        <w:rPr>
          <w:rFonts w:ascii="Times New Roman" w:hAnsi="Times New Roman" w:cs="Times New Roman"/>
          <w:color w:val="666666"/>
          <w:sz w:val="22"/>
          <w:szCs w:val="22"/>
        </w:rPr>
        <w:t xml:space="preserve"> </w:t>
      </w:r>
      <w:r w:rsidR="002B3672">
        <w:rPr>
          <w:rFonts w:ascii="Times New Roman" w:hAnsi="Times New Roman" w:cs="Times New Roman"/>
          <w:color w:val="666666"/>
          <w:sz w:val="22"/>
          <w:szCs w:val="22"/>
        </w:rPr>
        <w:t>+370 687 82675</w:t>
      </w:r>
      <w:r w:rsidRPr="003A7DCC">
        <w:rPr>
          <w:rFonts w:ascii="Times New Roman" w:hAnsi="Times New Roman" w:cs="Times New Roman"/>
          <w:sz w:val="22"/>
          <w:szCs w:val="22"/>
        </w:rPr>
        <w:t>,</w:t>
      </w:r>
      <w:r w:rsidRPr="003A7DCC">
        <w:rPr>
          <w:rFonts w:ascii="Times New Roman" w:hAnsi="Times New Roman" w:cs="Times New Roman"/>
          <w:bCs/>
          <w:iCs/>
          <w:sz w:val="22"/>
          <w:szCs w:val="22"/>
          <w:lang w:eastAsia="ar-SA"/>
        </w:rPr>
        <w:t xml:space="preserve"> </w:t>
      </w:r>
      <w:r w:rsidRPr="003A7DCC">
        <w:rPr>
          <w:rFonts w:ascii="Times New Roman" w:hAnsi="Times New Roman" w:cs="Times New Roman"/>
          <w:sz w:val="22"/>
          <w:szCs w:val="22"/>
        </w:rPr>
        <w:t xml:space="preserve">el.p.: </w:t>
      </w:r>
      <w:r w:rsidR="002B3672">
        <w:rPr>
          <w:rFonts w:ascii="Times New Roman" w:hAnsi="Times New Roman" w:cs="Times New Roman"/>
          <w:sz w:val="22"/>
          <w:szCs w:val="22"/>
        </w:rPr>
        <w:fldChar w:fldCharType="begin"/>
      </w:r>
      <w:r w:rsidR="002B3672">
        <w:rPr>
          <w:rFonts w:ascii="Times New Roman" w:hAnsi="Times New Roman" w:cs="Times New Roman"/>
          <w:sz w:val="22"/>
          <w:szCs w:val="22"/>
        </w:rPr>
        <w:instrText xml:space="preserve"> HYPERLINK "mailto:</w:instrText>
      </w:r>
      <w:r w:rsidR="002B3672" w:rsidRPr="009F10CC">
        <w:instrText>laimas.daniunas@vilniustech.lt</w:instrText>
      </w:r>
      <w:r w:rsidR="002B3672">
        <w:rPr>
          <w:rFonts w:ascii="Times New Roman" w:hAnsi="Times New Roman" w:cs="Times New Roman"/>
          <w:sz w:val="22"/>
          <w:szCs w:val="22"/>
        </w:rPr>
        <w:instrText xml:space="preserve">" </w:instrText>
      </w:r>
      <w:r w:rsidR="002B3672">
        <w:rPr>
          <w:rFonts w:ascii="Times New Roman" w:hAnsi="Times New Roman" w:cs="Times New Roman"/>
          <w:sz w:val="22"/>
          <w:szCs w:val="22"/>
        </w:rPr>
      </w:r>
      <w:r w:rsidR="002B3672">
        <w:rPr>
          <w:rFonts w:ascii="Times New Roman" w:hAnsi="Times New Roman" w:cs="Times New Roman"/>
          <w:sz w:val="22"/>
          <w:szCs w:val="22"/>
        </w:rPr>
        <w:fldChar w:fldCharType="separate"/>
      </w:r>
      <w:r w:rsidR="002B3672" w:rsidRPr="002B3672">
        <w:rPr>
          <w:rStyle w:val="Hyperlink"/>
          <w:rFonts w:ascii="Times New Roman" w:hAnsi="Times New Roman" w:cs="Times New Roman"/>
          <w:sz w:val="22"/>
          <w:szCs w:val="22"/>
        </w:rPr>
        <w:t>laimas.daniunas</w:t>
      </w:r>
      <w:r w:rsidR="002B3672" w:rsidRPr="00D817FD">
        <w:rPr>
          <w:rStyle w:val="Hyperlink"/>
          <w:rFonts w:ascii="Times New Roman" w:hAnsi="Times New Roman" w:cs="Times New Roman"/>
          <w:sz w:val="22"/>
          <w:szCs w:val="22"/>
        </w:rPr>
        <w:t>@vilniustech.lt</w:t>
      </w:r>
      <w:ins w:id="89" w:author="Laimas Daniūnas" w:date="2025-05-15T08:12:00Z">
        <w:r w:rsidR="002B3672">
          <w:rPr>
            <w:rFonts w:ascii="Times New Roman" w:hAnsi="Times New Roman" w:cs="Times New Roman"/>
            <w:sz w:val="22"/>
            <w:szCs w:val="22"/>
          </w:rPr>
          <w:fldChar w:fldCharType="end"/>
        </w:r>
      </w:ins>
      <w:r w:rsidRPr="003A7DCC">
        <w:rPr>
          <w:rFonts w:ascii="Times New Roman" w:hAnsi="Times New Roman" w:cs="Times New Roman"/>
          <w:sz w:val="22"/>
          <w:szCs w:val="22"/>
        </w:rPr>
        <w:t>)</w:t>
      </w:r>
      <w:r w:rsidRPr="003A7DCC">
        <w:rPr>
          <w:rFonts w:ascii="Times New Roman" w:hAnsi="Times New Roman" w:cs="Times New Roman"/>
          <w:color w:val="000000" w:themeColor="text1"/>
          <w:sz w:val="22"/>
          <w:szCs w:val="22"/>
        </w:rPr>
        <w:t>;</w:t>
      </w:r>
      <w:r w:rsidRPr="003A7DCC">
        <w:rPr>
          <w:rFonts w:ascii="Times New Roman" w:hAnsi="Times New Roman" w:cs="Times New Roman"/>
          <w:sz w:val="22"/>
          <w:szCs w:val="22"/>
        </w:rPr>
        <w:t>)</w:t>
      </w:r>
    </w:p>
    <w:p w14:paraId="7C622E2F" w14:textId="77777777" w:rsidR="00975FE1" w:rsidRPr="003A7DCC" w:rsidRDefault="00975FE1" w:rsidP="0002291D">
      <w:pPr>
        <w:numPr>
          <w:ilvl w:val="2"/>
          <w:numId w:val="21"/>
        </w:numPr>
        <w:tabs>
          <w:tab w:val="left" w:pos="630"/>
        </w:tabs>
        <w:spacing w:after="0" w:line="240" w:lineRule="auto"/>
        <w:ind w:left="0" w:firstLine="0"/>
        <w:jc w:val="both"/>
        <w:rPr>
          <w:rFonts w:ascii="Times New Roman" w:hAnsi="Times New Roman" w:cs="Times New Roman"/>
          <w:noProof/>
          <w:color w:val="000000" w:themeColor="text1"/>
          <w:sz w:val="22"/>
          <w:szCs w:val="22"/>
        </w:rPr>
      </w:pPr>
      <w:r w:rsidRPr="003A7DCC">
        <w:rPr>
          <w:rFonts w:ascii="Times New Roman" w:hAnsi="Times New Roman" w:cs="Times New Roman"/>
          <w:noProof/>
          <w:color w:val="000000" w:themeColor="text1"/>
          <w:sz w:val="22"/>
          <w:szCs w:val="22"/>
        </w:rPr>
        <w:t xml:space="preserve">skirti </w:t>
      </w:r>
      <w:r w:rsidRPr="003A7DCC">
        <w:rPr>
          <w:rFonts w:ascii="Times New Roman" w:hAnsi="Times New Roman" w:cs="Times New Roman"/>
          <w:sz w:val="22"/>
          <w:szCs w:val="22"/>
        </w:rPr>
        <w:t>_____________ (tel.:</w:t>
      </w:r>
      <w:r w:rsidRPr="003A7DCC">
        <w:rPr>
          <w:rFonts w:ascii="Times New Roman" w:hAnsi="Times New Roman" w:cs="Times New Roman"/>
          <w:color w:val="666666"/>
          <w:sz w:val="22"/>
          <w:szCs w:val="22"/>
        </w:rPr>
        <w:t xml:space="preserve"> ___________</w:t>
      </w:r>
      <w:r w:rsidRPr="003A7DCC">
        <w:rPr>
          <w:rFonts w:ascii="Times New Roman" w:hAnsi="Times New Roman" w:cs="Times New Roman"/>
          <w:sz w:val="22"/>
          <w:szCs w:val="22"/>
        </w:rPr>
        <w:t>,</w:t>
      </w:r>
      <w:r w:rsidRPr="003A7DCC">
        <w:rPr>
          <w:rFonts w:ascii="Times New Roman" w:hAnsi="Times New Roman" w:cs="Times New Roman"/>
          <w:bCs/>
          <w:iCs/>
          <w:sz w:val="22"/>
          <w:szCs w:val="22"/>
          <w:lang w:eastAsia="ar-SA"/>
        </w:rPr>
        <w:t xml:space="preserve"> </w:t>
      </w:r>
      <w:r w:rsidRPr="003A7DCC">
        <w:rPr>
          <w:rFonts w:ascii="Times New Roman" w:hAnsi="Times New Roman" w:cs="Times New Roman"/>
          <w:sz w:val="22"/>
          <w:szCs w:val="22"/>
        </w:rPr>
        <w:t xml:space="preserve">el.p.: </w:t>
      </w:r>
      <w:hyperlink r:id="rId26" w:history="1">
        <w:r w:rsidRPr="003A7DCC">
          <w:rPr>
            <w:rStyle w:val="Hyperlink"/>
            <w:rFonts w:ascii="Times New Roman" w:hAnsi="Times New Roman" w:cs="Times New Roman"/>
            <w:sz w:val="22"/>
            <w:szCs w:val="22"/>
          </w:rPr>
          <w:t>____@vilniustech.lt</w:t>
        </w:r>
      </w:hyperlink>
      <w:r w:rsidRPr="003A7DCC">
        <w:rPr>
          <w:rFonts w:ascii="Times New Roman" w:hAnsi="Times New Roman" w:cs="Times New Roman"/>
          <w:sz w:val="22"/>
          <w:szCs w:val="22"/>
        </w:rPr>
        <w:t>)</w:t>
      </w:r>
      <w:r w:rsidRPr="003A7DCC">
        <w:rPr>
          <w:rFonts w:ascii="Times New Roman" w:hAnsi="Times New Roman" w:cs="Times New Roman"/>
          <w:noProof/>
          <w:color w:val="000000" w:themeColor="text1"/>
          <w:sz w:val="22"/>
          <w:szCs w:val="22"/>
        </w:rPr>
        <w:t>,</w:t>
      </w:r>
      <w:r w:rsidRPr="003A7DCC">
        <w:rPr>
          <w:rFonts w:ascii="Times New Roman" w:hAnsi="Times New Roman" w:cs="Times New Roman"/>
          <w:sz w:val="22"/>
          <w:szCs w:val="22"/>
        </w:rPr>
        <w:t>)</w:t>
      </w:r>
      <w:r w:rsidRPr="003A7DCC">
        <w:rPr>
          <w:rFonts w:ascii="Times New Roman" w:hAnsi="Times New Roman" w:cs="Times New Roman"/>
          <w:noProof/>
          <w:color w:val="000000" w:themeColor="text1"/>
          <w:sz w:val="22"/>
          <w:szCs w:val="22"/>
        </w:rPr>
        <w:t xml:space="preserve"> atsakingu už Sutarties pakeitimų/papildymų paviešinimą.</w:t>
      </w:r>
    </w:p>
    <w:p w14:paraId="5D92AA92" w14:textId="77777777" w:rsidR="00975FE1" w:rsidRPr="003A7DCC" w:rsidRDefault="00975FE1" w:rsidP="0002291D">
      <w:pPr>
        <w:numPr>
          <w:ilvl w:val="2"/>
          <w:numId w:val="21"/>
        </w:numPr>
        <w:tabs>
          <w:tab w:val="left" w:pos="567"/>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tinkamai vykdyti kitas šioje Sutartyje ir teisės norminiuose aktuose nustatytas pareigas.</w:t>
      </w:r>
    </w:p>
    <w:p w14:paraId="5EA699A6" w14:textId="77777777" w:rsidR="00975FE1" w:rsidRPr="003A7DCC" w:rsidRDefault="00975FE1" w:rsidP="00975FE1">
      <w:pPr>
        <w:pStyle w:val="ListParagraph"/>
        <w:tabs>
          <w:tab w:val="left" w:pos="567"/>
          <w:tab w:val="left" w:pos="1134"/>
        </w:tabs>
        <w:suppressAutoHyphens/>
        <w:ind w:left="0"/>
        <w:jc w:val="both"/>
        <w:rPr>
          <w:rFonts w:ascii="Times New Roman" w:hAnsi="Times New Roman" w:cs="Times New Roman"/>
          <w:b/>
          <w:color w:val="000000" w:themeColor="text1"/>
        </w:rPr>
      </w:pPr>
      <w:r w:rsidRPr="003A7DCC">
        <w:rPr>
          <w:rFonts w:ascii="Times New Roman" w:hAnsi="Times New Roman" w:cs="Times New Roman"/>
          <w:b/>
          <w:color w:val="000000" w:themeColor="text1"/>
        </w:rPr>
        <w:t>4.2.</w:t>
      </w:r>
      <w:r w:rsidRPr="003A7DCC">
        <w:rPr>
          <w:rFonts w:ascii="Times New Roman" w:hAnsi="Times New Roman" w:cs="Times New Roman"/>
          <w:b/>
          <w:color w:val="000000" w:themeColor="text1"/>
        </w:rPr>
        <w:tab/>
        <w:t>Užsakovas turi teisę:</w:t>
      </w:r>
    </w:p>
    <w:p w14:paraId="386163C0" w14:textId="77777777" w:rsidR="00975FE1" w:rsidRPr="003A7DCC" w:rsidRDefault="00975FE1" w:rsidP="00975FE1">
      <w:pPr>
        <w:pStyle w:val="ListParagraph"/>
        <w:tabs>
          <w:tab w:val="left" w:pos="709"/>
        </w:tabs>
        <w:suppressAutoHyphens/>
        <w:ind w:left="0"/>
        <w:jc w:val="both"/>
        <w:rPr>
          <w:rFonts w:ascii="Times New Roman" w:hAnsi="Times New Roman" w:cs="Times New Roman"/>
          <w:b/>
          <w:color w:val="000000" w:themeColor="text1"/>
        </w:rPr>
      </w:pPr>
      <w:r w:rsidRPr="003A7DCC">
        <w:rPr>
          <w:rFonts w:ascii="Times New Roman" w:hAnsi="Times New Roman" w:cs="Times New Roman"/>
          <w:color w:val="000000" w:themeColor="text1"/>
        </w:rPr>
        <w:t>4.2.1.</w:t>
      </w:r>
      <w:r w:rsidRPr="003A7DCC">
        <w:rPr>
          <w:rFonts w:ascii="Times New Roman" w:hAnsi="Times New Roman" w:cs="Times New Roman"/>
          <w:color w:val="000000" w:themeColor="text1"/>
        </w:rPr>
        <w:tab/>
        <w:t>duoti nurodymus ir pateikti papildomus dokumentus ar instrukcijas, siekdamas užtikrinti greitą ir efektyvų Darbų atlikimą;</w:t>
      </w:r>
    </w:p>
    <w:p w14:paraId="0B3C8C8D" w14:textId="77777777" w:rsidR="00975FE1" w:rsidRPr="003A7DCC" w:rsidRDefault="00975FE1" w:rsidP="00975FE1">
      <w:pPr>
        <w:pStyle w:val="ListParagraph"/>
        <w:tabs>
          <w:tab w:val="left" w:pos="567"/>
          <w:tab w:val="left" w:pos="709"/>
        </w:tabs>
        <w:suppressAutoHyphens/>
        <w:ind w:left="0"/>
        <w:jc w:val="both"/>
        <w:rPr>
          <w:rFonts w:ascii="Times New Roman" w:hAnsi="Times New Roman" w:cs="Times New Roman"/>
          <w:b/>
          <w:color w:val="000000" w:themeColor="text1"/>
        </w:rPr>
      </w:pPr>
      <w:r w:rsidRPr="003A7DCC">
        <w:rPr>
          <w:rFonts w:ascii="Times New Roman" w:hAnsi="Times New Roman" w:cs="Times New Roman"/>
          <w:color w:val="000000" w:themeColor="text1"/>
        </w:rPr>
        <w:t>4.2.2.</w:t>
      </w:r>
      <w:r w:rsidRPr="003A7DCC">
        <w:rPr>
          <w:rFonts w:ascii="Times New Roman" w:hAnsi="Times New Roman" w:cs="Times New Roman"/>
          <w:color w:val="000000" w:themeColor="text1"/>
        </w:rPr>
        <w:tab/>
        <w:t>tikrinti atliekamų Darbų eigą ir kokybę, nesikišant į Rangovo ūkinę komercinę veiklą;</w:t>
      </w:r>
    </w:p>
    <w:p w14:paraId="2CE8C1DC" w14:textId="77777777" w:rsidR="00975FE1" w:rsidRPr="003A7DCC" w:rsidRDefault="00975FE1" w:rsidP="0002291D">
      <w:pPr>
        <w:pStyle w:val="ListParagraph"/>
        <w:numPr>
          <w:ilvl w:val="2"/>
          <w:numId w:val="22"/>
        </w:numPr>
        <w:tabs>
          <w:tab w:val="left" w:pos="567"/>
          <w:tab w:val="left" w:pos="993"/>
        </w:tabs>
        <w:suppressAutoHyphens/>
        <w:spacing w:after="0" w:line="240" w:lineRule="auto"/>
        <w:ind w:left="0" w:firstLine="0"/>
        <w:jc w:val="both"/>
        <w:rPr>
          <w:rFonts w:ascii="Times New Roman" w:hAnsi="Times New Roman" w:cs="Times New Roman"/>
          <w:color w:val="000000" w:themeColor="text1"/>
        </w:rPr>
      </w:pPr>
      <w:r w:rsidRPr="003A7DCC">
        <w:rPr>
          <w:rFonts w:ascii="Times New Roman" w:hAnsi="Times New Roman" w:cs="Times New Roman"/>
          <w:color w:val="000000" w:themeColor="text1"/>
        </w:rPr>
        <w:t>nemokėti už nekokybiškai atliktus Darbus, arba atsiradus trūkumų, defektų ir (ar) netikslumų, sustabdyti Darbų atlikimą, iki trūkumai, defektai ir (ar) netikslumai bus pašalinti.</w:t>
      </w:r>
    </w:p>
    <w:p w14:paraId="7861D715" w14:textId="77777777" w:rsidR="00975FE1" w:rsidRPr="003A7DCC" w:rsidRDefault="00975FE1" w:rsidP="0002291D">
      <w:pPr>
        <w:numPr>
          <w:ilvl w:val="1"/>
          <w:numId w:val="22"/>
        </w:numPr>
        <w:tabs>
          <w:tab w:val="left" w:pos="567"/>
        </w:tabs>
        <w:spacing w:after="0" w:line="240" w:lineRule="auto"/>
        <w:ind w:left="0" w:firstLine="0"/>
        <w:jc w:val="both"/>
        <w:rPr>
          <w:rFonts w:ascii="Times New Roman" w:hAnsi="Times New Roman" w:cs="Times New Roman"/>
          <w:b/>
          <w:color w:val="000000" w:themeColor="text1"/>
          <w:sz w:val="22"/>
          <w:szCs w:val="22"/>
        </w:rPr>
      </w:pPr>
      <w:r w:rsidRPr="003A7DCC">
        <w:rPr>
          <w:rFonts w:ascii="Times New Roman" w:hAnsi="Times New Roman" w:cs="Times New Roman"/>
          <w:b/>
          <w:color w:val="000000" w:themeColor="text1"/>
          <w:sz w:val="22"/>
          <w:szCs w:val="22"/>
        </w:rPr>
        <w:t>Rangovas įsipareigoja:</w:t>
      </w:r>
    </w:p>
    <w:p w14:paraId="5C852961" w14:textId="77777777" w:rsidR="00975FE1" w:rsidRPr="003A7DCC" w:rsidRDefault="00975FE1" w:rsidP="0002291D">
      <w:pPr>
        <w:pStyle w:val="ListParagraph"/>
        <w:numPr>
          <w:ilvl w:val="2"/>
          <w:numId w:val="23"/>
        </w:numPr>
        <w:tabs>
          <w:tab w:val="left" w:pos="630"/>
        </w:tabs>
        <w:spacing w:after="0" w:line="240" w:lineRule="auto"/>
        <w:ind w:left="0" w:firstLine="0"/>
        <w:jc w:val="both"/>
        <w:rPr>
          <w:rFonts w:ascii="Times New Roman" w:hAnsi="Times New Roman" w:cs="Times New Roman"/>
          <w:color w:val="000000" w:themeColor="text1"/>
        </w:rPr>
      </w:pPr>
      <w:r w:rsidRPr="003A7DCC">
        <w:rPr>
          <w:rFonts w:ascii="Times New Roman" w:hAnsi="Times New Roman" w:cs="Times New Roman"/>
          <w:color w:val="000000" w:themeColor="text1"/>
        </w:rPr>
        <w:t>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w:t>
      </w:r>
    </w:p>
    <w:p w14:paraId="7B9145AD" w14:textId="77777777" w:rsidR="00975FE1" w:rsidRPr="003A7DCC" w:rsidRDefault="00975FE1" w:rsidP="0002291D">
      <w:pPr>
        <w:pStyle w:val="ListParagraph"/>
        <w:numPr>
          <w:ilvl w:val="2"/>
          <w:numId w:val="23"/>
        </w:numPr>
        <w:tabs>
          <w:tab w:val="left" w:pos="630"/>
        </w:tabs>
        <w:spacing w:after="0" w:line="240" w:lineRule="auto"/>
        <w:ind w:left="0" w:firstLine="0"/>
        <w:jc w:val="both"/>
        <w:rPr>
          <w:rFonts w:ascii="Times New Roman" w:hAnsi="Times New Roman" w:cs="Times New Roman"/>
          <w:color w:val="000000" w:themeColor="text1"/>
        </w:rPr>
      </w:pPr>
      <w:r w:rsidRPr="003A7DCC">
        <w:rPr>
          <w:rFonts w:ascii="Times New Roman" w:hAnsi="Times New Roman" w:cs="Times New Roman"/>
          <w:color w:val="000000" w:themeColor="text1"/>
        </w:rPr>
        <w:t>atlikti visus darbus, kurie yra būtini Sutartyje numatytam rezultatui pasiekti (laiku ir tinkamai įvykdyti Sutartį).</w:t>
      </w:r>
    </w:p>
    <w:p w14:paraId="0F2AFD14" w14:textId="77777777" w:rsidR="00975FE1" w:rsidRPr="003A7DCC" w:rsidRDefault="00975FE1" w:rsidP="0002291D">
      <w:pPr>
        <w:pStyle w:val="ListParagraph"/>
        <w:widowControl w:val="0"/>
        <w:numPr>
          <w:ilvl w:val="2"/>
          <w:numId w:val="23"/>
        </w:numPr>
        <w:tabs>
          <w:tab w:val="left" w:pos="284"/>
          <w:tab w:val="left" w:pos="567"/>
          <w:tab w:val="left" w:pos="851"/>
          <w:tab w:val="left" w:pos="993"/>
        </w:tabs>
        <w:suppressAutoHyphens/>
        <w:spacing w:after="0" w:line="240" w:lineRule="auto"/>
        <w:ind w:left="0" w:right="-23" w:firstLine="0"/>
        <w:jc w:val="both"/>
        <w:rPr>
          <w:rFonts w:ascii="Times New Roman" w:hAnsi="Times New Roman" w:cs="Times New Roman"/>
          <w:color w:val="000000" w:themeColor="text1"/>
        </w:rPr>
      </w:pPr>
      <w:r w:rsidRPr="003A7DCC">
        <w:rPr>
          <w:rFonts w:ascii="Times New Roman" w:hAnsi="Times New Roman" w:cs="Times New Roman"/>
          <w:color w:val="000000" w:themeColor="text1"/>
        </w:rPr>
        <w:t>atlikti Darbus laikantis Techninėje specifikacijoje nustatytų reikalavimų savo rizika bei sąskaita kaip įmanoma rūpestingai bei efektyviai, įskaitant, bet neapsiribojant, Darbų atlikimą pagal geriausius visuotinai pripažįstamus profesinius, techninius standartus ir praktiką, panaudodamas visus reikiamus įgūdžius, žinias. Darbus derinti su kitais objekte darbus vykdančiais rangovais (jei tokie Užsakovo bus pasitelkiami) ir paisyti visų statybos proceso dalyvių interesų, vadovautis Sutartimi ir dėti visas būtinas ir protingas pastangas, kad būtų pasiektas Sutarties sudarymo tikslas;</w:t>
      </w:r>
    </w:p>
    <w:p w14:paraId="7F3BAC39" w14:textId="77777777" w:rsidR="00975FE1" w:rsidRPr="003A7DCC" w:rsidRDefault="00975FE1" w:rsidP="0002291D">
      <w:pPr>
        <w:pStyle w:val="ListParagraph"/>
        <w:widowControl w:val="0"/>
        <w:numPr>
          <w:ilvl w:val="2"/>
          <w:numId w:val="23"/>
        </w:numPr>
        <w:tabs>
          <w:tab w:val="left" w:pos="284"/>
          <w:tab w:val="left" w:pos="567"/>
          <w:tab w:val="left" w:pos="851"/>
          <w:tab w:val="left" w:pos="993"/>
        </w:tabs>
        <w:suppressAutoHyphens/>
        <w:spacing w:after="0" w:line="240" w:lineRule="auto"/>
        <w:ind w:left="0" w:right="-23" w:firstLine="0"/>
        <w:jc w:val="both"/>
        <w:rPr>
          <w:rFonts w:ascii="Times New Roman" w:hAnsi="Times New Roman" w:cs="Times New Roman"/>
          <w:color w:val="000000" w:themeColor="text1"/>
        </w:rPr>
      </w:pPr>
      <w:r w:rsidRPr="003A7DCC">
        <w:rPr>
          <w:rFonts w:ascii="Times New Roman" w:hAnsi="Times New Roman" w:cs="Times New Roman"/>
        </w:rPr>
        <w:t>užtikrinti, kad Sutartį vykdytų Pirkimo procedūrų metu vertinti specialistai, turintys Pirkimo dokumentuose reikalaujamą kvalifikaciją;</w:t>
      </w:r>
    </w:p>
    <w:p w14:paraId="2F4AFD3F" w14:textId="77777777" w:rsidR="00975FE1" w:rsidRPr="003A7DCC" w:rsidRDefault="00975FE1" w:rsidP="0002291D">
      <w:pPr>
        <w:numPr>
          <w:ilvl w:val="2"/>
          <w:numId w:val="23"/>
        </w:numPr>
        <w:tabs>
          <w:tab w:val="left" w:pos="567"/>
          <w:tab w:val="left" w:pos="993"/>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 xml:space="preserve">atsakingu asmeniu už Sutarties vykdymą skirti – </w:t>
      </w:r>
      <w:r w:rsidRPr="003A7DCC">
        <w:rPr>
          <w:rFonts w:ascii="Times New Roman" w:hAnsi="Times New Roman" w:cs="Times New Roman"/>
          <w:sz w:val="22"/>
          <w:szCs w:val="22"/>
        </w:rPr>
        <w:t>____________ (tel.:</w:t>
      </w:r>
      <w:r w:rsidRPr="003A7DCC">
        <w:rPr>
          <w:rFonts w:ascii="Times New Roman" w:hAnsi="Times New Roman" w:cs="Times New Roman"/>
          <w:color w:val="666666"/>
          <w:sz w:val="22"/>
          <w:szCs w:val="22"/>
        </w:rPr>
        <w:t xml:space="preserve"> _________</w:t>
      </w:r>
      <w:r w:rsidRPr="003A7DCC">
        <w:rPr>
          <w:rFonts w:ascii="Times New Roman" w:hAnsi="Times New Roman" w:cs="Times New Roman"/>
          <w:sz w:val="22"/>
          <w:szCs w:val="22"/>
        </w:rPr>
        <w:t>,</w:t>
      </w:r>
      <w:r w:rsidRPr="003A7DCC">
        <w:rPr>
          <w:rFonts w:ascii="Times New Roman" w:hAnsi="Times New Roman" w:cs="Times New Roman"/>
          <w:bCs/>
          <w:iCs/>
          <w:sz w:val="22"/>
          <w:szCs w:val="22"/>
          <w:lang w:eastAsia="ar-SA"/>
        </w:rPr>
        <w:t xml:space="preserve"> </w:t>
      </w:r>
      <w:r w:rsidRPr="003A7DCC">
        <w:rPr>
          <w:rFonts w:ascii="Times New Roman" w:hAnsi="Times New Roman" w:cs="Times New Roman"/>
          <w:sz w:val="22"/>
          <w:szCs w:val="22"/>
        </w:rPr>
        <w:t xml:space="preserve">el.p.: </w:t>
      </w:r>
      <w:hyperlink r:id="rId27" w:history="1">
        <w:r w:rsidRPr="003A7DCC">
          <w:rPr>
            <w:rStyle w:val="Hyperlink"/>
            <w:rFonts w:ascii="Times New Roman" w:hAnsi="Times New Roman" w:cs="Times New Roman"/>
            <w:sz w:val="22"/>
            <w:szCs w:val="22"/>
          </w:rPr>
          <w:t>____@____.lt)</w:t>
        </w:r>
      </w:hyperlink>
      <w:r w:rsidRPr="003A7DCC">
        <w:rPr>
          <w:rFonts w:ascii="Times New Roman" w:hAnsi="Times New Roman" w:cs="Times New Roman"/>
          <w:color w:val="000000" w:themeColor="text1"/>
          <w:sz w:val="22"/>
          <w:szCs w:val="22"/>
        </w:rPr>
        <w:t>;</w:t>
      </w:r>
      <w:r w:rsidRPr="003A7DCC">
        <w:rPr>
          <w:rFonts w:ascii="Times New Roman" w:hAnsi="Times New Roman" w:cs="Times New Roman"/>
          <w:sz w:val="22"/>
          <w:szCs w:val="22"/>
        </w:rPr>
        <w:t>)</w:t>
      </w:r>
    </w:p>
    <w:p w14:paraId="6AE21B26" w14:textId="77777777" w:rsidR="00975FE1" w:rsidRPr="003A7DCC" w:rsidRDefault="00975FE1" w:rsidP="0002291D">
      <w:pPr>
        <w:numPr>
          <w:ilvl w:val="2"/>
          <w:numId w:val="23"/>
        </w:numPr>
        <w:tabs>
          <w:tab w:val="left" w:pos="567"/>
          <w:tab w:val="left" w:pos="993"/>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užtikrinti, kad jis ir bet kurie asmenys, veikiantys jo vardu, yra gavę visus būtinus leidimus, kvalifikacijos atestacijos pažymėjimus ar kitokius dokumentus, leidžiančius užsiimti šioje Sutartyje nustatyta veikla, kuri yra Rangovo sutartinių įsipareigojimų dalis;</w:t>
      </w:r>
    </w:p>
    <w:p w14:paraId="7F3862A8" w14:textId="77777777" w:rsidR="00975FE1" w:rsidRPr="003A7DCC" w:rsidRDefault="00975FE1" w:rsidP="0002291D">
      <w:pPr>
        <w:numPr>
          <w:ilvl w:val="2"/>
          <w:numId w:val="23"/>
        </w:numPr>
        <w:tabs>
          <w:tab w:val="left" w:pos="426"/>
          <w:tab w:val="left" w:pos="540"/>
          <w:tab w:val="num" w:pos="3017"/>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 xml:space="preserve">darbams atlikti naudoti priemones ir medžiagas, nurodytas </w:t>
      </w:r>
      <w:r w:rsidRPr="003A7DCC">
        <w:rPr>
          <w:rFonts w:ascii="Times New Roman" w:hAnsi="Times New Roman" w:cs="Times New Roman"/>
          <w:sz w:val="22"/>
          <w:szCs w:val="22"/>
        </w:rPr>
        <w:t>Techninėje specifikacijoje ir jos prieduose</w:t>
      </w:r>
      <w:r w:rsidRPr="003A7DCC">
        <w:rPr>
          <w:rFonts w:ascii="Times New Roman" w:hAnsi="Times New Roman" w:cs="Times New Roman"/>
          <w:color w:val="000000" w:themeColor="text1"/>
          <w:sz w:val="22"/>
          <w:szCs w:val="22"/>
        </w:rPr>
        <w:t>, turinčias atitikties sertifikatus ir juos pateikti Užsakovui pareikalavus;</w:t>
      </w:r>
    </w:p>
    <w:p w14:paraId="312DCFED" w14:textId="77777777" w:rsidR="00975FE1" w:rsidRPr="003A7DCC" w:rsidRDefault="00975FE1" w:rsidP="0002291D">
      <w:pPr>
        <w:numPr>
          <w:ilvl w:val="2"/>
          <w:numId w:val="23"/>
        </w:numPr>
        <w:tabs>
          <w:tab w:val="left" w:pos="426"/>
          <w:tab w:val="left" w:pos="540"/>
          <w:tab w:val="num" w:pos="3017"/>
        </w:tabs>
        <w:spacing w:after="0" w:line="240" w:lineRule="auto"/>
        <w:ind w:left="0" w:firstLine="0"/>
        <w:jc w:val="both"/>
        <w:rPr>
          <w:rFonts w:ascii="Times New Roman" w:hAnsi="Times New Roman" w:cs="Times New Roman"/>
          <w:sz w:val="22"/>
          <w:szCs w:val="22"/>
        </w:rPr>
      </w:pPr>
      <w:r w:rsidRPr="003A7DCC">
        <w:rPr>
          <w:rFonts w:ascii="Times New Roman" w:hAnsi="Times New Roman" w:cs="Times New Roman"/>
          <w:color w:val="000000" w:themeColor="text1"/>
          <w:sz w:val="22"/>
          <w:szCs w:val="22"/>
        </w:rPr>
        <w:lastRenderedPageBreak/>
        <w:t xml:space="preserve">saugoti atliktus darbus, medžiagas ir įrengimus nuo sugadinimo ir vagystės, nuo meteorologinių sąlygų poveikio </w:t>
      </w:r>
      <w:r w:rsidRPr="003A7DCC">
        <w:rPr>
          <w:rFonts w:ascii="Times New Roman" w:hAnsi="Times New Roman" w:cs="Times New Roman"/>
          <w:sz w:val="22"/>
          <w:szCs w:val="22"/>
        </w:rPr>
        <w:t>iki objekto perdavimo Užsakovui;</w:t>
      </w:r>
    </w:p>
    <w:p w14:paraId="458E8B8B" w14:textId="77777777" w:rsidR="00975FE1" w:rsidRPr="003A7DCC" w:rsidRDefault="00975FE1" w:rsidP="0002291D">
      <w:pPr>
        <w:numPr>
          <w:ilvl w:val="2"/>
          <w:numId w:val="23"/>
        </w:numPr>
        <w:tabs>
          <w:tab w:val="left" w:pos="426"/>
          <w:tab w:val="left" w:pos="540"/>
          <w:tab w:val="num" w:pos="3017"/>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 xml:space="preserve">savo sąskaita ištaisyti darbus, kurie yra vertinami kaip darbai su trūkumais arba neatitinkantys </w:t>
      </w:r>
      <w:r w:rsidRPr="003A7DCC">
        <w:rPr>
          <w:rFonts w:ascii="Times New Roman" w:hAnsi="Times New Roman" w:cs="Times New Roman"/>
          <w:sz w:val="22"/>
          <w:szCs w:val="22"/>
        </w:rPr>
        <w:t>remonto aprašo</w:t>
      </w:r>
      <w:r w:rsidRPr="003A7DCC">
        <w:rPr>
          <w:rFonts w:ascii="Times New Roman" w:hAnsi="Times New Roman" w:cs="Times New Roman"/>
          <w:color w:val="000000" w:themeColor="text1"/>
          <w:sz w:val="22"/>
          <w:szCs w:val="22"/>
        </w:rPr>
        <w:t>;</w:t>
      </w:r>
    </w:p>
    <w:p w14:paraId="0307C130" w14:textId="77777777" w:rsidR="00975FE1" w:rsidRPr="003A7DCC" w:rsidRDefault="00975FE1" w:rsidP="0002291D">
      <w:pPr>
        <w:numPr>
          <w:ilvl w:val="2"/>
          <w:numId w:val="23"/>
        </w:numPr>
        <w:tabs>
          <w:tab w:val="left" w:pos="426"/>
          <w:tab w:val="left" w:pos="630"/>
          <w:tab w:val="num" w:pos="3017"/>
        </w:tabs>
        <w:spacing w:after="0" w:line="240" w:lineRule="auto"/>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užbaigus Darbus, perduoti Darbų rezultatą Užsakovui;</w:t>
      </w:r>
    </w:p>
    <w:p w14:paraId="5B8B01B0" w14:textId="77777777" w:rsidR="00975FE1" w:rsidRPr="003A7DCC" w:rsidRDefault="00975FE1" w:rsidP="0002291D">
      <w:pPr>
        <w:numPr>
          <w:ilvl w:val="2"/>
          <w:numId w:val="23"/>
        </w:numPr>
        <w:tabs>
          <w:tab w:val="left" w:pos="426"/>
          <w:tab w:val="left" w:pos="630"/>
        </w:tabs>
        <w:spacing w:after="0" w:line="240" w:lineRule="auto"/>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savo lėšomis pašalinti per garantinį laikotarpį atsiradusius defektus;</w:t>
      </w:r>
    </w:p>
    <w:p w14:paraId="7ECCA011" w14:textId="77777777" w:rsidR="00975FE1" w:rsidRPr="003A7DCC" w:rsidRDefault="00975FE1" w:rsidP="0002291D">
      <w:pPr>
        <w:numPr>
          <w:ilvl w:val="2"/>
          <w:numId w:val="23"/>
        </w:numPr>
        <w:tabs>
          <w:tab w:val="left" w:pos="567"/>
          <w:tab w:val="left" w:pos="630"/>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privalo užtikrinti patalpose esančių žmonių apsaugą nuo darbų keliančių pavojų bei atsakyti už Darbų, ekologinę saugą;</w:t>
      </w:r>
    </w:p>
    <w:p w14:paraId="0B25A8EF" w14:textId="77777777" w:rsidR="00975FE1" w:rsidRPr="003A7DCC" w:rsidRDefault="00975FE1" w:rsidP="0002291D">
      <w:pPr>
        <w:numPr>
          <w:ilvl w:val="2"/>
          <w:numId w:val="23"/>
        </w:numPr>
        <w:shd w:val="clear" w:color="auto" w:fill="FFFFFF" w:themeFill="background1"/>
        <w:tabs>
          <w:tab w:val="left" w:pos="567"/>
          <w:tab w:val="left" w:pos="630"/>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valyti ir prižiūrėti Darbo zoną, koridorius, laiptines ir aplinką nuo šiukšlių, dulkių ar kitų teršalų. Darbo zona ir visos patekimui į Darbo zoną naudojamos patalpos turi būti saugūs, paženklinti įspėjamaisiais ženklais ir nekelti pavojaus Užsakovo personalui ir tretiesiems asmenims. Rangovas turi būti atsakingas už bet kokį šių patalpų remontą, kurio gali prireikti dėl Rangovo veiksmų;</w:t>
      </w:r>
    </w:p>
    <w:p w14:paraId="3ECE9CEF" w14:textId="4A064A90" w:rsidR="00975FE1" w:rsidRPr="003A7DCC" w:rsidRDefault="00975FE1" w:rsidP="0002291D">
      <w:pPr>
        <w:numPr>
          <w:ilvl w:val="2"/>
          <w:numId w:val="23"/>
        </w:numPr>
        <w:shd w:val="clear" w:color="auto" w:fill="FFFFFF" w:themeFill="background1"/>
        <w:tabs>
          <w:tab w:val="left" w:pos="567"/>
          <w:tab w:val="left" w:pos="630"/>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 xml:space="preserve">Darbų atlikimui Rangovas pats apsirūpina jam reikalinga įranga, kėlimo mechanizmais, </w:t>
      </w:r>
      <w:r w:rsidR="00B0319E">
        <w:rPr>
          <w:rFonts w:ascii="Times New Roman" w:hAnsi="Times New Roman" w:cs="Times New Roman"/>
          <w:color w:val="000000" w:themeColor="text1"/>
          <w:sz w:val="22"/>
          <w:szCs w:val="22"/>
        </w:rPr>
        <w:t xml:space="preserve">vandeniu ir elektra, </w:t>
      </w:r>
      <w:r w:rsidRPr="003A7DCC">
        <w:rPr>
          <w:rFonts w:ascii="Times New Roman" w:hAnsi="Times New Roman" w:cs="Times New Roman"/>
          <w:color w:val="000000" w:themeColor="text1"/>
          <w:sz w:val="22"/>
          <w:szCs w:val="22"/>
        </w:rPr>
        <w:t>medžiagų ir mechanizmų sandėliavimu, buitinėmis patalpomis savo darbuotojams</w:t>
      </w:r>
      <w:r w:rsidR="00B0319E">
        <w:rPr>
          <w:rFonts w:ascii="Times New Roman" w:hAnsi="Times New Roman" w:cs="Times New Roman"/>
          <w:color w:val="000000" w:themeColor="text1"/>
          <w:sz w:val="22"/>
          <w:szCs w:val="22"/>
        </w:rPr>
        <w:t>. Vandenį ir elektrą Rangovui gali būti teikiamas atskiru susitarimu su Užsakovu.</w:t>
      </w:r>
    </w:p>
    <w:p w14:paraId="17675AF0" w14:textId="77777777" w:rsidR="00975FE1" w:rsidRPr="003A7DCC" w:rsidRDefault="00975FE1" w:rsidP="0002291D">
      <w:pPr>
        <w:numPr>
          <w:ilvl w:val="2"/>
          <w:numId w:val="23"/>
        </w:numPr>
        <w:shd w:val="clear" w:color="auto" w:fill="FFFFFF" w:themeFill="background1"/>
        <w:tabs>
          <w:tab w:val="left" w:pos="567"/>
          <w:tab w:val="left" w:pos="630"/>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Rangovo personalas turi būti kvalifikuotas, įgudęs ir turintis patirtį atitinkamam Darbų vykdymui. Užsakovas gali pareikalauti, kad Rangovas pakeistų savo personalą, kuris nekompetentingai ir aplaidžiai vykdo pareigas, nesugeba laikytis Sutarties sąlygų arba savo elgesiu kelia grėsmę saugai darbe, sveikatai arba aplinkos apsaugai;</w:t>
      </w:r>
    </w:p>
    <w:p w14:paraId="7318620E" w14:textId="77777777" w:rsidR="00975FE1" w:rsidRPr="003A7DCC" w:rsidRDefault="00975FE1" w:rsidP="0002291D">
      <w:pPr>
        <w:numPr>
          <w:ilvl w:val="2"/>
          <w:numId w:val="23"/>
        </w:numPr>
        <w:shd w:val="clear" w:color="auto" w:fill="FFFFFF" w:themeFill="background1"/>
        <w:tabs>
          <w:tab w:val="left" w:pos="567"/>
          <w:tab w:val="left" w:pos="630"/>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Rangovas privalo naudoti tik Darbų vykdymui ir naudojimo sąlygoms tinkamą įrangą ir medžiagas. Darbų metu turi būti nepažeistos šalia Darbų zonos esančios komunikacijos, pastatų konstrukcijos, apdaila bei patalpose esantys įrenginiai. Rangovas, pažeidęs komunikacijas, pastato konstrukcijas, apdailą bei patalpose esančius įrenginius, per terminą, kurį suderina su Užsakovu, turi atstatyti savo lėšomis;</w:t>
      </w:r>
    </w:p>
    <w:p w14:paraId="0976AE1F" w14:textId="77777777" w:rsidR="00975FE1" w:rsidRPr="003A7DCC" w:rsidRDefault="00975FE1" w:rsidP="0002291D">
      <w:pPr>
        <w:numPr>
          <w:ilvl w:val="2"/>
          <w:numId w:val="23"/>
        </w:numPr>
        <w:tabs>
          <w:tab w:val="left" w:pos="567"/>
          <w:tab w:val="left" w:pos="709"/>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užbaigęs Darbus iki atliktų darbų perdavimo-priėmimo akto pasirašymo, išgabenti po Darbų likusias atliekas, išvalyti patalpas, kuriose dirbo ir jose esančius langus;</w:t>
      </w:r>
    </w:p>
    <w:p w14:paraId="290298A1" w14:textId="077913BE" w:rsidR="00975FE1" w:rsidRPr="003A7DCC" w:rsidRDefault="00975FE1" w:rsidP="0002291D">
      <w:pPr>
        <w:numPr>
          <w:ilvl w:val="2"/>
          <w:numId w:val="23"/>
        </w:numPr>
        <w:tabs>
          <w:tab w:val="left" w:pos="567"/>
          <w:tab w:val="left" w:pos="709"/>
        </w:tabs>
        <w:spacing w:after="0" w:line="240" w:lineRule="auto"/>
        <w:ind w:left="0" w:firstLine="0"/>
        <w:jc w:val="both"/>
        <w:rPr>
          <w:rFonts w:ascii="Times New Roman" w:hAnsi="Times New Roman" w:cs="Times New Roman"/>
          <w:bCs/>
          <w:color w:val="000000" w:themeColor="text1"/>
          <w:sz w:val="22"/>
          <w:szCs w:val="22"/>
        </w:rPr>
      </w:pPr>
      <w:r w:rsidRPr="003A7DCC">
        <w:rPr>
          <w:rFonts w:ascii="Times New Roman" w:hAnsi="Times New Roman" w:cs="Times New Roman"/>
          <w:bCs/>
          <w:sz w:val="22"/>
          <w:szCs w:val="22"/>
        </w:rPr>
        <w:t xml:space="preserve">per </w:t>
      </w:r>
      <w:r w:rsidRPr="003A7DCC">
        <w:rPr>
          <w:rFonts w:ascii="Times New Roman" w:hAnsi="Times New Roman" w:cs="Times New Roman"/>
          <w:b/>
          <w:sz w:val="22"/>
          <w:szCs w:val="22"/>
        </w:rPr>
        <w:t>5</w:t>
      </w:r>
      <w:r w:rsidR="008E0A6F" w:rsidRPr="003A7DCC">
        <w:rPr>
          <w:rFonts w:ascii="Times New Roman" w:hAnsi="Times New Roman" w:cs="Times New Roman"/>
          <w:b/>
          <w:sz w:val="22"/>
          <w:szCs w:val="22"/>
        </w:rPr>
        <w:t xml:space="preserve"> (penkias)</w:t>
      </w:r>
      <w:r w:rsidRPr="003A7DCC">
        <w:rPr>
          <w:rFonts w:ascii="Times New Roman" w:hAnsi="Times New Roman" w:cs="Times New Roman"/>
          <w:b/>
          <w:sz w:val="22"/>
          <w:szCs w:val="22"/>
        </w:rPr>
        <w:t xml:space="preserve"> darbo dienas</w:t>
      </w:r>
      <w:r w:rsidRPr="003A7DCC">
        <w:rPr>
          <w:rFonts w:ascii="Times New Roman" w:hAnsi="Times New Roman" w:cs="Times New Roman"/>
          <w:sz w:val="22"/>
          <w:szCs w:val="22"/>
        </w:rPr>
        <w:t xml:space="preserve"> </w:t>
      </w:r>
      <w:r w:rsidRPr="003A7DCC">
        <w:rPr>
          <w:rFonts w:ascii="Times New Roman" w:hAnsi="Times New Roman" w:cs="Times New Roman"/>
          <w:bCs/>
          <w:sz w:val="22"/>
          <w:szCs w:val="22"/>
        </w:rPr>
        <w:t xml:space="preserve">nuo </w:t>
      </w:r>
      <w:r w:rsidRPr="0065262D">
        <w:rPr>
          <w:rFonts w:ascii="Times New Roman" w:hAnsi="Times New Roman" w:cs="Times New Roman"/>
          <w:bCs/>
          <w:color w:val="000000" w:themeColor="text1"/>
          <w:sz w:val="22"/>
          <w:szCs w:val="22"/>
        </w:rPr>
        <w:t xml:space="preserve">Sutarties </w:t>
      </w:r>
      <w:r w:rsidR="00941C69" w:rsidRPr="0065262D">
        <w:rPr>
          <w:rFonts w:ascii="Times New Roman" w:hAnsi="Times New Roman" w:cs="Times New Roman"/>
          <w:bCs/>
          <w:color w:val="000000" w:themeColor="text1"/>
          <w:sz w:val="22"/>
          <w:szCs w:val="22"/>
        </w:rPr>
        <w:t>įsigaliojimo</w:t>
      </w:r>
      <w:r w:rsidRPr="0065262D">
        <w:rPr>
          <w:rFonts w:ascii="Times New Roman" w:hAnsi="Times New Roman" w:cs="Times New Roman"/>
          <w:bCs/>
          <w:color w:val="000000" w:themeColor="text1"/>
          <w:sz w:val="22"/>
          <w:szCs w:val="22"/>
        </w:rPr>
        <w:t xml:space="preserve"> di</w:t>
      </w:r>
      <w:r w:rsidRPr="003A7DCC">
        <w:rPr>
          <w:rFonts w:ascii="Times New Roman" w:hAnsi="Times New Roman" w:cs="Times New Roman"/>
          <w:bCs/>
          <w:color w:val="000000" w:themeColor="text1"/>
          <w:sz w:val="22"/>
          <w:szCs w:val="22"/>
        </w:rPr>
        <w:t>enos pateikti Lokalines sąmatas.</w:t>
      </w:r>
      <w:r w:rsidRPr="003A7DCC">
        <w:rPr>
          <w:rFonts w:ascii="Times New Roman" w:hAnsi="Times New Roman" w:cs="Times New Roman"/>
          <w:b/>
          <w:bCs/>
          <w:color w:val="000000" w:themeColor="text1"/>
          <w:sz w:val="22"/>
          <w:szCs w:val="22"/>
        </w:rPr>
        <w:t xml:space="preserve"> </w:t>
      </w:r>
      <w:r w:rsidRPr="003A7DCC">
        <w:rPr>
          <w:rFonts w:ascii="Times New Roman" w:hAnsi="Times New Roman" w:cs="Times New Roman"/>
          <w:color w:val="000000" w:themeColor="text1"/>
          <w:sz w:val="22"/>
          <w:szCs w:val="22"/>
        </w:rPr>
        <w:t>(sąmatos pabaigoje nurodant pridėtinės vertės išlaidas).</w:t>
      </w:r>
      <w:r w:rsidRPr="003A7DCC">
        <w:rPr>
          <w:rFonts w:ascii="Times New Roman" w:hAnsi="Times New Roman" w:cs="Times New Roman"/>
          <w:i/>
          <w:iCs/>
          <w:color w:val="000000" w:themeColor="text1"/>
          <w:sz w:val="22"/>
          <w:szCs w:val="22"/>
        </w:rPr>
        <w:t xml:space="preserve"> </w:t>
      </w:r>
      <w:r w:rsidRPr="003A7DCC">
        <w:rPr>
          <w:rFonts w:ascii="Times New Roman" w:hAnsi="Times New Roman" w:cs="Times New Roman"/>
          <w:bCs/>
          <w:iCs/>
          <w:color w:val="000000" w:themeColor="text1"/>
          <w:sz w:val="22"/>
          <w:szCs w:val="22"/>
        </w:rPr>
        <w:t xml:space="preserve">Sąmatos turi būti pateikiamos </w:t>
      </w:r>
      <w:r w:rsidRPr="00941C69">
        <w:rPr>
          <w:rFonts w:ascii="Times New Roman" w:hAnsi="Times New Roman" w:cs="Times New Roman"/>
          <w:bCs/>
          <w:iCs/>
          <w:color w:val="000000" w:themeColor="text1"/>
          <w:sz w:val="22"/>
          <w:szCs w:val="22"/>
        </w:rPr>
        <w:t>PDF ir Excel formatu.</w:t>
      </w:r>
      <w:r w:rsidRPr="00941C69">
        <w:rPr>
          <w:rFonts w:ascii="Times New Roman" w:hAnsi="Times New Roman" w:cs="Times New Roman"/>
          <w:i/>
          <w:iCs/>
          <w:color w:val="000000" w:themeColor="text1"/>
          <w:sz w:val="22"/>
          <w:szCs w:val="22"/>
        </w:rPr>
        <w:t xml:space="preserve"> </w:t>
      </w:r>
      <w:r w:rsidRPr="00941C69">
        <w:rPr>
          <w:rFonts w:ascii="Times New Roman" w:hAnsi="Times New Roman" w:cs="Times New Roman"/>
          <w:color w:val="000000" w:themeColor="text1"/>
          <w:sz w:val="22"/>
          <w:szCs w:val="22"/>
        </w:rPr>
        <w:t>Rangovo pateiktose sąmatose turi būti įvertinti visi Techninėje specifikacijoje nurodyti darbai, atsižvelgiant į numatytą</w:t>
      </w:r>
      <w:r w:rsidRPr="003A7DCC">
        <w:rPr>
          <w:rFonts w:ascii="Times New Roman" w:hAnsi="Times New Roman" w:cs="Times New Roman"/>
          <w:color w:val="000000" w:themeColor="text1"/>
          <w:sz w:val="22"/>
          <w:szCs w:val="22"/>
        </w:rPr>
        <w:t xml:space="preserve"> šių Darbų atlikimo technologiją ir Sutarties sąlygas.</w:t>
      </w:r>
    </w:p>
    <w:p w14:paraId="63A62942" w14:textId="77777777" w:rsidR="00975FE1" w:rsidRPr="003A7DCC" w:rsidRDefault="00975FE1" w:rsidP="0002291D">
      <w:pPr>
        <w:pStyle w:val="ListParagraph"/>
        <w:numPr>
          <w:ilvl w:val="2"/>
          <w:numId w:val="23"/>
        </w:numPr>
        <w:tabs>
          <w:tab w:val="left" w:pos="567"/>
          <w:tab w:val="left" w:pos="851"/>
        </w:tabs>
        <w:spacing w:after="0" w:line="240" w:lineRule="auto"/>
        <w:ind w:left="0" w:firstLine="0"/>
        <w:jc w:val="both"/>
        <w:rPr>
          <w:rFonts w:ascii="Times New Roman" w:hAnsi="Times New Roman" w:cs="Times New Roman"/>
          <w:strike/>
          <w:color w:val="000000" w:themeColor="text1"/>
        </w:rPr>
      </w:pPr>
      <w:r w:rsidRPr="003A7DCC">
        <w:rPr>
          <w:rFonts w:ascii="Times New Roman" w:hAnsi="Times New Roman" w:cs="Times New Roman"/>
        </w:rPr>
        <w:t>u</w:t>
      </w:r>
      <w:r w:rsidRPr="003A7DCC">
        <w:rPr>
          <w:rFonts w:ascii="Times New Roman" w:hAnsi="Times New Roman" w:cs="Times New Roman"/>
          <w:color w:val="000000" w:themeColor="text1"/>
        </w:rPr>
        <w:t xml:space="preserve">žtikrinti Sutarties galiojimą LR Civilinio kodekso nustatytais prievolių įvykdymo užtikrinimo būdais ne mažesnei kaip </w:t>
      </w:r>
      <w:r w:rsidRPr="003A7DCC">
        <w:rPr>
          <w:rFonts w:ascii="Times New Roman" w:hAnsi="Times New Roman" w:cs="Times New Roman"/>
          <w:b/>
          <w:color w:val="000000" w:themeColor="text1"/>
        </w:rPr>
        <w:t>30 000,00 Eur (trisdešimt tūkstančių Eur, 00 ct)</w:t>
      </w:r>
      <w:r w:rsidRPr="003A7DCC">
        <w:rPr>
          <w:rFonts w:ascii="Times New Roman" w:hAnsi="Times New Roman" w:cs="Times New Roman"/>
          <w:color w:val="000000" w:themeColor="text1"/>
        </w:rPr>
        <w:t xml:space="preserve"> sumai.</w:t>
      </w:r>
      <w:r w:rsidRPr="003A7DCC">
        <w:rPr>
          <w:rFonts w:ascii="Times New Roman" w:hAnsi="Times New Roman" w:cs="Times New Roman"/>
          <w:strike/>
          <w:color w:val="000000" w:themeColor="text1"/>
        </w:rPr>
        <w:t xml:space="preserve"> </w:t>
      </w:r>
    </w:p>
    <w:p w14:paraId="7889C1D5" w14:textId="391D2017" w:rsidR="00975FE1" w:rsidRPr="003A7DCC" w:rsidRDefault="00975FE1" w:rsidP="0002291D">
      <w:pPr>
        <w:pStyle w:val="ListParagraph"/>
        <w:numPr>
          <w:ilvl w:val="3"/>
          <w:numId w:val="23"/>
        </w:numPr>
        <w:tabs>
          <w:tab w:val="left" w:pos="567"/>
          <w:tab w:val="left" w:pos="993"/>
        </w:tabs>
        <w:spacing w:after="0" w:line="240" w:lineRule="auto"/>
        <w:ind w:left="0" w:firstLine="0"/>
        <w:jc w:val="both"/>
        <w:rPr>
          <w:rFonts w:ascii="Times New Roman" w:hAnsi="Times New Roman" w:cs="Times New Roman"/>
          <w:color w:val="000000" w:themeColor="text1"/>
        </w:rPr>
      </w:pPr>
      <w:r w:rsidRPr="003A7DCC">
        <w:rPr>
          <w:rFonts w:ascii="Times New Roman" w:eastAsia="MS Mincho" w:hAnsi="Times New Roman" w:cs="Times New Roman"/>
          <w:lang w:eastAsia="lt-LT"/>
        </w:rPr>
        <w:t xml:space="preserve">Rangovas </w:t>
      </w:r>
      <w:r w:rsidRPr="003A7DCC">
        <w:rPr>
          <w:rFonts w:ascii="Times New Roman" w:eastAsia="MS Mincho" w:hAnsi="Times New Roman" w:cs="Times New Roman"/>
        </w:rPr>
        <w:t xml:space="preserve">ne vėliau kaip per </w:t>
      </w:r>
      <w:r w:rsidRPr="003A7DCC">
        <w:rPr>
          <w:rFonts w:ascii="Times New Roman" w:eastAsia="MS Mincho" w:hAnsi="Times New Roman" w:cs="Times New Roman"/>
          <w:b/>
        </w:rPr>
        <w:t>10</w:t>
      </w:r>
      <w:r w:rsidR="008E0A6F" w:rsidRPr="003A7DCC">
        <w:rPr>
          <w:rFonts w:ascii="Times New Roman" w:eastAsia="MS Mincho" w:hAnsi="Times New Roman" w:cs="Times New Roman"/>
          <w:b/>
        </w:rPr>
        <w:t xml:space="preserve"> (dešimt)</w:t>
      </w:r>
      <w:r w:rsidRPr="003A7DCC">
        <w:rPr>
          <w:rFonts w:ascii="Times New Roman" w:eastAsia="MS Mincho" w:hAnsi="Times New Roman" w:cs="Times New Roman"/>
          <w:b/>
        </w:rPr>
        <w:t xml:space="preserve"> darbo dienų </w:t>
      </w:r>
      <w:r w:rsidRPr="003A7DCC">
        <w:rPr>
          <w:rFonts w:ascii="Times New Roman" w:eastAsia="MS Mincho" w:hAnsi="Times New Roman" w:cs="Times New Roman"/>
        </w:rPr>
        <w:t>nuo Sutarties pasirašymo dienos privalo Užsakovui pateikti Sutarties įvykdymo užtikrinimą –</w:t>
      </w:r>
      <w:r w:rsidRPr="003A7DCC">
        <w:rPr>
          <w:rFonts w:ascii="Times New Roman" w:eastAsia="MS Mincho" w:hAnsi="Times New Roman" w:cs="Times New Roman"/>
          <w:lang w:eastAsia="lt-LT"/>
        </w:rPr>
        <w:t xml:space="preserve"> užstatu arba</w:t>
      </w:r>
      <w:r w:rsidRPr="003A7DCC">
        <w:rPr>
          <w:rFonts w:ascii="Times New Roman" w:eastAsia="MS Mincho" w:hAnsi="Times New Roman" w:cs="Times New Roman"/>
        </w:rPr>
        <w:t xml:space="preserve"> </w:t>
      </w:r>
      <w:r w:rsidRPr="003A7DCC">
        <w:rPr>
          <w:rFonts w:ascii="Times New Roman" w:hAnsi="Times New Roman" w:cs="Times New Roman"/>
          <w:bCs/>
        </w:rPr>
        <w:t xml:space="preserve">besąlygine ir neatšaukiama banko garantija (toliau – garantija) </w:t>
      </w:r>
      <w:r w:rsidRPr="003A7DCC">
        <w:rPr>
          <w:rFonts w:ascii="Times New Roman" w:eastAsia="MS Mincho" w:hAnsi="Times New Roman" w:cs="Times New Roman"/>
        </w:rPr>
        <w:t xml:space="preserve">Pirkimo sąlygose nustatyta tvarka. Nepateikus Sutarties įvykdymo užtikrinimo per nustatytą terminą, Sutartis laikoma </w:t>
      </w:r>
      <w:r w:rsidRPr="003A7DCC">
        <w:rPr>
          <w:rFonts w:ascii="Times New Roman" w:eastAsia="MS Mincho" w:hAnsi="Times New Roman" w:cs="Times New Roman"/>
          <w:lang w:eastAsia="lt-LT"/>
        </w:rPr>
        <w:t>nesudaryta</w:t>
      </w:r>
      <w:r w:rsidRPr="003A7DCC">
        <w:rPr>
          <w:rFonts w:ascii="Times New Roman" w:hAnsi="Times New Roman" w:cs="Times New Roman"/>
          <w:color w:val="000000" w:themeColor="text1"/>
          <w:lang w:eastAsia="lt-LT"/>
        </w:rPr>
        <w:t>.</w:t>
      </w:r>
    </w:p>
    <w:p w14:paraId="57DE080E" w14:textId="7326ADEA" w:rsidR="00975FE1" w:rsidRPr="003A7DCC" w:rsidRDefault="00975FE1" w:rsidP="00975FE1">
      <w:pPr>
        <w:pStyle w:val="ListParagraph"/>
        <w:tabs>
          <w:tab w:val="left" w:pos="567"/>
          <w:tab w:val="left" w:pos="993"/>
        </w:tabs>
        <w:ind w:left="0"/>
        <w:jc w:val="both"/>
        <w:rPr>
          <w:rFonts w:ascii="Times New Roman" w:hAnsi="Times New Roman" w:cs="Times New Roman"/>
          <w:color w:val="000000" w:themeColor="text1"/>
        </w:rPr>
      </w:pPr>
      <w:r w:rsidRPr="003A7DCC">
        <w:rPr>
          <w:rFonts w:ascii="Times New Roman" w:hAnsi="Times New Roman" w:cs="Times New Roman"/>
          <w:bCs/>
          <w:lang w:eastAsia="lt-LT"/>
        </w:rPr>
        <w:t>4.3.20.2.</w:t>
      </w:r>
      <w:r w:rsidRPr="003A7DCC">
        <w:rPr>
          <w:rFonts w:ascii="Times New Roman" w:hAnsi="Times New Roman" w:cs="Times New Roman"/>
          <w:bCs/>
          <w:lang w:eastAsia="lt-LT"/>
        </w:rPr>
        <w:tab/>
      </w:r>
      <w:r w:rsidRPr="003A7DCC">
        <w:rPr>
          <w:rFonts w:ascii="Times New Roman" w:hAnsi="Times New Roman" w:cs="Times New Roman"/>
          <w:bCs/>
          <w:color w:val="000000" w:themeColor="text1"/>
          <w:lang w:eastAsia="lt-LT"/>
        </w:rPr>
        <w:t xml:space="preserve">Sutarties įvykdymo užtikrinimo galiojimo terminas – </w:t>
      </w:r>
      <w:r w:rsidRPr="003A7DCC">
        <w:rPr>
          <w:rFonts w:ascii="Times New Roman" w:hAnsi="Times New Roman" w:cs="Times New Roman"/>
          <w:color w:val="000000" w:themeColor="text1"/>
          <w:lang w:eastAsia="lt-LT"/>
        </w:rPr>
        <w:t>įsigalioja išdavimo dieną arba jame nurodytą vėlesnę dieną ir turi galioti</w:t>
      </w:r>
      <w:r w:rsidRPr="003A7DCC">
        <w:rPr>
          <w:rFonts w:ascii="Times New Roman" w:hAnsi="Times New Roman" w:cs="Times New Roman"/>
        </w:rPr>
        <w:t xml:space="preserve"> </w:t>
      </w:r>
      <w:r w:rsidRPr="003A7DCC">
        <w:rPr>
          <w:rFonts w:ascii="Times New Roman" w:eastAsia="Calibri" w:hAnsi="Times New Roman" w:cs="Times New Roman"/>
          <w:bCs/>
        </w:rPr>
        <w:t xml:space="preserve">ne trumpiau kaip </w:t>
      </w:r>
      <w:r w:rsidR="002B3672">
        <w:rPr>
          <w:rFonts w:ascii="Times New Roman" w:eastAsia="Calibri" w:hAnsi="Times New Roman" w:cs="Times New Roman"/>
          <w:b/>
          <w:bCs/>
        </w:rPr>
        <w:t>18</w:t>
      </w:r>
      <w:r w:rsidR="00684F9D">
        <w:rPr>
          <w:rFonts w:ascii="Times New Roman" w:eastAsia="Calibri" w:hAnsi="Times New Roman" w:cs="Times New Roman"/>
          <w:b/>
          <w:bCs/>
        </w:rPr>
        <w:t>0 dienų (arba nurodomas terminas iš Rangovo pasiūlymo)</w:t>
      </w:r>
      <w:r w:rsidRPr="003A7DCC">
        <w:rPr>
          <w:rFonts w:ascii="Times New Roman" w:eastAsia="Calibri" w:hAnsi="Times New Roman" w:cs="Times New Roman"/>
          <w:bCs/>
        </w:rPr>
        <w:t xml:space="preserve"> nuo Sutarties pasirašymo dienos.</w:t>
      </w:r>
      <w:r w:rsidRPr="003A7DCC">
        <w:rPr>
          <w:rFonts w:ascii="Times New Roman" w:hAnsi="Times New Roman" w:cs="Times New Roman"/>
          <w:color w:val="000000" w:themeColor="text1"/>
          <w:lang w:eastAsia="lt-LT"/>
        </w:rPr>
        <w:t xml:space="preserve"> Tuo atveju, kai Rangovas 14 dienų prieš galiojimo pabaigą neužbaigia Darbų, jis privalo nedelsiant pratęsti </w:t>
      </w:r>
      <w:r w:rsidRPr="003A7DCC">
        <w:rPr>
          <w:rFonts w:ascii="Times New Roman" w:hAnsi="Times New Roman" w:cs="Times New Roman"/>
          <w:bCs/>
          <w:color w:val="000000" w:themeColor="text1"/>
          <w:lang w:eastAsia="lt-LT"/>
        </w:rPr>
        <w:t xml:space="preserve">užtikrinimo </w:t>
      </w:r>
      <w:r w:rsidRPr="003A7DCC">
        <w:rPr>
          <w:rFonts w:ascii="Times New Roman" w:hAnsi="Times New Roman" w:cs="Times New Roman"/>
          <w:color w:val="000000" w:themeColor="text1"/>
          <w:lang w:eastAsia="lt-LT"/>
        </w:rPr>
        <w:t>galiojimo laiką tol, kol Darbai bus visiškai baigti.</w:t>
      </w:r>
    </w:p>
    <w:p w14:paraId="7BE7EEB4" w14:textId="7AE5428A" w:rsidR="00975FE1" w:rsidRPr="003A7DCC" w:rsidRDefault="00975FE1" w:rsidP="00975FE1">
      <w:pPr>
        <w:pStyle w:val="ListParagraph"/>
        <w:tabs>
          <w:tab w:val="left" w:pos="567"/>
          <w:tab w:val="left" w:pos="993"/>
        </w:tabs>
        <w:ind w:left="0"/>
        <w:jc w:val="both"/>
        <w:rPr>
          <w:rFonts w:ascii="Times New Roman" w:hAnsi="Times New Roman" w:cs="Times New Roman"/>
          <w:color w:val="000000" w:themeColor="text1"/>
        </w:rPr>
      </w:pPr>
      <w:r w:rsidRPr="003A7DCC">
        <w:rPr>
          <w:rFonts w:ascii="Times New Roman" w:hAnsi="Times New Roman" w:cs="Times New Roman"/>
        </w:rPr>
        <w:t>4.</w:t>
      </w:r>
      <w:r w:rsidRPr="003A7DCC">
        <w:rPr>
          <w:rFonts w:ascii="Times New Roman" w:hAnsi="Times New Roman" w:cs="Times New Roman"/>
          <w:color w:val="000000" w:themeColor="text1"/>
        </w:rPr>
        <w:t>3.20.3.</w:t>
      </w:r>
      <w:r w:rsidRPr="003A7DCC">
        <w:rPr>
          <w:rFonts w:ascii="Times New Roman" w:hAnsi="Times New Roman" w:cs="Times New Roman"/>
          <w:color w:val="000000" w:themeColor="text1"/>
        </w:rPr>
        <w:tab/>
        <w:t xml:space="preserve">Jei Užsakovas pasinaudoja Sutarties įvykdymo užtikrinimu, Rangovas, siekdamas toliau vykdyti Sutarties įsipareigojimus, privalo per </w:t>
      </w:r>
      <w:r w:rsidR="00E95D8A" w:rsidRPr="003A7DCC">
        <w:rPr>
          <w:rFonts w:ascii="Times New Roman" w:hAnsi="Times New Roman" w:cs="Times New Roman"/>
          <w:b/>
          <w:color w:val="000000" w:themeColor="text1"/>
        </w:rPr>
        <w:t>10 (dešimt)</w:t>
      </w:r>
      <w:r w:rsidRPr="003A7DCC">
        <w:rPr>
          <w:rFonts w:ascii="Times New Roman" w:hAnsi="Times New Roman" w:cs="Times New Roman"/>
          <w:b/>
          <w:color w:val="000000" w:themeColor="text1"/>
        </w:rPr>
        <w:t xml:space="preserve"> darbo dien</w:t>
      </w:r>
      <w:r w:rsidR="00941DCA" w:rsidRPr="003A7DCC">
        <w:rPr>
          <w:rFonts w:ascii="Times New Roman" w:hAnsi="Times New Roman" w:cs="Times New Roman"/>
          <w:b/>
          <w:color w:val="000000" w:themeColor="text1"/>
        </w:rPr>
        <w:t>ų</w:t>
      </w:r>
      <w:r w:rsidRPr="003A7DCC">
        <w:rPr>
          <w:rFonts w:ascii="Times New Roman" w:hAnsi="Times New Roman" w:cs="Times New Roman"/>
          <w:color w:val="000000" w:themeColor="text1"/>
        </w:rPr>
        <w:t xml:space="preserve"> </w:t>
      </w:r>
      <w:r w:rsidRPr="003A7DCC">
        <w:rPr>
          <w:rFonts w:ascii="Times New Roman" w:hAnsi="Times New Roman" w:cs="Times New Roman"/>
        </w:rPr>
        <w:t xml:space="preserve">nuo banko </w:t>
      </w:r>
      <w:r w:rsidRPr="003A7DCC">
        <w:rPr>
          <w:rFonts w:ascii="Times New Roman" w:hAnsi="Times New Roman" w:cs="Times New Roman"/>
          <w:color w:val="000000" w:themeColor="text1"/>
        </w:rPr>
        <w:t>raštiško patvirtinimo, kad bus išmokėta garanto išmoka, pateikti Užsakovui naują Sutarties įvykdymo užtikrinimą Sutartyje nurodytai sumai.</w:t>
      </w:r>
    </w:p>
    <w:p w14:paraId="0BBD65A2" w14:textId="1BF94E2D" w:rsidR="00975FE1" w:rsidRPr="003A7DCC" w:rsidRDefault="00975FE1" w:rsidP="00975FE1">
      <w:pPr>
        <w:pStyle w:val="ListParagraph"/>
        <w:tabs>
          <w:tab w:val="left" w:pos="567"/>
          <w:tab w:val="left" w:pos="993"/>
        </w:tabs>
        <w:spacing w:after="0" w:line="240" w:lineRule="auto"/>
        <w:ind w:left="0"/>
        <w:jc w:val="both"/>
        <w:rPr>
          <w:rFonts w:ascii="Times New Roman" w:hAnsi="Times New Roman" w:cs="Times New Roman"/>
          <w:color w:val="000000" w:themeColor="text1"/>
        </w:rPr>
      </w:pPr>
      <w:r w:rsidRPr="003A7DCC">
        <w:rPr>
          <w:rFonts w:ascii="Times New Roman" w:hAnsi="Times New Roman" w:cs="Times New Roman"/>
        </w:rPr>
        <w:t>4.3.20.4.</w:t>
      </w:r>
      <w:r w:rsidRPr="003A7DCC">
        <w:rPr>
          <w:rFonts w:ascii="Times New Roman" w:hAnsi="Times New Roman" w:cs="Times New Roman"/>
        </w:rPr>
        <w:tab/>
      </w:r>
      <w:r w:rsidRPr="003A7DCC">
        <w:rPr>
          <w:rFonts w:ascii="Times New Roman" w:hAnsi="Times New Roman" w:cs="Times New Roman"/>
          <w:color w:val="000000" w:themeColor="text1"/>
        </w:rPr>
        <w:t xml:space="preserve">Jei Sutarties vykdymo metu užtikrinimą išdavęs </w:t>
      </w:r>
      <w:r w:rsidRPr="003A7DCC">
        <w:rPr>
          <w:rFonts w:ascii="Times New Roman" w:hAnsi="Times New Roman" w:cs="Times New Roman"/>
          <w:color w:val="000000" w:themeColor="text1"/>
          <w:lang w:eastAsia="lt-LT"/>
        </w:rPr>
        <w:t xml:space="preserve">bankas </w:t>
      </w:r>
      <w:r w:rsidRPr="003A7DCC">
        <w:rPr>
          <w:rFonts w:ascii="Times New Roman" w:hAnsi="Times New Roman" w:cs="Times New Roman"/>
          <w:color w:val="000000" w:themeColor="text1"/>
        </w:rPr>
        <w:t xml:space="preserve">negali įvykdyti savo įsipareigojimų, Užsakovas raštu turi teisę pareikalauti Rangovo per </w:t>
      </w:r>
      <w:r w:rsidR="00941DCA" w:rsidRPr="003A7DCC">
        <w:rPr>
          <w:rFonts w:ascii="Times New Roman" w:hAnsi="Times New Roman" w:cs="Times New Roman"/>
          <w:b/>
          <w:color w:val="000000" w:themeColor="text1"/>
        </w:rPr>
        <w:t>10 (dešimt) darbo dienų</w:t>
      </w:r>
      <w:r w:rsidR="00941DCA" w:rsidRPr="003A7DCC">
        <w:rPr>
          <w:rFonts w:ascii="Times New Roman" w:hAnsi="Times New Roman" w:cs="Times New Roman"/>
          <w:color w:val="000000" w:themeColor="text1"/>
        </w:rPr>
        <w:t xml:space="preserve"> </w:t>
      </w:r>
      <w:r w:rsidRPr="003A7DCC">
        <w:rPr>
          <w:rFonts w:ascii="Times New Roman" w:hAnsi="Times New Roman" w:cs="Times New Roman"/>
          <w:color w:val="000000" w:themeColor="text1"/>
        </w:rPr>
        <w:t>pateikti naują užtikrinimą.</w:t>
      </w:r>
    </w:p>
    <w:p w14:paraId="7BF09D3D" w14:textId="77777777" w:rsidR="00975FE1" w:rsidRPr="003A7DCC" w:rsidRDefault="00975FE1" w:rsidP="0002291D">
      <w:pPr>
        <w:pStyle w:val="ListParagraph"/>
        <w:numPr>
          <w:ilvl w:val="2"/>
          <w:numId w:val="23"/>
        </w:numPr>
        <w:tabs>
          <w:tab w:val="left" w:pos="0"/>
          <w:tab w:val="left" w:pos="567"/>
          <w:tab w:val="left" w:pos="993"/>
        </w:tabs>
        <w:spacing w:after="0" w:line="240" w:lineRule="auto"/>
        <w:ind w:left="0" w:firstLine="0"/>
        <w:jc w:val="both"/>
        <w:rPr>
          <w:rFonts w:ascii="Times New Roman" w:hAnsi="Times New Roman" w:cs="Times New Roman"/>
          <w:color w:val="000000" w:themeColor="text1"/>
        </w:rPr>
      </w:pPr>
      <w:r w:rsidRPr="003A7DCC">
        <w:rPr>
          <w:rFonts w:ascii="Times New Roman" w:hAnsi="Times New Roman" w:cs="Times New Roman"/>
          <w:color w:val="000000" w:themeColor="text1"/>
        </w:rPr>
        <w:t>vykdyti visus teisėtus ir neprieštaraujančius Sutarties nuostatoms Užsakovo nurodymus, kurie nedidina Darbų kainos, reaguoti į Užsakovo raštu pateiktas pastabas;</w:t>
      </w:r>
    </w:p>
    <w:p w14:paraId="58CD1F80" w14:textId="77777777" w:rsidR="00975FE1" w:rsidRPr="003A7DCC" w:rsidRDefault="00975FE1" w:rsidP="0002291D">
      <w:pPr>
        <w:numPr>
          <w:ilvl w:val="2"/>
          <w:numId w:val="23"/>
        </w:numPr>
        <w:tabs>
          <w:tab w:val="left" w:pos="567"/>
          <w:tab w:val="left" w:pos="709"/>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visa Užsakovo Rangovui pateikta informacija, susijusi su šios Sutarties vykdymu, laikoma konfidencialia. Rangovas įsipareigoja Sutarties galiojimo laikotarpiu ir jai pasibaigus konfidencialios informacijos neatskleisti.</w:t>
      </w:r>
      <w:r w:rsidRPr="003A7DCC">
        <w:rPr>
          <w:rFonts w:ascii="Times New Roman" w:hAnsi="Times New Roman" w:cs="Times New Roman"/>
          <w:b/>
          <w:color w:val="000000" w:themeColor="text1"/>
          <w:sz w:val="22"/>
          <w:szCs w:val="22"/>
        </w:rPr>
        <w:t xml:space="preserve"> </w:t>
      </w:r>
      <w:r w:rsidRPr="003A7DCC">
        <w:rPr>
          <w:rFonts w:ascii="Times New Roman" w:hAnsi="Times New Roman" w:cs="Times New Roman"/>
          <w:color w:val="000000" w:themeColor="text1"/>
          <w:sz w:val="22"/>
          <w:szCs w:val="22"/>
        </w:rPr>
        <w:t>Šios nuostatos pažeidimas laikomas esminiu Sutarties pažeidimu;</w:t>
      </w:r>
    </w:p>
    <w:p w14:paraId="503E5288" w14:textId="77777777" w:rsidR="00975FE1" w:rsidRPr="003A7DCC" w:rsidRDefault="00975FE1" w:rsidP="0002291D">
      <w:pPr>
        <w:pStyle w:val="ListParagraph"/>
        <w:numPr>
          <w:ilvl w:val="2"/>
          <w:numId w:val="23"/>
        </w:numPr>
        <w:tabs>
          <w:tab w:val="left" w:pos="567"/>
          <w:tab w:val="left" w:pos="709"/>
          <w:tab w:val="left" w:pos="993"/>
        </w:tabs>
        <w:spacing w:after="0" w:line="240" w:lineRule="auto"/>
        <w:ind w:left="0" w:firstLine="0"/>
        <w:jc w:val="both"/>
        <w:rPr>
          <w:rFonts w:ascii="Times New Roman" w:hAnsi="Times New Roman" w:cs="Times New Roman"/>
          <w:color w:val="000000" w:themeColor="text1"/>
        </w:rPr>
      </w:pPr>
      <w:r w:rsidRPr="003A7DCC">
        <w:rPr>
          <w:rFonts w:ascii="Times New Roman" w:hAnsi="Times New Roman" w:cs="Times New Roman"/>
          <w:color w:val="000000" w:themeColor="text1"/>
        </w:rPr>
        <w:lastRenderedPageBreak/>
        <w:t xml:space="preserve">Rangovas ne vėliau kaip per </w:t>
      </w:r>
      <w:r w:rsidRPr="003A7DCC">
        <w:rPr>
          <w:rFonts w:ascii="Times New Roman" w:hAnsi="Times New Roman" w:cs="Times New Roman"/>
          <w:b/>
          <w:color w:val="000000" w:themeColor="text1"/>
        </w:rPr>
        <w:t>5 (penkias) darbo dienas</w:t>
      </w:r>
      <w:r w:rsidRPr="003A7DCC">
        <w:rPr>
          <w:rFonts w:ascii="Times New Roman" w:hAnsi="Times New Roman" w:cs="Times New Roman"/>
          <w:color w:val="000000" w:themeColor="text1"/>
        </w:rPr>
        <w:t xml:space="preserve"> nuo Sutarties pasirašymo dienos privalo Užsakovui pateikti statinio statybos, rekonstravimo, remonto, atnaujinimo (modernizavimo), griovimo ar kultūros paveldo statinio tvarkomųjų statybos darbų ir civilinės atsakomybės privalomojo draudimo sutarties, patvirtintą kopiją (kartu su jos apmokėjimą įrodančio dokumento kopija) už ne mažesnę kaip 43 400,00 Eur (keturiasdešimt trys tūkstančiai keturi šimtai Eur 00 ct) draudimo sumą vienam draudžiamajam įvykiui, sudarytą vadovaujantis Lietuvos Respublikos statybos įstatymo nuostatomis ir kitais šią draudimo rūšį reglamentuojančiais teisės aktais. Civilinės atsakomybės privalomojo draudimo sutartis turi įsigalioti iki Darbų pradžios ir turi galioti visą Statybvietėje vykdomų Darbų laikotarpį iki visų Darbų perdavimo-priėmimo Užsakovui dienos, kaip to reikalauja Lietuvos Respublikos statybos įstatymas. Rangovas savo sąskaita privalo pratęsti (atnaujinti) privalomojo draudimo sutartį ir pateikti Užsakovui tai patvirtinančius dokumentus, jeigu ši draudimo sutartis pasibaigs anksčiau, negu nurodyta šiame punkte. </w:t>
      </w:r>
      <w:r w:rsidRPr="003A7DCC">
        <w:rPr>
          <w:rFonts w:ascii="Times New Roman" w:hAnsi="Times New Roman" w:cs="Times New Roman"/>
          <w:b/>
          <w:color w:val="000000" w:themeColor="text1"/>
        </w:rPr>
        <w:t xml:space="preserve">Šios nuostatos pažeidimas laikomas esminiu Sutarties pažeidimu; </w:t>
      </w:r>
    </w:p>
    <w:p w14:paraId="01F10DDE" w14:textId="77777777" w:rsidR="00975FE1" w:rsidRPr="003A7DCC" w:rsidRDefault="00975FE1" w:rsidP="0002291D">
      <w:pPr>
        <w:pStyle w:val="ListParagraph"/>
        <w:numPr>
          <w:ilvl w:val="2"/>
          <w:numId w:val="23"/>
        </w:numPr>
        <w:tabs>
          <w:tab w:val="left" w:pos="567"/>
          <w:tab w:val="left" w:pos="709"/>
          <w:tab w:val="left" w:pos="993"/>
        </w:tabs>
        <w:spacing w:after="0" w:line="240" w:lineRule="auto"/>
        <w:ind w:left="0" w:firstLine="0"/>
        <w:jc w:val="both"/>
        <w:rPr>
          <w:rFonts w:ascii="Times New Roman" w:hAnsi="Times New Roman" w:cs="Times New Roman"/>
          <w:color w:val="000000" w:themeColor="text1"/>
        </w:rPr>
      </w:pPr>
      <w:r w:rsidRPr="003A7DCC">
        <w:rPr>
          <w:rFonts w:ascii="Times New Roman" w:hAnsi="Times New Roman" w:cs="Times New Roman"/>
          <w:color w:val="000000" w:themeColor="text1"/>
        </w:rPr>
        <w:t>įsipareigoja nenaudoti Užsakovo ženklų ar pavadinimo jokioje reklamoje, leidiniuose ar kitur be išankstinio raštiško Užsakovo sutikimo;</w:t>
      </w:r>
    </w:p>
    <w:p w14:paraId="17ADA4B0" w14:textId="77777777" w:rsidR="00975FE1" w:rsidRPr="003A7DCC" w:rsidRDefault="00975FE1" w:rsidP="0002291D">
      <w:pPr>
        <w:numPr>
          <w:ilvl w:val="2"/>
          <w:numId w:val="23"/>
        </w:numPr>
        <w:shd w:val="clear" w:color="auto" w:fill="FFFFFF" w:themeFill="background1"/>
        <w:tabs>
          <w:tab w:val="left" w:pos="567"/>
          <w:tab w:val="left" w:pos="709"/>
          <w:tab w:val="left" w:pos="1134"/>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užtikrinti, kad toksiškos, nuodingos ar panašios medžiagos nebūtų naudojamos objekte ir nepatektų į orą, vandenį ar gruntą bei įsipareigoja apsaugoti Užsakovą nuo bet kokių jam dėl to reiškiamų pretenzijų;</w:t>
      </w:r>
    </w:p>
    <w:p w14:paraId="7B93BFC4" w14:textId="77777777" w:rsidR="00975FE1" w:rsidRPr="003A7DCC" w:rsidRDefault="00975FE1" w:rsidP="0002291D">
      <w:pPr>
        <w:numPr>
          <w:ilvl w:val="2"/>
          <w:numId w:val="23"/>
        </w:numPr>
        <w:shd w:val="clear" w:color="auto" w:fill="FFFFFF" w:themeFill="background1"/>
        <w:tabs>
          <w:tab w:val="left" w:pos="567"/>
          <w:tab w:val="left" w:pos="709"/>
          <w:tab w:val="left" w:pos="1134"/>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užtikrinti, kad jo pasamdyti darbuotojai ir/arba tretieji asmenys, už kuriuos atsakingas Rangovas, Darbų atlikimo metu nebūtų apsvaigę nuo alkoholio, narkotinių, toksinių ir/arba psichotropinių medžiagų;</w:t>
      </w:r>
    </w:p>
    <w:p w14:paraId="6E30AC26" w14:textId="77777777" w:rsidR="00975FE1" w:rsidRPr="003A7DCC" w:rsidRDefault="00975FE1" w:rsidP="0002291D">
      <w:pPr>
        <w:numPr>
          <w:ilvl w:val="2"/>
          <w:numId w:val="23"/>
        </w:numPr>
        <w:shd w:val="clear" w:color="auto" w:fill="FFFFFF" w:themeFill="background1"/>
        <w:tabs>
          <w:tab w:val="left" w:pos="567"/>
          <w:tab w:val="left" w:pos="709"/>
          <w:tab w:val="left" w:pos="1134"/>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sz w:val="22"/>
          <w:szCs w:val="22"/>
        </w:rPr>
        <w:t xml:space="preserve">jeigu Pirkimo vykdymo metu nebuvo tikrinama rangovo kvalifikacija dėl teisės verstis atitinkama veikla arba buvo tikrinama ne visa apimtimi, Rangovas įsipareigoja Užsakovui, kad Sutartį vykdys tik tokią teisę turintys asmenys. Užsakovui </w:t>
      </w:r>
      <w:r w:rsidRPr="003A7DCC">
        <w:rPr>
          <w:rFonts w:ascii="Times New Roman" w:eastAsia="Calibri" w:hAnsi="Times New Roman" w:cs="Times New Roman"/>
          <w:sz w:val="22"/>
          <w:szCs w:val="22"/>
        </w:rPr>
        <w:t>pareikalavus, Rangovas turės pateikti dokumentus, įrodančius, kad Sutartį vykdo ar vykdys tik tokią teisę turintys asmenys</w:t>
      </w:r>
      <w:r w:rsidRPr="003A7DCC">
        <w:rPr>
          <w:rFonts w:ascii="Times New Roman" w:hAnsi="Times New Roman" w:cs="Times New Roman"/>
          <w:sz w:val="22"/>
          <w:szCs w:val="22"/>
        </w:rPr>
        <w:t>;</w:t>
      </w:r>
    </w:p>
    <w:p w14:paraId="5C492803" w14:textId="77777777" w:rsidR="00975FE1" w:rsidRPr="003A7DCC" w:rsidRDefault="00975FE1" w:rsidP="0002291D">
      <w:pPr>
        <w:numPr>
          <w:ilvl w:val="2"/>
          <w:numId w:val="23"/>
        </w:numPr>
        <w:shd w:val="clear" w:color="auto" w:fill="FFFFFF" w:themeFill="background1"/>
        <w:tabs>
          <w:tab w:val="left" w:pos="567"/>
          <w:tab w:val="left" w:pos="709"/>
          <w:tab w:val="left" w:pos="1134"/>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po galutinio atliktų darbų perdavimo-priėmimo akto pasirašymo dienos savo sąskaita pateikti su Užsakovu suderintą ir jam priimtinos draudimo bendrovės arba banko garantinio laikotarpio laidavimo arba garantinį raštą, kuriuo laiduojama (garantuojama) suma už Rangovo garantinių įsipareigojimų vykdymą turi būti ne mažesnė kaip 5,0 %  nuo  galutinės užaktuotų darbų sumos su PVM. Šis laidavimo arba garantinis raštas turi galioti ne mažiau kaip 36 mėnesius po statybos  užbaigimo pagal STR 1.05.01:2017 “Statybą leidžiantys dokumentai. Statybos užbaigimas. Statybos sustabdymas. Savavališkos statybos padarinių šalinimas. Statybos pagal neteisėtai išduotą statybą leidžiantį dokumentą padarinių šalinimas” reglamento nuostatas.</w:t>
      </w:r>
    </w:p>
    <w:p w14:paraId="7D90DED1" w14:textId="77777777" w:rsidR="00975FE1" w:rsidRDefault="00975FE1" w:rsidP="0002291D">
      <w:pPr>
        <w:numPr>
          <w:ilvl w:val="2"/>
          <w:numId w:val="23"/>
        </w:numPr>
        <w:tabs>
          <w:tab w:val="left" w:pos="567"/>
          <w:tab w:val="left" w:pos="709"/>
          <w:tab w:val="left" w:pos="1134"/>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tinkamai vykdyti kitas šioje Sutartyje ir teisės norminiuose aktuose nustatytas pareigas.</w:t>
      </w:r>
    </w:p>
    <w:p w14:paraId="12AE4456" w14:textId="3B42527E" w:rsidR="00A031B1" w:rsidRPr="0065262D" w:rsidRDefault="00A031B1" w:rsidP="00A031B1">
      <w:pPr>
        <w:numPr>
          <w:ilvl w:val="2"/>
          <w:numId w:val="23"/>
        </w:numPr>
        <w:tabs>
          <w:tab w:val="left" w:pos="567"/>
          <w:tab w:val="left" w:pos="709"/>
          <w:tab w:val="left" w:pos="1134"/>
        </w:tabs>
        <w:spacing w:after="0" w:line="240" w:lineRule="auto"/>
        <w:ind w:left="0" w:firstLine="0"/>
        <w:jc w:val="both"/>
        <w:rPr>
          <w:rFonts w:ascii="Times New Roman" w:hAnsi="Times New Roman" w:cs="Times New Roman"/>
          <w:color w:val="000000" w:themeColor="text1"/>
          <w:sz w:val="20"/>
          <w:szCs w:val="20"/>
        </w:rPr>
      </w:pPr>
      <w:r w:rsidRPr="0065262D">
        <w:rPr>
          <w:rFonts w:ascii="Times New Roman" w:hAnsi="Times New Roman" w:cs="Times New Roman"/>
          <w:sz w:val="22"/>
          <w:szCs w:val="22"/>
        </w:rPr>
        <w:t>Rangovas įsipareigoja visos Sutarties vykdymo metu laikytis aplinkos apsaugos vadybos sistemos standartų ar kitų lygiaverčių priemonių aprašytų pasiūlyme. Užsakovui nustačius, kad Rangovas nesilaiko pasiūlyme deklaruotų aplinkos apsaugos vadybos sistemos standartų ar kitų lygiaverčių priemonių, Užsakovas nustato 10 dienų terminą trūkumams pašalinti ir pateikti pagrindžiančius dokumentus, kad Rangovas laikosi aplinkos apsaugos vadybos sistemos standartų ar kitų lygiaverčių priemonių. Pakartotinai nustačius aplinkybes, kad Rangovas nesilaiko aplinkos apsaugos vadybos sistemos standartų ar kitų lygiaverčių priemonių, tai bus laikoma esminiu sutarties vykdymo pažeidimu</w:t>
      </w:r>
      <w:r w:rsidRPr="0065262D">
        <w:rPr>
          <w:rFonts w:ascii="Calibri" w:hAnsi="Calibri" w:cs="Calibri"/>
          <w:sz w:val="22"/>
          <w:szCs w:val="22"/>
        </w:rPr>
        <w:t xml:space="preserve">. </w:t>
      </w:r>
    </w:p>
    <w:p w14:paraId="59E29F00" w14:textId="1D03BED7" w:rsidR="00A031B1" w:rsidRPr="0065262D" w:rsidRDefault="00A031B1" w:rsidP="0002291D">
      <w:pPr>
        <w:numPr>
          <w:ilvl w:val="2"/>
          <w:numId w:val="23"/>
        </w:numPr>
        <w:tabs>
          <w:tab w:val="left" w:pos="567"/>
          <w:tab w:val="left" w:pos="709"/>
          <w:tab w:val="left" w:pos="1134"/>
        </w:tabs>
        <w:spacing w:after="0" w:line="240" w:lineRule="auto"/>
        <w:ind w:left="0" w:firstLine="0"/>
        <w:jc w:val="both"/>
        <w:rPr>
          <w:rFonts w:ascii="Times New Roman" w:hAnsi="Times New Roman" w:cs="Times New Roman"/>
          <w:color w:val="000000" w:themeColor="text1"/>
          <w:sz w:val="22"/>
          <w:szCs w:val="22"/>
        </w:rPr>
      </w:pPr>
      <w:r w:rsidRPr="0065262D">
        <w:rPr>
          <w:rFonts w:ascii="Times New Roman" w:hAnsi="Times New Roman" w:cs="Times New Roman"/>
          <w:color w:val="000000" w:themeColor="text1"/>
          <w:sz w:val="22"/>
          <w:szCs w:val="22"/>
        </w:rPr>
        <w:t>Rangovas privalo užtikrinti, kad visi statybvietėje esantys fiziniai asmenys turėtų kodus (kai jiems kodas negali būti suformuotas, – kode užšifruojamus duomenis pagrindžiančius dokumentus) arba identifikavimo priemonę.</w:t>
      </w:r>
    </w:p>
    <w:p w14:paraId="39C0EF10" w14:textId="77777777" w:rsidR="00975FE1" w:rsidRPr="003A7DCC" w:rsidRDefault="00975FE1" w:rsidP="0002291D">
      <w:pPr>
        <w:numPr>
          <w:ilvl w:val="1"/>
          <w:numId w:val="23"/>
        </w:numPr>
        <w:tabs>
          <w:tab w:val="left" w:pos="567"/>
          <w:tab w:val="left" w:pos="851"/>
        </w:tabs>
        <w:spacing w:after="0" w:line="240" w:lineRule="auto"/>
        <w:ind w:left="0" w:firstLine="0"/>
        <w:jc w:val="both"/>
        <w:rPr>
          <w:rFonts w:ascii="Times New Roman" w:hAnsi="Times New Roman" w:cs="Times New Roman"/>
          <w:b/>
          <w:color w:val="000000" w:themeColor="text1"/>
          <w:sz w:val="22"/>
          <w:szCs w:val="22"/>
        </w:rPr>
      </w:pPr>
      <w:r w:rsidRPr="003A7DCC">
        <w:rPr>
          <w:rFonts w:ascii="Times New Roman" w:hAnsi="Times New Roman" w:cs="Times New Roman"/>
          <w:b/>
          <w:color w:val="000000" w:themeColor="text1"/>
          <w:sz w:val="22"/>
          <w:szCs w:val="22"/>
        </w:rPr>
        <w:t>Rangovas turi teisę</w:t>
      </w:r>
      <w:r w:rsidRPr="003A7DCC">
        <w:rPr>
          <w:rFonts w:ascii="Times New Roman" w:hAnsi="Times New Roman" w:cs="Times New Roman"/>
          <w:color w:val="000000" w:themeColor="text1"/>
          <w:sz w:val="22"/>
          <w:szCs w:val="22"/>
        </w:rPr>
        <w:t xml:space="preserve">: </w:t>
      </w:r>
    </w:p>
    <w:p w14:paraId="39A00B76" w14:textId="77777777" w:rsidR="00975FE1" w:rsidRPr="003A7DCC" w:rsidRDefault="00975FE1" w:rsidP="00975FE1">
      <w:pPr>
        <w:tabs>
          <w:tab w:val="left" w:pos="567"/>
          <w:tab w:val="left" w:pos="851"/>
        </w:tabs>
        <w:spacing w:after="0" w:line="240" w:lineRule="auto"/>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4.4.1.</w:t>
      </w:r>
      <w:r w:rsidRPr="003A7DCC">
        <w:rPr>
          <w:rFonts w:ascii="Times New Roman" w:hAnsi="Times New Roman" w:cs="Times New Roman"/>
          <w:color w:val="000000" w:themeColor="text1"/>
          <w:sz w:val="22"/>
          <w:szCs w:val="22"/>
        </w:rPr>
        <w:tab/>
        <w:t>prašyti Užsakovo pakeisti Rangovo pasitelktą specialistą (-us) tuo atveju, jei specialistas (-ai) yra atleidžiamas (-i), išeina iš darbo, ar dėl kitų priežasčių daugiau kaip 10 (dešimt) darbo dienų negali vykdyti savo pareigų, susijusių su Sutarties įgyvendinimu. Rangovas savo prašymą dėl specialisto pakeitimo Užsakovui pateikia raštu, nurodydamas pakeitimo priežastis bei pridėdamas dokumentus, patvirtinančius specialisto atitikimą Darbų pirkimo sąlygose nurodytiems kvalifikaciniams reikalavimams</w:t>
      </w:r>
    </w:p>
    <w:p w14:paraId="4BE46EC1" w14:textId="77777777" w:rsidR="00975FE1" w:rsidRPr="003A7DCC" w:rsidRDefault="00975FE1" w:rsidP="00975FE1">
      <w:pPr>
        <w:tabs>
          <w:tab w:val="left" w:pos="567"/>
          <w:tab w:val="left" w:pos="851"/>
        </w:tabs>
        <w:spacing w:after="0" w:line="240" w:lineRule="auto"/>
        <w:jc w:val="both"/>
        <w:rPr>
          <w:rFonts w:ascii="Times New Roman" w:hAnsi="Times New Roman" w:cs="Times New Roman"/>
          <w:b/>
          <w:color w:val="000000" w:themeColor="text1"/>
          <w:sz w:val="22"/>
          <w:szCs w:val="22"/>
        </w:rPr>
      </w:pPr>
      <w:r w:rsidRPr="003A7DCC">
        <w:rPr>
          <w:rFonts w:ascii="Times New Roman" w:hAnsi="Times New Roman" w:cs="Times New Roman"/>
          <w:color w:val="000000" w:themeColor="text1"/>
          <w:sz w:val="22"/>
          <w:szCs w:val="22"/>
        </w:rPr>
        <w:t>4.4.2. atsisakyti vykdyti Sutartį, jei Užsakovas nepašalina Rangovo raštiškame įspėjime nurodytų aplinkybių, kliudančių tinkamai pradėti / atlikti šia Sutartimi numatytus Darbus.</w:t>
      </w:r>
    </w:p>
    <w:p w14:paraId="1579C77F" w14:textId="77777777" w:rsidR="00975FE1" w:rsidRPr="003A7DCC" w:rsidRDefault="00975FE1" w:rsidP="0002291D">
      <w:pPr>
        <w:numPr>
          <w:ilvl w:val="0"/>
          <w:numId w:val="23"/>
        </w:numPr>
        <w:tabs>
          <w:tab w:val="left" w:pos="426"/>
        </w:tabs>
        <w:spacing w:after="0" w:line="240" w:lineRule="auto"/>
        <w:ind w:left="0" w:firstLine="0"/>
        <w:jc w:val="both"/>
        <w:rPr>
          <w:rFonts w:ascii="Times New Roman" w:hAnsi="Times New Roman" w:cs="Times New Roman"/>
          <w:b/>
          <w:color w:val="000000" w:themeColor="text1"/>
          <w:sz w:val="22"/>
          <w:szCs w:val="22"/>
        </w:rPr>
      </w:pPr>
      <w:r w:rsidRPr="003A7DCC">
        <w:rPr>
          <w:rFonts w:ascii="Times New Roman" w:hAnsi="Times New Roman" w:cs="Times New Roman"/>
          <w:b/>
          <w:color w:val="000000" w:themeColor="text1"/>
          <w:sz w:val="22"/>
          <w:szCs w:val="22"/>
        </w:rPr>
        <w:t>Darbų perdavimo ir priėmimo tvarka</w:t>
      </w:r>
    </w:p>
    <w:p w14:paraId="7BE6FD65" w14:textId="77777777" w:rsidR="00975FE1" w:rsidRPr="003A7DCC" w:rsidRDefault="00975FE1" w:rsidP="0002291D">
      <w:pPr>
        <w:numPr>
          <w:ilvl w:val="1"/>
          <w:numId w:val="24"/>
        </w:numPr>
        <w:tabs>
          <w:tab w:val="left" w:pos="426"/>
          <w:tab w:val="left" w:pos="851"/>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Rangovas, užbaigęs Darbus ar jų dalį, raštu informuoja Užsakovą dėl Darbų ar jų dalies priėmimo.</w:t>
      </w:r>
    </w:p>
    <w:p w14:paraId="6793F69D" w14:textId="77777777" w:rsidR="00975FE1" w:rsidRPr="003A7DCC" w:rsidRDefault="00975FE1" w:rsidP="0002291D">
      <w:pPr>
        <w:numPr>
          <w:ilvl w:val="1"/>
          <w:numId w:val="24"/>
        </w:numPr>
        <w:tabs>
          <w:tab w:val="left" w:pos="426"/>
          <w:tab w:val="left" w:pos="851"/>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lastRenderedPageBreak/>
        <w:t xml:space="preserve">Gavęs Rangovo pranešimą apie pagal šią Sutartį numatytų Darbų ar jų dalies atlikimą, Užsakovas per </w:t>
      </w:r>
      <w:r w:rsidRPr="003A7DCC">
        <w:rPr>
          <w:rFonts w:ascii="Times New Roman" w:hAnsi="Times New Roman" w:cs="Times New Roman"/>
          <w:b/>
          <w:color w:val="000000" w:themeColor="text1"/>
          <w:sz w:val="22"/>
          <w:szCs w:val="22"/>
        </w:rPr>
        <w:t>10 darbo dienų</w:t>
      </w:r>
      <w:r w:rsidRPr="003A7DCC">
        <w:rPr>
          <w:rFonts w:ascii="Times New Roman" w:hAnsi="Times New Roman" w:cs="Times New Roman"/>
          <w:color w:val="000000" w:themeColor="text1"/>
          <w:sz w:val="22"/>
          <w:szCs w:val="22"/>
        </w:rPr>
        <w:t xml:space="preserve"> priima Rangovo atliktus Darbus, pasirašydamas Darbų perdavimo – priėmimo aktą arba pateikia Rangovui raštu motyvuotą paaiškinimą. Akte nurodytus trūkumus Rangovas pašalina savo sąskaita.</w:t>
      </w:r>
    </w:p>
    <w:p w14:paraId="3268C6AB" w14:textId="77777777" w:rsidR="00975FE1" w:rsidRPr="003A7DCC" w:rsidRDefault="00975FE1" w:rsidP="0002291D">
      <w:pPr>
        <w:numPr>
          <w:ilvl w:val="0"/>
          <w:numId w:val="24"/>
        </w:numPr>
        <w:tabs>
          <w:tab w:val="left" w:pos="426"/>
          <w:tab w:val="left" w:pos="851"/>
        </w:tabs>
        <w:spacing w:after="0" w:line="240" w:lineRule="auto"/>
        <w:ind w:left="0" w:firstLine="0"/>
        <w:jc w:val="both"/>
        <w:rPr>
          <w:rFonts w:ascii="Times New Roman" w:hAnsi="Times New Roman" w:cs="Times New Roman"/>
          <w:b/>
          <w:color w:val="000000" w:themeColor="text1"/>
          <w:sz w:val="22"/>
          <w:szCs w:val="22"/>
        </w:rPr>
      </w:pPr>
      <w:r w:rsidRPr="003A7DCC">
        <w:rPr>
          <w:rFonts w:ascii="Times New Roman" w:hAnsi="Times New Roman" w:cs="Times New Roman"/>
          <w:b/>
          <w:color w:val="000000" w:themeColor="text1"/>
          <w:sz w:val="22"/>
          <w:szCs w:val="22"/>
        </w:rPr>
        <w:t>Šalių atsakomybė</w:t>
      </w:r>
    </w:p>
    <w:p w14:paraId="789A5B98" w14:textId="77777777" w:rsidR="00975FE1" w:rsidRPr="003A7DCC" w:rsidRDefault="00975FE1" w:rsidP="0002291D">
      <w:pPr>
        <w:numPr>
          <w:ilvl w:val="1"/>
          <w:numId w:val="24"/>
        </w:numPr>
        <w:tabs>
          <w:tab w:val="left" w:pos="426"/>
          <w:tab w:val="left" w:pos="851"/>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Užsakovui, laiku neatsiskaičius su Rangovu, Užsakovas, Rangovui pareikalavus, moka 0,05 </w:t>
      </w:r>
      <w:r w:rsidRPr="003A7DCC">
        <w:rPr>
          <w:rFonts w:ascii="Times New Roman" w:hAnsi="Times New Roman" w:cs="Times New Roman"/>
          <w:color w:val="000000" w:themeColor="text1"/>
          <w:sz w:val="22"/>
          <w:szCs w:val="22"/>
        </w:rPr>
        <w:sym w:font="Symbol" w:char="F025"/>
      </w:r>
      <w:r w:rsidRPr="003A7DCC">
        <w:rPr>
          <w:rFonts w:ascii="Times New Roman" w:hAnsi="Times New Roman" w:cs="Times New Roman"/>
          <w:color w:val="000000" w:themeColor="text1"/>
          <w:sz w:val="22"/>
          <w:szCs w:val="22"/>
        </w:rPr>
        <w:t xml:space="preserve"> delspinigius nuo neapmokėtos sumos už kiekvieną pavėluotą dieną.</w:t>
      </w:r>
    </w:p>
    <w:p w14:paraId="54B8CF60" w14:textId="77777777" w:rsidR="00975FE1" w:rsidRPr="003A7DCC" w:rsidRDefault="00975FE1" w:rsidP="0002291D">
      <w:pPr>
        <w:numPr>
          <w:ilvl w:val="1"/>
          <w:numId w:val="24"/>
        </w:numPr>
        <w:tabs>
          <w:tab w:val="left" w:pos="426"/>
          <w:tab w:val="left" w:pos="851"/>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 xml:space="preserve">Rangovui, laiku neatlikus Darbų iki Sutartyje numatyto termino, Rangovas, Užsakovui pareikalavus, moka 0,05 </w:t>
      </w:r>
      <w:r w:rsidRPr="003A7DCC">
        <w:rPr>
          <w:rFonts w:ascii="Times New Roman" w:hAnsi="Times New Roman" w:cs="Times New Roman"/>
          <w:color w:val="000000" w:themeColor="text1"/>
          <w:sz w:val="22"/>
          <w:szCs w:val="22"/>
        </w:rPr>
        <w:sym w:font="Symbol" w:char="F025"/>
      </w:r>
      <w:r w:rsidRPr="003A7DCC">
        <w:rPr>
          <w:rFonts w:ascii="Times New Roman" w:hAnsi="Times New Roman" w:cs="Times New Roman"/>
          <w:color w:val="000000" w:themeColor="text1"/>
          <w:sz w:val="22"/>
          <w:szCs w:val="22"/>
        </w:rPr>
        <w:t xml:space="preserve"> dydžio delspinigius už kiekvieną pavėluotą dieną nuo visos Pradinės Sutarties vertės.</w:t>
      </w:r>
    </w:p>
    <w:p w14:paraId="50F88B23" w14:textId="77777777" w:rsidR="00975FE1" w:rsidRPr="003A7DCC" w:rsidRDefault="00975FE1" w:rsidP="0002291D">
      <w:pPr>
        <w:numPr>
          <w:ilvl w:val="1"/>
          <w:numId w:val="24"/>
        </w:numPr>
        <w:tabs>
          <w:tab w:val="left" w:pos="426"/>
          <w:tab w:val="left" w:pos="851"/>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Delspinigių sumokėjimas neatleidžia Šalių nuo pagal šią Sutartį prisiimtų įsipareigojimų įvykdymo. Sutartyje numatyti delspinigiai ar bauda gali būti išskaičiuojama iš Rangovui mokėtinų sumų.</w:t>
      </w:r>
    </w:p>
    <w:p w14:paraId="69FEA1D1" w14:textId="77777777" w:rsidR="00975FE1" w:rsidRPr="003A7DCC" w:rsidRDefault="00975FE1" w:rsidP="0002291D">
      <w:pPr>
        <w:numPr>
          <w:ilvl w:val="1"/>
          <w:numId w:val="24"/>
        </w:numPr>
        <w:tabs>
          <w:tab w:val="left" w:pos="426"/>
          <w:tab w:val="left" w:pos="851"/>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sz w:val="22"/>
          <w:szCs w:val="22"/>
        </w:rPr>
        <w:t>Rangovas nepašalinęs defektų kaip numatyta Sutarties 7.2. p., moka Užsakovui baudą, lygią 1000,00 Eur ir atlygina Užsakovo išlaidas, susijusias su defektų šalinimu.</w:t>
      </w:r>
    </w:p>
    <w:p w14:paraId="6892C28A" w14:textId="77777777" w:rsidR="00975FE1" w:rsidRPr="003A7DCC" w:rsidRDefault="00975FE1" w:rsidP="00975FE1">
      <w:pPr>
        <w:tabs>
          <w:tab w:val="left" w:pos="426"/>
          <w:tab w:val="left" w:pos="851"/>
        </w:tabs>
        <w:spacing w:after="0" w:line="240" w:lineRule="auto"/>
        <w:jc w:val="both"/>
        <w:rPr>
          <w:rFonts w:ascii="Times New Roman" w:hAnsi="Times New Roman" w:cs="Times New Roman"/>
          <w:color w:val="000000" w:themeColor="text1"/>
          <w:sz w:val="22"/>
          <w:szCs w:val="22"/>
        </w:rPr>
      </w:pPr>
      <w:r w:rsidRPr="003A7DCC">
        <w:rPr>
          <w:rFonts w:ascii="Times New Roman" w:hAnsi="Times New Roman" w:cs="Times New Roman"/>
          <w:sz w:val="22"/>
          <w:szCs w:val="22"/>
        </w:rPr>
        <w:t>6.5.</w:t>
      </w:r>
      <w:r w:rsidRPr="003A7DCC">
        <w:rPr>
          <w:rFonts w:ascii="Times New Roman" w:hAnsi="Times New Roman" w:cs="Times New Roman"/>
          <w:sz w:val="22"/>
          <w:szCs w:val="22"/>
        </w:rPr>
        <w:tab/>
        <w:t xml:space="preserve">Rangovui dėl savo kaltės uždelsus pradėti Darbus arba vengiant perimti Darbų zoną ilgiau kaip 7 dienas, </w:t>
      </w:r>
      <w:r w:rsidRPr="003A7DCC">
        <w:rPr>
          <w:rFonts w:ascii="Times New Roman" w:hAnsi="Times New Roman" w:cs="Times New Roman"/>
          <w:color w:val="000000" w:themeColor="text1"/>
          <w:sz w:val="22"/>
          <w:szCs w:val="22"/>
        </w:rPr>
        <w:t>Rangovas Užsakovo pareikalavimu sumoka baudą, lygią 300,00 Eur už kiekvieną pavėluotą kalendorinę dieną. Baudos sumą Užsakovas sulaiko iš sąskaitos už atliktus Darbus.</w:t>
      </w:r>
    </w:p>
    <w:p w14:paraId="613E0C63" w14:textId="6EEFB1AC" w:rsidR="00975FE1" w:rsidRDefault="00975FE1" w:rsidP="00975FE1">
      <w:pPr>
        <w:tabs>
          <w:tab w:val="left" w:pos="567"/>
          <w:tab w:val="left" w:pos="851"/>
        </w:tabs>
        <w:spacing w:after="0" w:line="240" w:lineRule="auto"/>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6.6. Rangovui vėluojant atlikti Darb</w:t>
      </w:r>
      <w:r w:rsidR="00F654CF">
        <w:rPr>
          <w:rFonts w:ascii="Times New Roman" w:hAnsi="Times New Roman" w:cs="Times New Roman"/>
          <w:color w:val="000000" w:themeColor="text1"/>
          <w:sz w:val="22"/>
          <w:szCs w:val="22"/>
        </w:rPr>
        <w:t xml:space="preserve">ų rūšis </w:t>
      </w:r>
      <w:r w:rsidRPr="003A7DCC">
        <w:rPr>
          <w:rFonts w:ascii="Times New Roman" w:hAnsi="Times New Roman" w:cs="Times New Roman"/>
          <w:color w:val="000000" w:themeColor="text1"/>
          <w:sz w:val="22"/>
          <w:szCs w:val="22"/>
        </w:rPr>
        <w:t>pagal Grafike numatytus terminus, Užsakovui pareikalavus Rangovas moka 100 Eur už kiekvieną pavėluotą dieną.</w:t>
      </w:r>
    </w:p>
    <w:p w14:paraId="2862B86E" w14:textId="77777777" w:rsidR="009133D3" w:rsidRDefault="009133D3" w:rsidP="00975FE1">
      <w:pPr>
        <w:tabs>
          <w:tab w:val="left" w:pos="567"/>
          <w:tab w:val="left" w:pos="851"/>
        </w:tabs>
        <w:spacing w:after="0" w:line="240" w:lineRule="auto"/>
        <w:jc w:val="both"/>
        <w:rPr>
          <w:rFonts w:ascii="Times New Roman" w:hAnsi="Times New Roman" w:cs="Times New Roman"/>
          <w:color w:val="000000" w:themeColor="text1"/>
          <w:sz w:val="22"/>
          <w:szCs w:val="22"/>
        </w:rPr>
      </w:pPr>
    </w:p>
    <w:p w14:paraId="2E3669DF" w14:textId="77777777" w:rsidR="009133D3" w:rsidRPr="003A7DCC" w:rsidRDefault="009133D3" w:rsidP="00975FE1">
      <w:pPr>
        <w:tabs>
          <w:tab w:val="left" w:pos="567"/>
          <w:tab w:val="left" w:pos="851"/>
        </w:tabs>
        <w:spacing w:after="0" w:line="240" w:lineRule="auto"/>
        <w:jc w:val="both"/>
        <w:rPr>
          <w:rFonts w:ascii="Times New Roman" w:hAnsi="Times New Roman" w:cs="Times New Roman"/>
          <w:color w:val="000000" w:themeColor="text1"/>
          <w:sz w:val="22"/>
          <w:szCs w:val="22"/>
        </w:rPr>
      </w:pPr>
    </w:p>
    <w:p w14:paraId="246E0D28" w14:textId="77777777" w:rsidR="00975FE1" w:rsidRPr="003A7DCC" w:rsidRDefault="00975FE1" w:rsidP="0002291D">
      <w:pPr>
        <w:numPr>
          <w:ilvl w:val="0"/>
          <w:numId w:val="24"/>
        </w:numPr>
        <w:tabs>
          <w:tab w:val="left" w:pos="426"/>
          <w:tab w:val="left" w:pos="567"/>
          <w:tab w:val="left" w:pos="851"/>
        </w:tabs>
        <w:spacing w:after="0" w:line="240" w:lineRule="auto"/>
        <w:ind w:left="0" w:firstLine="0"/>
        <w:jc w:val="both"/>
        <w:rPr>
          <w:rFonts w:ascii="Times New Roman" w:hAnsi="Times New Roman" w:cs="Times New Roman"/>
          <w:b/>
          <w:bCs/>
          <w:color w:val="000000" w:themeColor="text1"/>
          <w:sz w:val="22"/>
          <w:szCs w:val="22"/>
        </w:rPr>
      </w:pPr>
      <w:r w:rsidRPr="003A7DCC">
        <w:rPr>
          <w:rFonts w:ascii="Times New Roman" w:hAnsi="Times New Roman" w:cs="Times New Roman"/>
          <w:b/>
          <w:bCs/>
          <w:color w:val="000000" w:themeColor="text1"/>
          <w:sz w:val="22"/>
          <w:szCs w:val="22"/>
        </w:rPr>
        <w:t>Garantija</w:t>
      </w:r>
    </w:p>
    <w:p w14:paraId="2CFB6D2E" w14:textId="77777777" w:rsidR="00975FE1" w:rsidRPr="003A7DCC" w:rsidRDefault="00975FE1" w:rsidP="0002291D">
      <w:pPr>
        <w:numPr>
          <w:ilvl w:val="1"/>
          <w:numId w:val="24"/>
        </w:numPr>
        <w:tabs>
          <w:tab w:val="left" w:pos="426"/>
          <w:tab w:val="left" w:pos="851"/>
          <w:tab w:val="left" w:pos="1134"/>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Darbų garantinis terminas negali būti trumpesnis kaip 5 metai, paslėptų elementų – 10 metų, o jeigu buvo nustatyta šiuose elementuose tyčia paslėptų defektų – 20 metų. Rangovas garantuoja, kad darbų perdavimo-priėmimo metu jo atlikti Darbai atitiks Sutartyje numatytas sąlygas, normatyvinių statybos dokumentų reikalavimus, bus atlikti be klaidų, kurios panaikintų arba sumažintų jų vertę arba tinkamumą įprastam naudojimui.</w:t>
      </w:r>
    </w:p>
    <w:p w14:paraId="449859A6" w14:textId="77777777" w:rsidR="00975FE1" w:rsidRPr="003A7DCC" w:rsidRDefault="00975FE1" w:rsidP="0002291D">
      <w:pPr>
        <w:numPr>
          <w:ilvl w:val="1"/>
          <w:numId w:val="24"/>
        </w:numPr>
        <w:tabs>
          <w:tab w:val="left" w:pos="426"/>
          <w:tab w:val="left" w:pos="851"/>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 xml:space="preserve">Užsakovui aptikus defektus garantinio laikotarpio metu ir raštu informavus apie tai Rangovą, šis įsipareigoja per 7 kalendorines dienas </w:t>
      </w:r>
      <w:r w:rsidRPr="003A7DCC">
        <w:rPr>
          <w:rFonts w:ascii="Times New Roman" w:hAnsi="Times New Roman" w:cs="Times New Roman"/>
          <w:sz w:val="22"/>
          <w:szCs w:val="22"/>
        </w:rPr>
        <w:t>(atskirais atvejais su Užsakovu suderintu terminu)</w:t>
      </w:r>
      <w:r w:rsidRPr="003A7DCC">
        <w:rPr>
          <w:rFonts w:ascii="Times New Roman" w:hAnsi="Times New Roman" w:cs="Times New Roman"/>
          <w:color w:val="000000" w:themeColor="text1"/>
          <w:sz w:val="22"/>
          <w:szCs w:val="22"/>
        </w:rPr>
        <w:t xml:space="preserve"> defektus pašalinti.</w:t>
      </w:r>
    </w:p>
    <w:p w14:paraId="23B40A47" w14:textId="77777777" w:rsidR="00975FE1" w:rsidRPr="003A7DCC" w:rsidRDefault="00975FE1" w:rsidP="0002291D">
      <w:pPr>
        <w:numPr>
          <w:ilvl w:val="0"/>
          <w:numId w:val="24"/>
        </w:numPr>
        <w:tabs>
          <w:tab w:val="left" w:pos="426"/>
          <w:tab w:val="left" w:pos="567"/>
          <w:tab w:val="left" w:pos="851"/>
        </w:tabs>
        <w:spacing w:after="0" w:line="240" w:lineRule="auto"/>
        <w:ind w:left="0" w:firstLine="0"/>
        <w:jc w:val="both"/>
        <w:rPr>
          <w:rFonts w:ascii="Times New Roman" w:hAnsi="Times New Roman" w:cs="Times New Roman"/>
          <w:b/>
          <w:color w:val="000000" w:themeColor="text1"/>
          <w:sz w:val="22"/>
          <w:szCs w:val="22"/>
        </w:rPr>
      </w:pPr>
      <w:r w:rsidRPr="003A7DCC">
        <w:rPr>
          <w:rFonts w:ascii="Times New Roman" w:hAnsi="Times New Roman" w:cs="Times New Roman"/>
          <w:b/>
          <w:bCs/>
          <w:color w:val="000000" w:themeColor="text1"/>
          <w:sz w:val="22"/>
          <w:szCs w:val="22"/>
        </w:rPr>
        <w:t xml:space="preserve">Nenugalima jėga </w:t>
      </w:r>
      <w:r w:rsidRPr="003A7DCC">
        <w:rPr>
          <w:rFonts w:ascii="Times New Roman" w:hAnsi="Times New Roman" w:cs="Times New Roman"/>
          <w:b/>
          <w:bCs/>
          <w:i/>
          <w:iCs/>
          <w:color w:val="000000" w:themeColor="text1"/>
          <w:sz w:val="22"/>
          <w:szCs w:val="22"/>
        </w:rPr>
        <w:t>(force majeure)</w:t>
      </w:r>
    </w:p>
    <w:p w14:paraId="4CFAF885" w14:textId="77777777" w:rsidR="00975FE1" w:rsidRPr="003A7DCC" w:rsidRDefault="00975FE1" w:rsidP="00975FE1">
      <w:pPr>
        <w:tabs>
          <w:tab w:val="left" w:pos="426"/>
          <w:tab w:val="left" w:pos="567"/>
          <w:tab w:val="left" w:pos="851"/>
        </w:tabs>
        <w:spacing w:after="0" w:line="240" w:lineRule="auto"/>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8.1.</w:t>
      </w:r>
      <w:r w:rsidRPr="003A7DCC">
        <w:rPr>
          <w:rFonts w:ascii="Times New Roman" w:hAnsi="Times New Roman" w:cs="Times New Roman"/>
          <w:color w:val="000000" w:themeColor="text1"/>
          <w:sz w:val="22"/>
          <w:szCs w:val="22"/>
        </w:rPr>
        <w:tab/>
        <w:t>Jei kuri nors iš šalių negali įvykdyti savo įsipareigojimų dėl nenugalimos jėgos aplinkybių, ta šalis turi apie tokias aplinkybes pranešti kitai šaliai raštu per 10 dienų. Sutartis lieka galioti po tokių aplinkybių išnykimo. Šiuo atveju Sutarties terminai gali būti koreguojami atskiru šalių susitarimu.</w:t>
      </w:r>
    </w:p>
    <w:p w14:paraId="531CDF08" w14:textId="77777777" w:rsidR="00975FE1" w:rsidRPr="003A7DCC" w:rsidRDefault="00975FE1" w:rsidP="00975FE1">
      <w:pPr>
        <w:tabs>
          <w:tab w:val="left" w:pos="426"/>
          <w:tab w:val="left" w:pos="567"/>
          <w:tab w:val="left" w:pos="851"/>
        </w:tabs>
        <w:spacing w:after="0" w:line="240" w:lineRule="auto"/>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8.2.</w:t>
      </w:r>
      <w:r w:rsidRPr="003A7DCC">
        <w:rPr>
          <w:rFonts w:ascii="Times New Roman" w:hAnsi="Times New Roman" w:cs="Times New Roman"/>
          <w:color w:val="000000" w:themeColor="text1"/>
          <w:sz w:val="22"/>
          <w:szCs w:val="22"/>
        </w:rPr>
        <w:tab/>
        <w:t>Jei punkte 8.1. nurodytos aplinkybės trunka ilgiau kaip 1 mėn., abi Sutarties šalys gali susitarti nutraukti Sutartį. Toks Sutarties nutraukimas vykdomas be baudų ir nuostolių mokėjimo.</w:t>
      </w:r>
    </w:p>
    <w:p w14:paraId="15A51225" w14:textId="77777777" w:rsidR="00975FE1" w:rsidRPr="003A7DCC" w:rsidRDefault="00975FE1" w:rsidP="00975FE1">
      <w:pPr>
        <w:tabs>
          <w:tab w:val="left" w:pos="426"/>
          <w:tab w:val="left" w:pos="567"/>
          <w:tab w:val="left" w:pos="851"/>
        </w:tabs>
        <w:spacing w:after="0" w:line="240" w:lineRule="auto"/>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8.3.</w:t>
      </w:r>
      <w:r w:rsidRPr="003A7DCC">
        <w:rPr>
          <w:rFonts w:ascii="Times New Roman" w:hAnsi="Times New Roman" w:cs="Times New Roman"/>
          <w:color w:val="000000" w:themeColor="text1"/>
          <w:sz w:val="22"/>
          <w:szCs w:val="22"/>
        </w:rPr>
        <w:tab/>
        <w:t>Nenugalimos jėgos aplinkybėmis laikomos aplinkybės, nurodytos Lietuvos Respublikos civilinio kodekso 6.212 straipsnyje ir Atleidimo nuo atsakomybės esant nenugalimos jėgos (force majeure) aplinkybėms taisyklėse, patvirtintose 1996 m. liepos 15 d. Lietuvos Respublikos Vyriausybės nutarimu Nr.840.</w:t>
      </w:r>
    </w:p>
    <w:p w14:paraId="78B5DFEB" w14:textId="77777777" w:rsidR="00975FE1" w:rsidRPr="003A7DCC" w:rsidRDefault="00975FE1" w:rsidP="0002291D">
      <w:pPr>
        <w:numPr>
          <w:ilvl w:val="0"/>
          <w:numId w:val="24"/>
        </w:numPr>
        <w:tabs>
          <w:tab w:val="left" w:pos="567"/>
        </w:tabs>
        <w:spacing w:after="0" w:line="240" w:lineRule="auto"/>
        <w:ind w:left="0" w:firstLine="0"/>
        <w:jc w:val="both"/>
        <w:rPr>
          <w:rFonts w:ascii="Times New Roman" w:hAnsi="Times New Roman" w:cs="Times New Roman"/>
          <w:b/>
          <w:color w:val="000000" w:themeColor="text1"/>
          <w:sz w:val="22"/>
          <w:szCs w:val="22"/>
        </w:rPr>
      </w:pPr>
      <w:r w:rsidRPr="003A7DCC">
        <w:rPr>
          <w:rFonts w:ascii="Times New Roman" w:hAnsi="Times New Roman" w:cs="Times New Roman"/>
          <w:b/>
          <w:color w:val="000000" w:themeColor="text1"/>
          <w:sz w:val="22"/>
          <w:szCs w:val="22"/>
        </w:rPr>
        <w:t>Sutarties galiojimas ir nutraukimas</w:t>
      </w:r>
    </w:p>
    <w:p w14:paraId="745C2956" w14:textId="77777777" w:rsidR="00975FE1" w:rsidRPr="003A7DCC" w:rsidRDefault="00975FE1" w:rsidP="0002291D">
      <w:pPr>
        <w:numPr>
          <w:ilvl w:val="1"/>
          <w:numId w:val="24"/>
        </w:numPr>
        <w:tabs>
          <w:tab w:val="left" w:pos="567"/>
          <w:tab w:val="left" w:pos="993"/>
        </w:tabs>
        <w:spacing w:after="0" w:line="240" w:lineRule="auto"/>
        <w:ind w:left="0" w:firstLine="0"/>
        <w:jc w:val="both"/>
        <w:rPr>
          <w:rFonts w:ascii="Times New Roman" w:hAnsi="Times New Roman" w:cs="Times New Roman"/>
          <w:sz w:val="22"/>
          <w:szCs w:val="22"/>
        </w:rPr>
      </w:pPr>
      <w:r w:rsidRPr="003A7DCC">
        <w:rPr>
          <w:rFonts w:ascii="Times New Roman" w:hAnsi="Times New Roman" w:cs="Times New Roman"/>
          <w:sz w:val="22"/>
          <w:szCs w:val="22"/>
        </w:rPr>
        <w:t>Sutartis įsigalioja nuo Sutarties įvykdymo užtikrinimo, Civilinės atsakomybės privalomojo draudimo sutarties bei suderinto su Užsakovu Grafiko pateikimo Užsakovui (nuo paskutinio dokumento pateikimo dienos) ir galioja iki visiško prievolių įvykdymo.</w:t>
      </w:r>
    </w:p>
    <w:p w14:paraId="0EAAC8E6" w14:textId="77777777" w:rsidR="00975FE1" w:rsidRPr="003A7DCC" w:rsidRDefault="00975FE1" w:rsidP="0002291D">
      <w:pPr>
        <w:numPr>
          <w:ilvl w:val="1"/>
          <w:numId w:val="24"/>
        </w:numPr>
        <w:tabs>
          <w:tab w:val="left" w:pos="567"/>
          <w:tab w:val="left" w:pos="993"/>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Sutarties nutraukimo tvarka:</w:t>
      </w:r>
    </w:p>
    <w:p w14:paraId="48E9CE62" w14:textId="77777777" w:rsidR="00975FE1" w:rsidRPr="003A7DCC" w:rsidRDefault="00975FE1" w:rsidP="0002291D">
      <w:pPr>
        <w:numPr>
          <w:ilvl w:val="2"/>
          <w:numId w:val="24"/>
        </w:numPr>
        <w:tabs>
          <w:tab w:val="left" w:pos="567"/>
          <w:tab w:val="left" w:pos="1134"/>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abiejų Šalių rašytiniu susitarimu;</w:t>
      </w:r>
    </w:p>
    <w:p w14:paraId="4C9F7399" w14:textId="77777777" w:rsidR="00975FE1" w:rsidRPr="003A7DCC" w:rsidRDefault="00975FE1" w:rsidP="0002291D">
      <w:pPr>
        <w:numPr>
          <w:ilvl w:val="2"/>
          <w:numId w:val="24"/>
        </w:numPr>
        <w:tabs>
          <w:tab w:val="left" w:pos="567"/>
          <w:tab w:val="left" w:pos="993"/>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Užsakovas turi teisę, įspėjęs Rangovą raštu ne vėliau kaip prieš 7 (septynias) kalendorines dienas, vienašališkai nutraukti Sutartį:</w:t>
      </w:r>
    </w:p>
    <w:p w14:paraId="1C2280F0" w14:textId="77777777" w:rsidR="00975FE1" w:rsidRPr="003A7DCC" w:rsidRDefault="00975FE1" w:rsidP="0002291D">
      <w:pPr>
        <w:pStyle w:val="ListParagraph"/>
        <w:numPr>
          <w:ilvl w:val="3"/>
          <w:numId w:val="24"/>
        </w:numPr>
        <w:tabs>
          <w:tab w:val="left" w:pos="567"/>
          <w:tab w:val="left" w:pos="851"/>
          <w:tab w:val="left" w:pos="1276"/>
        </w:tabs>
        <w:spacing w:after="0" w:line="240" w:lineRule="auto"/>
        <w:ind w:left="0" w:firstLine="0"/>
        <w:jc w:val="both"/>
        <w:rPr>
          <w:rFonts w:ascii="Times New Roman" w:hAnsi="Times New Roman" w:cs="Times New Roman"/>
          <w:color w:val="000000" w:themeColor="text1"/>
        </w:rPr>
      </w:pPr>
      <w:r w:rsidRPr="003A7DCC">
        <w:rPr>
          <w:rFonts w:ascii="Times New Roman" w:hAnsi="Times New Roman" w:cs="Times New Roman"/>
          <w:iCs/>
          <w:lang w:eastAsia="lt-LT"/>
        </w:rPr>
        <w:t>VPĮ 90 str. 1 d. nurodytais atvejais;</w:t>
      </w:r>
    </w:p>
    <w:p w14:paraId="72B92E2F" w14:textId="77777777" w:rsidR="00975FE1" w:rsidRPr="003A7DCC" w:rsidRDefault="00975FE1" w:rsidP="0002291D">
      <w:pPr>
        <w:pStyle w:val="ListParagraph"/>
        <w:numPr>
          <w:ilvl w:val="3"/>
          <w:numId w:val="24"/>
        </w:numPr>
        <w:tabs>
          <w:tab w:val="left" w:pos="567"/>
          <w:tab w:val="left" w:pos="851"/>
          <w:tab w:val="left" w:pos="1276"/>
        </w:tabs>
        <w:spacing w:after="0" w:line="240" w:lineRule="auto"/>
        <w:ind w:left="0" w:firstLine="0"/>
        <w:jc w:val="both"/>
        <w:rPr>
          <w:rFonts w:ascii="Times New Roman" w:hAnsi="Times New Roman" w:cs="Times New Roman"/>
          <w:color w:val="000000" w:themeColor="text1"/>
        </w:rPr>
      </w:pPr>
      <w:r w:rsidRPr="003A7DCC">
        <w:rPr>
          <w:rFonts w:ascii="Times New Roman" w:hAnsi="Times New Roman" w:cs="Times New Roman"/>
          <w:color w:val="000000" w:themeColor="text1"/>
        </w:rPr>
        <w:t>jeigu Darbų kokybė neatitinka Techninėje specifikacijoje nustatytų reikalavimų ir po raštiško Užsakovo pranešimo/pretenzijos apie tai Rangovui, jis per Užsakovo nurodytą terminą nepašalina Darbų trūkumų arba pašalina netinkamai;</w:t>
      </w:r>
    </w:p>
    <w:p w14:paraId="452DA75A" w14:textId="77777777" w:rsidR="00975FE1" w:rsidRPr="003A7DCC" w:rsidRDefault="00975FE1" w:rsidP="0002291D">
      <w:pPr>
        <w:pStyle w:val="ListParagraph"/>
        <w:numPr>
          <w:ilvl w:val="3"/>
          <w:numId w:val="24"/>
        </w:numPr>
        <w:tabs>
          <w:tab w:val="left" w:pos="567"/>
          <w:tab w:val="left" w:pos="851"/>
          <w:tab w:val="left" w:pos="1276"/>
        </w:tabs>
        <w:spacing w:after="0" w:line="240" w:lineRule="auto"/>
        <w:ind w:left="0" w:firstLine="0"/>
        <w:jc w:val="both"/>
        <w:rPr>
          <w:rFonts w:ascii="Times New Roman" w:hAnsi="Times New Roman" w:cs="Times New Roman"/>
          <w:color w:val="000000" w:themeColor="text1"/>
        </w:rPr>
      </w:pPr>
      <w:r w:rsidRPr="003A7DCC">
        <w:rPr>
          <w:rFonts w:ascii="Times New Roman" w:hAnsi="Times New Roman" w:cs="Times New Roman"/>
          <w:color w:val="000000" w:themeColor="text1"/>
        </w:rPr>
        <w:t>jeigu Rangovas bankrutuoja arba yra likviduojamas, kai sustabdo savo ūkinę veiklą, arba kai įstatymuose ir kituose teisės aktuose numatyta tvarka susidaro analogiška situacija;</w:t>
      </w:r>
    </w:p>
    <w:p w14:paraId="0379FF4A" w14:textId="77777777" w:rsidR="00975FE1" w:rsidRPr="003A7DCC" w:rsidRDefault="00975FE1" w:rsidP="0002291D">
      <w:pPr>
        <w:pStyle w:val="ListParagraph"/>
        <w:numPr>
          <w:ilvl w:val="3"/>
          <w:numId w:val="24"/>
        </w:numPr>
        <w:tabs>
          <w:tab w:val="left" w:pos="567"/>
          <w:tab w:val="left" w:pos="851"/>
          <w:tab w:val="left" w:pos="1276"/>
        </w:tabs>
        <w:spacing w:after="0" w:line="240" w:lineRule="auto"/>
        <w:ind w:left="0" w:firstLine="0"/>
        <w:jc w:val="both"/>
        <w:rPr>
          <w:rFonts w:ascii="Times New Roman" w:hAnsi="Times New Roman" w:cs="Times New Roman"/>
          <w:color w:val="000000" w:themeColor="text1"/>
        </w:rPr>
      </w:pPr>
      <w:r w:rsidRPr="003A7DCC">
        <w:rPr>
          <w:rFonts w:ascii="Times New Roman" w:hAnsi="Times New Roman" w:cs="Times New Roman"/>
          <w:color w:val="000000" w:themeColor="text1"/>
        </w:rPr>
        <w:t>jeigu Rangovas padaro esminį Sutarties pažeidimą.</w:t>
      </w:r>
    </w:p>
    <w:p w14:paraId="7A437A51" w14:textId="77777777" w:rsidR="00975FE1" w:rsidRPr="003A7DCC" w:rsidRDefault="00975FE1" w:rsidP="0002291D">
      <w:pPr>
        <w:numPr>
          <w:ilvl w:val="2"/>
          <w:numId w:val="24"/>
        </w:numPr>
        <w:tabs>
          <w:tab w:val="left" w:pos="567"/>
          <w:tab w:val="left" w:pos="851"/>
          <w:tab w:val="left" w:pos="993"/>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lastRenderedPageBreak/>
        <w:t>Rangovas turi teisę, įspėjęs Užsakovą raštu ne vėliau kaip prieš 14 (keturiolika) kalendorinių dienų, vienašališkai nutraukti Sutartį:</w:t>
      </w:r>
    </w:p>
    <w:p w14:paraId="09B87DB9" w14:textId="77777777" w:rsidR="00975FE1" w:rsidRPr="003A7DCC" w:rsidRDefault="00975FE1" w:rsidP="0002291D">
      <w:pPr>
        <w:pStyle w:val="ListParagraph"/>
        <w:numPr>
          <w:ilvl w:val="3"/>
          <w:numId w:val="24"/>
        </w:numPr>
        <w:tabs>
          <w:tab w:val="left" w:pos="567"/>
          <w:tab w:val="left" w:pos="851"/>
          <w:tab w:val="left" w:pos="993"/>
        </w:tabs>
        <w:spacing w:after="0" w:line="240" w:lineRule="auto"/>
        <w:jc w:val="both"/>
        <w:rPr>
          <w:rFonts w:ascii="Times New Roman" w:hAnsi="Times New Roman" w:cs="Times New Roman"/>
          <w:color w:val="000000" w:themeColor="text1"/>
        </w:rPr>
      </w:pPr>
      <w:r w:rsidRPr="003A7DCC">
        <w:rPr>
          <w:rFonts w:ascii="Times New Roman" w:hAnsi="Times New Roman" w:cs="Times New Roman"/>
          <w:color w:val="000000" w:themeColor="text1"/>
        </w:rPr>
        <w:t>jei Užsakovas nevykdo sutartinių įsipareigojimų numatytų Sutarties 4.1.1. bei 4.1.2. punktuose;</w:t>
      </w:r>
    </w:p>
    <w:p w14:paraId="05BBE546" w14:textId="77777777" w:rsidR="00975FE1" w:rsidRPr="003A7DCC" w:rsidRDefault="00975FE1" w:rsidP="0002291D">
      <w:pPr>
        <w:pStyle w:val="ListParagraph"/>
        <w:numPr>
          <w:ilvl w:val="3"/>
          <w:numId w:val="24"/>
        </w:numPr>
        <w:tabs>
          <w:tab w:val="left" w:pos="567"/>
          <w:tab w:val="left" w:pos="851"/>
          <w:tab w:val="left" w:pos="993"/>
        </w:tabs>
        <w:spacing w:after="0" w:line="240" w:lineRule="auto"/>
        <w:jc w:val="both"/>
        <w:rPr>
          <w:rFonts w:ascii="Times New Roman" w:hAnsi="Times New Roman" w:cs="Times New Roman"/>
          <w:color w:val="000000" w:themeColor="text1"/>
        </w:rPr>
      </w:pPr>
      <w:r w:rsidRPr="003A7DCC">
        <w:rPr>
          <w:rFonts w:ascii="Times New Roman" w:hAnsi="Times New Roman" w:cs="Times New Roman"/>
          <w:color w:val="000000" w:themeColor="text1"/>
        </w:rPr>
        <w:t xml:space="preserve">Jei pagal Sutarties 3.4. punktą Darbai </w:t>
      </w:r>
      <w:r w:rsidRPr="003A7DCC">
        <w:rPr>
          <w:rFonts w:ascii="Times New Roman" w:hAnsi="Times New Roman" w:cs="Times New Roman"/>
        </w:rPr>
        <w:t>sustabdomi ilgiau nei 1 (vienam) mėnesiui</w:t>
      </w:r>
      <w:r w:rsidRPr="003A7DCC">
        <w:rPr>
          <w:rFonts w:ascii="Times New Roman" w:hAnsi="Times New Roman" w:cs="Times New Roman"/>
          <w:color w:val="000000" w:themeColor="text1"/>
        </w:rPr>
        <w:t>.</w:t>
      </w:r>
    </w:p>
    <w:p w14:paraId="14575159" w14:textId="77777777" w:rsidR="00975FE1" w:rsidRPr="003A7DCC" w:rsidRDefault="00975FE1" w:rsidP="0002291D">
      <w:pPr>
        <w:pStyle w:val="ListParagraph"/>
        <w:widowControl w:val="0"/>
        <w:numPr>
          <w:ilvl w:val="0"/>
          <w:numId w:val="24"/>
        </w:numPr>
        <w:tabs>
          <w:tab w:val="left" w:pos="284"/>
          <w:tab w:val="left" w:pos="851"/>
          <w:tab w:val="left" w:pos="1134"/>
        </w:tabs>
        <w:suppressAutoHyphens/>
        <w:spacing w:after="0" w:line="240" w:lineRule="auto"/>
        <w:ind w:left="0" w:right="-23" w:firstLine="0"/>
        <w:rPr>
          <w:rFonts w:ascii="Times New Roman" w:hAnsi="Times New Roman" w:cs="Times New Roman"/>
          <w:b/>
          <w:color w:val="000000" w:themeColor="text1"/>
        </w:rPr>
      </w:pPr>
      <w:r w:rsidRPr="003A7DCC">
        <w:rPr>
          <w:rFonts w:ascii="Times New Roman" w:hAnsi="Times New Roman" w:cs="Times New Roman"/>
          <w:b/>
          <w:color w:val="000000" w:themeColor="text1"/>
        </w:rPr>
        <w:t xml:space="preserve"> Subtiekimas</w:t>
      </w:r>
    </w:p>
    <w:p w14:paraId="74D88F88" w14:textId="77777777" w:rsidR="00975FE1" w:rsidRPr="003A7DCC" w:rsidRDefault="00975FE1" w:rsidP="0002291D">
      <w:pPr>
        <w:pStyle w:val="ListParagraph"/>
        <w:numPr>
          <w:ilvl w:val="1"/>
          <w:numId w:val="24"/>
        </w:numPr>
        <w:tabs>
          <w:tab w:val="left" w:pos="567"/>
          <w:tab w:val="left" w:pos="993"/>
        </w:tabs>
        <w:spacing w:after="0" w:line="240" w:lineRule="auto"/>
        <w:ind w:left="0" w:firstLine="0"/>
        <w:jc w:val="both"/>
        <w:rPr>
          <w:rFonts w:ascii="Times New Roman" w:hAnsi="Times New Roman" w:cs="Times New Roman"/>
          <w:color w:val="000000" w:themeColor="text1"/>
        </w:rPr>
      </w:pPr>
      <w:r w:rsidRPr="003A7DCC">
        <w:rPr>
          <w:rFonts w:ascii="Times New Roman" w:hAnsi="Times New Roman" w:cs="Times New Roman"/>
        </w:rPr>
        <w:t xml:space="preserve">Sutarčiai vykdyti pasitelkiami šie subtiekėjai: </w:t>
      </w:r>
      <w:r w:rsidRPr="003A7DCC">
        <w:rPr>
          <w:rFonts w:ascii="Times New Roman" w:eastAsia="Calibri" w:hAnsi="Times New Roman" w:cs="Times New Roman"/>
          <w:i/>
          <w:color w:val="C00000"/>
        </w:rPr>
        <w:t>[surašyti pasiūlyme nurodytus subrangovus, subtiekėjus ir subteikėjus, jeigu tokių nėra parašyti žodį „nėra“]</w:t>
      </w:r>
      <w:r w:rsidRPr="003A7DCC">
        <w:rPr>
          <w:rFonts w:ascii="Times New Roman" w:hAnsi="Times New Roman" w:cs="Times New Roman"/>
          <w:i/>
        </w:rPr>
        <w:t>.</w:t>
      </w:r>
      <w:r w:rsidRPr="003A7DCC">
        <w:rPr>
          <w:rFonts w:ascii="Times New Roman" w:hAnsi="Times New Roman" w:cs="Times New Roman"/>
        </w:rPr>
        <w:t> Ik</w:t>
      </w:r>
      <w:r w:rsidRPr="003A7DCC">
        <w:rPr>
          <w:rFonts w:ascii="Times New Roman" w:hAnsi="Times New Roman" w:cs="Times New Roman"/>
          <w:color w:val="000000" w:themeColor="text1"/>
        </w:rPr>
        <w:t>i Sutarties vykdymo pradžios Rangovas įsipareigoja Užsakovui pranešti tuo metu žinomo subtiekėjo pavadinimą, kontaktinius duomenis ir jo atstovus. Rangovas privalo Sutartyje nustatyta tvarka informuoti Užsakovą apie minėtos informacijos pasikeitimus visu Sutarties vykdymo metu ir apie naują subtiekėją (-us), kurį (-iuos) ketinama pasitelkti Darbų atlikimui.</w:t>
      </w:r>
    </w:p>
    <w:p w14:paraId="33074A32" w14:textId="77777777" w:rsidR="00975FE1" w:rsidRPr="003A7DCC" w:rsidRDefault="00975FE1" w:rsidP="0002291D">
      <w:pPr>
        <w:pStyle w:val="ListParagraph"/>
        <w:numPr>
          <w:ilvl w:val="1"/>
          <w:numId w:val="24"/>
        </w:numPr>
        <w:tabs>
          <w:tab w:val="left" w:pos="567"/>
          <w:tab w:val="left" w:pos="993"/>
        </w:tabs>
        <w:spacing w:after="0" w:line="240" w:lineRule="auto"/>
        <w:ind w:left="0" w:firstLine="0"/>
        <w:jc w:val="both"/>
        <w:rPr>
          <w:rFonts w:ascii="Times New Roman" w:hAnsi="Times New Roman" w:cs="Times New Roman"/>
          <w:color w:val="000000" w:themeColor="text1"/>
        </w:rPr>
      </w:pPr>
      <w:r w:rsidRPr="003A7DCC">
        <w:rPr>
          <w:rFonts w:ascii="Times New Roman" w:hAnsi="Times New Roman" w:cs="Times New Roman"/>
          <w:iCs/>
          <w:lang w:eastAsia="lt-LT"/>
        </w:rPr>
        <w:t>Jei subtiekėjui Pirkimo dokumentuose buvo keliami kvalifikaciniai reikalavimai arba subtiekėjas buvo pasitelktas pagrindžiant Rangovo pasiūlymo atitikimą Pirkimo dokumentuose nustatytiems kvalifikaciniams reikalavimams, keičiamas subtiekėjas turi atitikti atitinkamus Pirkimo dokumentuose nustatytus kvalifikacinius reikalavimus ir neturi būti Pirkimo dokumentuose numatytų Rangovo pašalinimo pagrindų. Tokiu atveju, jeigu subtiekėjo padėtis atitinka bent vieną pagal Viešųjų pirkimų įstatymo 46 straipsnį nustatytą pašalinimo pagrindą, Užsakovas reikalauja, kad Rangovas per Užsakovo nustatytą terminą pakeistų minėtą subtiekėją reikalavimus atitinkančiu subtiekėju</w:t>
      </w:r>
    </w:p>
    <w:p w14:paraId="39B62852" w14:textId="77777777" w:rsidR="00975FE1" w:rsidRPr="003A7DCC" w:rsidRDefault="00975FE1" w:rsidP="0002291D">
      <w:pPr>
        <w:pStyle w:val="ListParagraph"/>
        <w:widowControl w:val="0"/>
        <w:numPr>
          <w:ilvl w:val="1"/>
          <w:numId w:val="24"/>
        </w:numPr>
        <w:tabs>
          <w:tab w:val="left" w:pos="284"/>
          <w:tab w:val="left" w:pos="567"/>
          <w:tab w:val="left" w:pos="993"/>
          <w:tab w:val="left" w:pos="1134"/>
        </w:tabs>
        <w:suppressAutoHyphens/>
        <w:spacing w:after="0" w:line="240" w:lineRule="auto"/>
        <w:ind w:left="0" w:right="-23" w:firstLine="0"/>
        <w:jc w:val="both"/>
        <w:rPr>
          <w:rFonts w:ascii="Times New Roman" w:hAnsi="Times New Roman" w:cs="Times New Roman"/>
          <w:color w:val="000000" w:themeColor="text1"/>
        </w:rPr>
      </w:pPr>
      <w:r w:rsidRPr="003A7DCC">
        <w:rPr>
          <w:rFonts w:ascii="Times New Roman" w:hAnsi="Times New Roman" w:cs="Times New Roman"/>
          <w:color w:val="000000" w:themeColor="text1"/>
        </w:rPr>
        <w:t>Rangovas negali keisti subtiekėjo (-ų), dėl kurio (-ių) pasitelkimo Užsakovui buvo pranešta iki Sutarties vykdymo pradžios arba kurį Rangovas pasitelkė, prieš tai raštu nepranešęs Užsakovui apie tokio keitimo būtinybę ir negavęs jo raštiško sutikimo.</w:t>
      </w:r>
    </w:p>
    <w:p w14:paraId="1C35A88F" w14:textId="77777777" w:rsidR="00975FE1" w:rsidRPr="003A7DCC" w:rsidRDefault="00975FE1" w:rsidP="0002291D">
      <w:pPr>
        <w:pStyle w:val="ListParagraph"/>
        <w:numPr>
          <w:ilvl w:val="1"/>
          <w:numId w:val="24"/>
        </w:numPr>
        <w:tabs>
          <w:tab w:val="left" w:pos="567"/>
          <w:tab w:val="left" w:pos="993"/>
        </w:tabs>
        <w:spacing w:after="0" w:line="240" w:lineRule="auto"/>
        <w:ind w:left="0" w:firstLine="0"/>
        <w:jc w:val="both"/>
        <w:rPr>
          <w:rFonts w:ascii="Times New Roman" w:hAnsi="Times New Roman" w:cs="Times New Roman"/>
          <w:color w:val="000000" w:themeColor="text1"/>
        </w:rPr>
      </w:pPr>
      <w:r w:rsidRPr="003A7DCC">
        <w:rPr>
          <w:rFonts w:ascii="Times New Roman" w:hAnsi="Times New Roman" w:cs="Times New Roman"/>
          <w:color w:val="000000" w:themeColor="text1"/>
        </w:rPr>
        <w:t>Rangovo pasitelkti subtiekėjai Užsakovo iniciatyva keičiami Viešųjų pirkimų įstatyme nustatytais atvejais ir tvarka. Sutartyje nustatytos informavimo apie subtiekėją (-us) tvarkos arba subtiekėjo (-ų) pakeitimo tvarkos pažeidimas laikomas esminiu Sutarties pažeidimu.</w:t>
      </w:r>
    </w:p>
    <w:p w14:paraId="51903676" w14:textId="77777777" w:rsidR="00975FE1" w:rsidRPr="003A7DCC" w:rsidRDefault="00975FE1" w:rsidP="0002291D">
      <w:pPr>
        <w:pStyle w:val="ListParagraph"/>
        <w:widowControl w:val="0"/>
        <w:numPr>
          <w:ilvl w:val="1"/>
          <w:numId w:val="24"/>
        </w:numPr>
        <w:tabs>
          <w:tab w:val="left" w:pos="284"/>
          <w:tab w:val="left" w:pos="567"/>
          <w:tab w:val="left" w:pos="993"/>
          <w:tab w:val="left" w:pos="1134"/>
        </w:tabs>
        <w:suppressAutoHyphens/>
        <w:spacing w:after="0" w:line="240" w:lineRule="auto"/>
        <w:ind w:left="0" w:right="-23" w:firstLine="0"/>
        <w:jc w:val="both"/>
        <w:rPr>
          <w:rFonts w:ascii="Times New Roman" w:hAnsi="Times New Roman" w:cs="Times New Roman"/>
          <w:color w:val="000000" w:themeColor="text1"/>
        </w:rPr>
      </w:pPr>
      <w:r w:rsidRPr="003A7DCC">
        <w:rPr>
          <w:rFonts w:ascii="Times New Roman" w:hAnsi="Times New Roman" w:cs="Times New Roman"/>
          <w:color w:val="000000" w:themeColor="text1"/>
        </w:rPr>
        <w:t>Sutikimas duodamas tik dėl konkretaus subtiekėjo (-ų) pakeitimo apibrėžta subtiekimo apimtimi ir tik įvardijus numatomą subtiekėją (-us). Užsakovas per 10 kalendorinių dienų nuo pranešimo apie numatomą sudaryti subtiekėjo (-ų) pakeitimą iš Rangovo gavimo dienos turi pranešti Rangovui savo sprendimą.</w:t>
      </w:r>
    </w:p>
    <w:p w14:paraId="248635C5" w14:textId="77777777" w:rsidR="00975FE1" w:rsidRPr="003A7DCC" w:rsidRDefault="00975FE1" w:rsidP="0002291D">
      <w:pPr>
        <w:pStyle w:val="ListParagraph"/>
        <w:widowControl w:val="0"/>
        <w:numPr>
          <w:ilvl w:val="1"/>
          <w:numId w:val="24"/>
        </w:numPr>
        <w:tabs>
          <w:tab w:val="left" w:pos="284"/>
          <w:tab w:val="left" w:pos="567"/>
          <w:tab w:val="left" w:pos="993"/>
          <w:tab w:val="left" w:pos="1134"/>
        </w:tabs>
        <w:suppressAutoHyphens/>
        <w:spacing w:after="0" w:line="240" w:lineRule="auto"/>
        <w:ind w:left="0" w:right="-23" w:firstLine="0"/>
        <w:jc w:val="both"/>
        <w:rPr>
          <w:rFonts w:ascii="Times New Roman" w:hAnsi="Times New Roman" w:cs="Times New Roman"/>
          <w:color w:val="000000" w:themeColor="text1"/>
        </w:rPr>
      </w:pPr>
      <w:r w:rsidRPr="003A7DCC">
        <w:rPr>
          <w:rFonts w:ascii="Times New Roman" w:hAnsi="Times New Roman" w:cs="Times New Roman"/>
          <w:color w:val="000000" w:themeColor="text1"/>
        </w:rPr>
        <w:t>Subtiekimo sutartis nesukuria sutartinių santykių tarp subtiekėjo ir Užsakovo.</w:t>
      </w:r>
    </w:p>
    <w:p w14:paraId="4BC9856E" w14:textId="77777777" w:rsidR="00975FE1" w:rsidRPr="003A7DCC" w:rsidRDefault="00975FE1" w:rsidP="0002291D">
      <w:pPr>
        <w:pStyle w:val="ListParagraph"/>
        <w:widowControl w:val="0"/>
        <w:numPr>
          <w:ilvl w:val="1"/>
          <w:numId w:val="24"/>
        </w:numPr>
        <w:tabs>
          <w:tab w:val="left" w:pos="284"/>
          <w:tab w:val="left" w:pos="567"/>
          <w:tab w:val="left" w:pos="993"/>
          <w:tab w:val="left" w:pos="1134"/>
        </w:tabs>
        <w:suppressAutoHyphens/>
        <w:spacing w:after="0" w:line="240" w:lineRule="auto"/>
        <w:ind w:left="0" w:right="-23" w:firstLine="0"/>
        <w:jc w:val="both"/>
        <w:rPr>
          <w:rFonts w:ascii="Times New Roman" w:hAnsi="Times New Roman" w:cs="Times New Roman"/>
          <w:color w:val="000000" w:themeColor="text1"/>
        </w:rPr>
      </w:pPr>
      <w:r w:rsidRPr="003A7DCC">
        <w:rPr>
          <w:rFonts w:ascii="Times New Roman" w:hAnsi="Times New Roman" w:cs="Times New Roman"/>
          <w:color w:val="000000" w:themeColor="text1"/>
        </w:rPr>
        <w:t>Rangovas atsako už savo subtiekėjų veiksmus, įsipareigojimų nevykdymą bei aplaidumą taip, lyg šiuos veiksmus atliktų ar Sutarties įsipareigojimų nevykdytų ar aplaidus būtų jis pats. Užsakovo sutikimas, kad kuri nors šioje Sutartyje nurodytų įsipareigojimų dalis būtų vykdoma pagal subtiekimo sutartį, neatleidžia Rangovo nuo jokių jo įsipareigojimų pagal šią Sutartį įvykdymo.</w:t>
      </w:r>
    </w:p>
    <w:p w14:paraId="0D10B604" w14:textId="77777777" w:rsidR="00975FE1" w:rsidRPr="003A7DCC" w:rsidRDefault="00975FE1" w:rsidP="0002291D">
      <w:pPr>
        <w:pStyle w:val="ListParagraph"/>
        <w:widowControl w:val="0"/>
        <w:numPr>
          <w:ilvl w:val="1"/>
          <w:numId w:val="24"/>
        </w:numPr>
        <w:tabs>
          <w:tab w:val="left" w:pos="284"/>
          <w:tab w:val="left" w:pos="567"/>
          <w:tab w:val="left" w:pos="851"/>
          <w:tab w:val="left" w:pos="1134"/>
        </w:tabs>
        <w:suppressAutoHyphens/>
        <w:spacing w:after="0" w:line="240" w:lineRule="auto"/>
        <w:ind w:left="0" w:right="-23" w:firstLine="0"/>
        <w:jc w:val="both"/>
        <w:rPr>
          <w:rFonts w:ascii="Times New Roman" w:hAnsi="Times New Roman" w:cs="Times New Roman"/>
          <w:color w:val="000000" w:themeColor="text1"/>
        </w:rPr>
      </w:pPr>
      <w:r w:rsidRPr="003A7DCC">
        <w:rPr>
          <w:rFonts w:ascii="Times New Roman" w:hAnsi="Times New Roman" w:cs="Times New Roman"/>
          <w:color w:val="000000" w:themeColor="text1"/>
        </w:rPr>
        <w:t>Jei Užsakovas turi pagrįstų įtarimų, kad subtiekėjas yra nekompetentingas vykdyti nustatytas pareigas, jis gali reikalauti Rangovo surasti kitą subtiekėją, kuris turėtų tinkamą ir Užsakovui priimtiną kvalifikaciją ir patirtį, atitinkančią atviro konkurso sąlygose nustatytus kvalifikacinius reikalavimus.</w:t>
      </w:r>
    </w:p>
    <w:p w14:paraId="55235DE4" w14:textId="77777777" w:rsidR="00975FE1" w:rsidRPr="003A7DCC" w:rsidRDefault="00975FE1" w:rsidP="0002291D">
      <w:pPr>
        <w:pStyle w:val="ListParagraph"/>
        <w:widowControl w:val="0"/>
        <w:numPr>
          <w:ilvl w:val="1"/>
          <w:numId w:val="24"/>
        </w:numPr>
        <w:tabs>
          <w:tab w:val="left" w:pos="284"/>
          <w:tab w:val="left" w:pos="567"/>
          <w:tab w:val="left" w:pos="993"/>
          <w:tab w:val="left" w:pos="1134"/>
        </w:tabs>
        <w:suppressAutoHyphens/>
        <w:spacing w:after="0" w:line="240" w:lineRule="auto"/>
        <w:ind w:left="0" w:right="-23" w:firstLine="0"/>
        <w:jc w:val="both"/>
        <w:rPr>
          <w:rFonts w:ascii="Times New Roman" w:hAnsi="Times New Roman" w:cs="Times New Roman"/>
          <w:color w:val="000000" w:themeColor="text1"/>
        </w:rPr>
      </w:pPr>
      <w:r w:rsidRPr="003A7DCC">
        <w:rPr>
          <w:rFonts w:ascii="Times New Roman" w:hAnsi="Times New Roman" w:cs="Times New Roman"/>
          <w:color w:val="000000" w:themeColor="text1"/>
        </w:rPr>
        <w:t xml:space="preserve">Įsipareigojimams numatytiems šioje Sutartyje įvykdyti parinkti subtiekėjai neturi teisės subtiekimo sutartimi prisiimtų įsipareigojimų daliai vykdyti pasitelkti dar kitus asmenis. </w:t>
      </w:r>
    </w:p>
    <w:p w14:paraId="48D5D4A3" w14:textId="77777777" w:rsidR="00975FE1" w:rsidRPr="003A7DCC" w:rsidRDefault="00975FE1" w:rsidP="0002291D">
      <w:pPr>
        <w:numPr>
          <w:ilvl w:val="0"/>
          <w:numId w:val="24"/>
        </w:numPr>
        <w:tabs>
          <w:tab w:val="left" w:pos="709"/>
          <w:tab w:val="left" w:pos="851"/>
        </w:tabs>
        <w:spacing w:after="0" w:line="240" w:lineRule="auto"/>
        <w:ind w:left="0" w:firstLine="0"/>
        <w:jc w:val="both"/>
        <w:rPr>
          <w:rFonts w:ascii="Times New Roman" w:hAnsi="Times New Roman" w:cs="Times New Roman"/>
          <w:b/>
          <w:color w:val="000000" w:themeColor="text1"/>
          <w:sz w:val="22"/>
          <w:szCs w:val="22"/>
        </w:rPr>
      </w:pPr>
      <w:r w:rsidRPr="003A7DCC">
        <w:rPr>
          <w:rFonts w:ascii="Times New Roman" w:hAnsi="Times New Roman" w:cs="Times New Roman"/>
          <w:b/>
          <w:color w:val="000000" w:themeColor="text1"/>
          <w:sz w:val="22"/>
          <w:szCs w:val="22"/>
        </w:rPr>
        <w:t>Kitos sąlygos</w:t>
      </w:r>
    </w:p>
    <w:p w14:paraId="4E4B3EC4" w14:textId="77777777" w:rsidR="00975FE1" w:rsidRPr="003A7DCC" w:rsidRDefault="00975FE1" w:rsidP="0002291D">
      <w:pPr>
        <w:numPr>
          <w:ilvl w:val="1"/>
          <w:numId w:val="24"/>
        </w:numPr>
        <w:tabs>
          <w:tab w:val="left" w:pos="709"/>
          <w:tab w:val="left" w:pos="993"/>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Ši Sutartis sudaryta, aiškinama ir vykdoma vadovaujantis Lietuvos Respublikos įstatymais, Lietuvos Respublikos civiliniu kodeksu ir kitais norminiais aktais.</w:t>
      </w:r>
    </w:p>
    <w:p w14:paraId="37B3BEF8" w14:textId="77777777" w:rsidR="00975FE1" w:rsidRPr="003A7DCC" w:rsidRDefault="00975FE1" w:rsidP="0002291D">
      <w:pPr>
        <w:numPr>
          <w:ilvl w:val="1"/>
          <w:numId w:val="24"/>
        </w:numPr>
        <w:tabs>
          <w:tab w:val="left" w:pos="284"/>
          <w:tab w:val="left" w:pos="567"/>
        </w:tabs>
        <w:spacing w:after="0" w:line="240" w:lineRule="auto"/>
        <w:ind w:left="0" w:firstLine="0"/>
        <w:jc w:val="both"/>
        <w:rPr>
          <w:rFonts w:ascii="Times New Roman" w:hAnsi="Times New Roman" w:cs="Times New Roman"/>
          <w:noProof/>
          <w:color w:val="000000" w:themeColor="text1"/>
          <w:sz w:val="22"/>
          <w:szCs w:val="22"/>
        </w:rPr>
      </w:pPr>
      <w:r w:rsidRPr="003A7DCC">
        <w:rPr>
          <w:rFonts w:ascii="Times New Roman" w:hAnsi="Times New Roman" w:cs="Times New Roman"/>
          <w:noProof/>
          <w:color w:val="000000" w:themeColor="text1"/>
          <w:sz w:val="22"/>
          <w:szCs w:val="22"/>
        </w:rPr>
        <w:t>Vykdydamos Sutartį Šalys įsipareigoja asmens duomenų tvarkymą vykdyti teisėtai, laikydamosi 2016 m. balandžio 27 d priimto europos Parlamento ir Tarybos reglamento (ES) 2016/679 dėl fizinių asmenų apsaugos ir kitų teisės aktų, reglamentuojančių asmens duomenų tvarkymą. Šalių atstovų, darbuotojų ar kitų asmenų, pasitelktų Sutarčiai vykdyti duomenų tvarkymo teisėtumas grindžiamas būtinybe įvykdyti Sutartį. Šalys įsipareigoja tinkamai informuoti visus fizinius asmenis (darbuotojus, savo subtiekėjų darbuotojus ir kitus atstovus), kurie bus pasitelkti Sutartčiai vykdyti, apie tai, kad jų asmens duomenys bus Šalių tvarkomi Sutarties vykdymo tikslais. Šalys pažymi, kad fiziniai asmenys, kurie yra pasitelkti Sutarčiai su Šalimis vykdyti ir išvardinti Sutartyje, yra supažindinti su Sutartyje pateiktais jų asmeniniais duomenimis, ir Šalies nustatyta tvarka tam davė savo sutikimą.</w:t>
      </w:r>
    </w:p>
    <w:p w14:paraId="05B1FACD" w14:textId="77777777" w:rsidR="00975FE1" w:rsidRPr="003A7DCC" w:rsidRDefault="00975FE1" w:rsidP="0002291D">
      <w:pPr>
        <w:numPr>
          <w:ilvl w:val="1"/>
          <w:numId w:val="24"/>
        </w:numPr>
        <w:tabs>
          <w:tab w:val="left" w:pos="709"/>
          <w:tab w:val="left" w:pos="993"/>
          <w:tab w:val="left" w:pos="1260"/>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 xml:space="preserve">Sutarties sąlygos Sutarties galiojimo laikotarpiu negali būti keičiamos, išskyrus tokias Sutarties sąlygas, kurias pakeitus nebūtų pažeisti Viešųjų pirkimų įstatyme nustatyti pagrindiniai pirkimo principai ir Viešųjų pirkimų įstatymo 89 straipsnyje nustatytos pirkimo sutarties keitimo jų galiojimo metu imperatyvios normos. </w:t>
      </w:r>
      <w:r w:rsidRPr="003A7DCC">
        <w:rPr>
          <w:rFonts w:ascii="Times New Roman" w:hAnsi="Times New Roman" w:cs="Times New Roman"/>
          <w:color w:val="000000" w:themeColor="text1"/>
          <w:sz w:val="22"/>
          <w:szCs w:val="22"/>
        </w:rPr>
        <w:lastRenderedPageBreak/>
        <w:t>Sutarties sąlygos keičiamos raštišku Šalių susitarimu, pridedant visą susijusią susirašinėjimo dokumentaciją, šie dokumentai yra neatskiriama Sutarties dalis.</w:t>
      </w:r>
    </w:p>
    <w:p w14:paraId="17EF419F" w14:textId="77777777" w:rsidR="00975FE1" w:rsidRPr="003A7DCC" w:rsidRDefault="00975FE1" w:rsidP="0002291D">
      <w:pPr>
        <w:numPr>
          <w:ilvl w:val="1"/>
          <w:numId w:val="24"/>
        </w:numPr>
        <w:tabs>
          <w:tab w:val="left" w:pos="709"/>
          <w:tab w:val="left" w:pos="993"/>
          <w:tab w:val="left" w:pos="1260"/>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Vykdydamos šią Sutartį šalys vadovaujasi joje nurodytais šalių pavadinimais, adresais bei kitais įmonės ir rekvizitais. Jei keičiasi šioje Sutartyje nurodyti šalių pavadinimai, adresai bei kiti įmonės ir sąskaitų rekvizitai, apie tai šalys privalo kuo skubiau informuoti viena kitą. Šalis, neįvykdžiusi šio reikalavimo, negali reikšti pretenzijų ar atsikirtimų, jei priešingos šalies veiksmai, atlikti pagal paskutinius jai žinomus rekvizitus, neatitinka šios sutarties sąlygų arba jog ji negavo pranešimų, siųstų pagal tuos rekvizitus.</w:t>
      </w:r>
    </w:p>
    <w:p w14:paraId="50B53E9D" w14:textId="77777777" w:rsidR="00975FE1" w:rsidRPr="003A7DCC" w:rsidRDefault="00975FE1" w:rsidP="0002291D">
      <w:pPr>
        <w:numPr>
          <w:ilvl w:val="1"/>
          <w:numId w:val="24"/>
        </w:numPr>
        <w:tabs>
          <w:tab w:val="left" w:pos="709"/>
          <w:tab w:val="left" w:pos="993"/>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Šalių tarpusavio prieštaravimai ir nesutarimai sprendžiami derybomis. Prieštaravimai ir nesutarimai, kurių nepavyksta išspręsti derybomis, sprendžiami Lietuvos Respublikos teisės aktų nustatyta tvarka Lietuvos Respublikos teismuose.</w:t>
      </w:r>
    </w:p>
    <w:p w14:paraId="542FDC4F" w14:textId="77777777" w:rsidR="00975FE1" w:rsidRPr="003A7DCC" w:rsidRDefault="00975FE1" w:rsidP="0002291D">
      <w:pPr>
        <w:numPr>
          <w:ilvl w:val="1"/>
          <w:numId w:val="24"/>
        </w:numPr>
        <w:tabs>
          <w:tab w:val="left" w:pos="709"/>
          <w:tab w:val="left" w:pos="993"/>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Nei viena iš šalių negali perduoti savo teisių ir pareigų pagal šią sutartį tretiesiems asmenims, be raštiško kitos šalies sutikimo.</w:t>
      </w:r>
    </w:p>
    <w:p w14:paraId="4B23A348" w14:textId="77777777" w:rsidR="00975FE1" w:rsidRPr="003A7DCC" w:rsidRDefault="00975FE1" w:rsidP="0002291D">
      <w:pPr>
        <w:numPr>
          <w:ilvl w:val="1"/>
          <w:numId w:val="24"/>
        </w:numPr>
        <w:tabs>
          <w:tab w:val="left" w:pos="709"/>
          <w:tab w:val="left" w:pos="993"/>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iCs/>
          <w:color w:val="000000" w:themeColor="text1"/>
          <w:sz w:val="22"/>
          <w:szCs w:val="22"/>
        </w:rPr>
        <w:t>Sutartis sudaryta vienu egzemplioriumi, Šalys ją pasirašo kvalifikuotu elektroniniu parašu</w:t>
      </w:r>
      <w:r w:rsidRPr="003A7DCC">
        <w:rPr>
          <w:rFonts w:ascii="Times New Roman" w:hAnsi="Times New Roman" w:cs="Times New Roman"/>
          <w:color w:val="000000" w:themeColor="text1"/>
          <w:sz w:val="22"/>
          <w:szCs w:val="22"/>
        </w:rPr>
        <w:t>.</w:t>
      </w:r>
    </w:p>
    <w:p w14:paraId="313BE02B" w14:textId="77777777" w:rsidR="00975FE1" w:rsidRPr="003A7DCC" w:rsidRDefault="00975FE1" w:rsidP="0002291D">
      <w:pPr>
        <w:numPr>
          <w:ilvl w:val="0"/>
          <w:numId w:val="24"/>
        </w:numPr>
        <w:tabs>
          <w:tab w:val="left" w:pos="567"/>
          <w:tab w:val="left" w:pos="851"/>
        </w:tabs>
        <w:spacing w:after="0" w:line="240" w:lineRule="auto"/>
        <w:ind w:left="0" w:firstLine="0"/>
        <w:jc w:val="both"/>
        <w:rPr>
          <w:rFonts w:ascii="Times New Roman" w:hAnsi="Times New Roman" w:cs="Times New Roman"/>
          <w:b/>
          <w:color w:val="000000" w:themeColor="text1"/>
          <w:sz w:val="22"/>
          <w:szCs w:val="22"/>
        </w:rPr>
      </w:pPr>
      <w:r w:rsidRPr="003A7DCC">
        <w:rPr>
          <w:rFonts w:ascii="Times New Roman" w:hAnsi="Times New Roman" w:cs="Times New Roman"/>
          <w:b/>
          <w:color w:val="000000" w:themeColor="text1"/>
          <w:sz w:val="22"/>
          <w:szCs w:val="22"/>
        </w:rPr>
        <w:t>Sutarties priedai:</w:t>
      </w:r>
    </w:p>
    <w:p w14:paraId="61139162" w14:textId="77777777" w:rsidR="00975FE1" w:rsidRPr="003A7DCC" w:rsidRDefault="00975FE1" w:rsidP="0002291D">
      <w:pPr>
        <w:numPr>
          <w:ilvl w:val="1"/>
          <w:numId w:val="24"/>
        </w:numPr>
        <w:tabs>
          <w:tab w:val="left" w:pos="567"/>
          <w:tab w:val="left" w:pos="993"/>
        </w:tabs>
        <w:spacing w:after="0" w:line="240" w:lineRule="auto"/>
        <w:ind w:left="0" w:firstLine="0"/>
        <w:jc w:val="both"/>
        <w:rPr>
          <w:rFonts w:ascii="Times New Roman" w:hAnsi="Times New Roman" w:cs="Times New Roman"/>
          <w:sz w:val="22"/>
          <w:szCs w:val="22"/>
        </w:rPr>
      </w:pPr>
      <w:r w:rsidRPr="003A7DCC">
        <w:rPr>
          <w:rFonts w:ascii="Times New Roman" w:hAnsi="Times New Roman" w:cs="Times New Roman"/>
          <w:color w:val="000000" w:themeColor="text1"/>
          <w:sz w:val="22"/>
          <w:szCs w:val="22"/>
        </w:rPr>
        <w:t xml:space="preserve">Priedas Nr. 1. </w:t>
      </w:r>
      <w:r w:rsidRPr="003A7DCC">
        <w:rPr>
          <w:rFonts w:ascii="Times New Roman" w:hAnsi="Times New Roman" w:cs="Times New Roman"/>
          <w:sz w:val="22"/>
          <w:szCs w:val="22"/>
        </w:rPr>
        <w:t>Techninė specifikacija;</w:t>
      </w:r>
    </w:p>
    <w:p w14:paraId="46BD4C8B" w14:textId="543999D4" w:rsidR="00975FE1" w:rsidRPr="003A7DCC" w:rsidRDefault="00975FE1" w:rsidP="0002291D">
      <w:pPr>
        <w:numPr>
          <w:ilvl w:val="1"/>
          <w:numId w:val="24"/>
        </w:numPr>
        <w:tabs>
          <w:tab w:val="left" w:pos="567"/>
          <w:tab w:val="left" w:pos="993"/>
        </w:tabs>
        <w:spacing w:after="0" w:line="240" w:lineRule="auto"/>
        <w:ind w:left="0" w:firstLine="0"/>
        <w:jc w:val="both"/>
        <w:rPr>
          <w:rFonts w:ascii="Times New Roman" w:hAnsi="Times New Roman" w:cs="Times New Roman"/>
          <w:sz w:val="22"/>
          <w:szCs w:val="22"/>
        </w:rPr>
      </w:pPr>
      <w:r w:rsidRPr="003A7DCC">
        <w:rPr>
          <w:rFonts w:ascii="Times New Roman" w:hAnsi="Times New Roman" w:cs="Times New Roman"/>
          <w:sz w:val="22"/>
          <w:szCs w:val="22"/>
        </w:rPr>
        <w:t>Priedas Nr. 2 Lokalinė</w:t>
      </w:r>
      <w:r w:rsidR="00A77B89" w:rsidRPr="003A7DCC">
        <w:rPr>
          <w:rFonts w:ascii="Times New Roman" w:hAnsi="Times New Roman" w:cs="Times New Roman"/>
          <w:sz w:val="22"/>
          <w:szCs w:val="22"/>
        </w:rPr>
        <w:t>s</w:t>
      </w:r>
      <w:r w:rsidRPr="003A7DCC">
        <w:rPr>
          <w:rFonts w:ascii="Times New Roman" w:hAnsi="Times New Roman" w:cs="Times New Roman"/>
          <w:sz w:val="22"/>
          <w:szCs w:val="22"/>
        </w:rPr>
        <w:t xml:space="preserve"> sąmat</w:t>
      </w:r>
      <w:r w:rsidR="00A77B89" w:rsidRPr="003A7DCC">
        <w:rPr>
          <w:rFonts w:ascii="Times New Roman" w:hAnsi="Times New Roman" w:cs="Times New Roman"/>
          <w:sz w:val="22"/>
          <w:szCs w:val="22"/>
        </w:rPr>
        <w:t>os</w:t>
      </w:r>
      <w:r w:rsidRPr="003A7DCC">
        <w:rPr>
          <w:rFonts w:ascii="Times New Roman" w:hAnsi="Times New Roman" w:cs="Times New Roman"/>
          <w:sz w:val="22"/>
          <w:szCs w:val="22"/>
        </w:rPr>
        <w:t>;</w:t>
      </w:r>
    </w:p>
    <w:p w14:paraId="672E5892" w14:textId="77777777" w:rsidR="00975FE1" w:rsidRPr="003A7DCC" w:rsidRDefault="00975FE1" w:rsidP="0002291D">
      <w:pPr>
        <w:numPr>
          <w:ilvl w:val="1"/>
          <w:numId w:val="24"/>
        </w:numPr>
        <w:tabs>
          <w:tab w:val="left" w:pos="567"/>
          <w:tab w:val="left" w:pos="993"/>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Priedas Nr. 3. Darbų vykdymo kalendorinis grafikas (Grafikas).</w:t>
      </w:r>
    </w:p>
    <w:p w14:paraId="7808BE57" w14:textId="77777777" w:rsidR="00975FE1" w:rsidRPr="003A7DCC" w:rsidRDefault="00975FE1" w:rsidP="00975FE1">
      <w:pPr>
        <w:spacing w:after="0" w:line="240" w:lineRule="auto"/>
        <w:rPr>
          <w:rFonts w:ascii="Times New Roman" w:eastAsia="Arial Unicode MS" w:hAnsi="Times New Roman" w:cs="Times New Roman"/>
          <w:sz w:val="22"/>
          <w:szCs w:val="22"/>
        </w:rPr>
      </w:pPr>
    </w:p>
    <w:p w14:paraId="027AFFA1" w14:textId="77777777" w:rsidR="00975FE1" w:rsidRPr="003A7DCC" w:rsidRDefault="00975FE1" w:rsidP="0002291D">
      <w:pPr>
        <w:pStyle w:val="ListParagraph"/>
        <w:widowControl w:val="0"/>
        <w:numPr>
          <w:ilvl w:val="0"/>
          <w:numId w:val="24"/>
        </w:numPr>
        <w:tabs>
          <w:tab w:val="left" w:pos="426"/>
        </w:tabs>
        <w:autoSpaceDE w:val="0"/>
        <w:autoSpaceDN w:val="0"/>
        <w:adjustRightInd w:val="0"/>
        <w:spacing w:after="0" w:line="240" w:lineRule="auto"/>
        <w:jc w:val="center"/>
        <w:rPr>
          <w:rFonts w:ascii="Times New Roman" w:eastAsia="Arial Unicode MS" w:hAnsi="Times New Roman" w:cs="Times New Roman"/>
          <w:b/>
          <w:bCs/>
        </w:rPr>
      </w:pPr>
      <w:r w:rsidRPr="003A7DCC">
        <w:rPr>
          <w:rFonts w:ascii="Times New Roman" w:eastAsia="Arial Unicode MS" w:hAnsi="Times New Roman" w:cs="Times New Roman"/>
          <w:b/>
          <w:bCs/>
        </w:rPr>
        <w:t>Šalių rekvizitai</w:t>
      </w:r>
    </w:p>
    <w:p w14:paraId="43AD65E1" w14:textId="77777777" w:rsidR="00975FE1" w:rsidRPr="003A7DCC" w:rsidRDefault="00975FE1" w:rsidP="00975FE1">
      <w:pPr>
        <w:widowControl w:val="0"/>
        <w:autoSpaceDE w:val="0"/>
        <w:autoSpaceDN w:val="0"/>
        <w:adjustRightInd w:val="0"/>
        <w:spacing w:after="0" w:line="240" w:lineRule="auto"/>
        <w:rPr>
          <w:rFonts w:ascii="Times New Roman" w:eastAsia="Arial Unicode MS" w:hAnsi="Times New Roman" w:cs="Times New Roman"/>
          <w:sz w:val="22"/>
          <w:szCs w:val="22"/>
        </w:rPr>
      </w:pPr>
    </w:p>
    <w:p w14:paraId="6E2A50E3" w14:textId="77777777" w:rsidR="00975FE1" w:rsidRPr="003A7DCC" w:rsidRDefault="00975FE1" w:rsidP="00975FE1">
      <w:pPr>
        <w:rPr>
          <w:rFonts w:ascii="Times New Roman" w:hAnsi="Times New Roman" w:cs="Times New Roman"/>
          <w:bCs/>
          <w:sz w:val="22"/>
          <w:szCs w:val="22"/>
        </w:rPr>
      </w:pPr>
      <w:bookmarkStart w:id="90" w:name="_Toc106872397"/>
      <w:r w:rsidRPr="003A7DCC">
        <w:rPr>
          <w:rFonts w:ascii="Times New Roman" w:hAnsi="Times New Roman" w:cs="Times New Roman"/>
          <w:sz w:val="22"/>
          <w:szCs w:val="22"/>
        </w:rPr>
        <w:t>UŽSAKOVAS</w:t>
      </w:r>
      <w:r w:rsidRPr="003A7DCC">
        <w:rPr>
          <w:rFonts w:ascii="Times New Roman" w:hAnsi="Times New Roman" w:cs="Times New Roman"/>
          <w:bCs/>
          <w:sz w:val="22"/>
          <w:szCs w:val="22"/>
        </w:rPr>
        <w:tab/>
      </w:r>
      <w:r w:rsidRPr="003A7DCC">
        <w:rPr>
          <w:rFonts w:ascii="Times New Roman" w:hAnsi="Times New Roman" w:cs="Times New Roman"/>
          <w:bCs/>
          <w:sz w:val="22"/>
          <w:szCs w:val="22"/>
        </w:rPr>
        <w:tab/>
      </w:r>
      <w:r w:rsidRPr="003A7DCC">
        <w:rPr>
          <w:rFonts w:ascii="Times New Roman" w:hAnsi="Times New Roman" w:cs="Times New Roman"/>
          <w:bCs/>
          <w:sz w:val="22"/>
          <w:szCs w:val="22"/>
        </w:rPr>
        <w:tab/>
      </w:r>
      <w:r w:rsidRPr="003A7DCC">
        <w:rPr>
          <w:rFonts w:ascii="Times New Roman" w:hAnsi="Times New Roman" w:cs="Times New Roman"/>
          <w:bCs/>
          <w:sz w:val="22"/>
          <w:szCs w:val="22"/>
        </w:rPr>
        <w:tab/>
      </w:r>
      <w:r w:rsidRPr="003A7DCC">
        <w:rPr>
          <w:rFonts w:ascii="Times New Roman" w:hAnsi="Times New Roman" w:cs="Times New Roman"/>
          <w:sz w:val="22"/>
          <w:szCs w:val="22"/>
        </w:rPr>
        <w:t>RANGOVAS</w:t>
      </w:r>
      <w:bookmarkEnd w:id="90"/>
    </w:p>
    <w:p w14:paraId="686E17BD" w14:textId="77777777" w:rsidR="00975FE1" w:rsidRPr="003A7DCC" w:rsidRDefault="00975FE1" w:rsidP="00975FE1">
      <w:pPr>
        <w:tabs>
          <w:tab w:val="left" w:pos="5103"/>
        </w:tabs>
        <w:spacing w:after="0" w:line="240" w:lineRule="auto"/>
        <w:jc w:val="both"/>
        <w:rPr>
          <w:rFonts w:ascii="Times New Roman" w:hAnsi="Times New Roman" w:cs="Times New Roman"/>
          <w:sz w:val="22"/>
          <w:szCs w:val="22"/>
        </w:rPr>
      </w:pPr>
      <w:r w:rsidRPr="003A7DCC">
        <w:rPr>
          <w:rFonts w:ascii="Times New Roman" w:hAnsi="Times New Roman" w:cs="Times New Roman"/>
          <w:b/>
          <w:bCs/>
          <w:sz w:val="22"/>
          <w:szCs w:val="22"/>
        </w:rPr>
        <w:t>VšĮ Vilniaus Gedimino technikos universitetas</w:t>
      </w:r>
      <w:r w:rsidRPr="003A7DCC">
        <w:rPr>
          <w:rFonts w:ascii="Times New Roman" w:hAnsi="Times New Roman" w:cs="Times New Roman"/>
          <w:sz w:val="22"/>
          <w:szCs w:val="22"/>
        </w:rPr>
        <w:tab/>
        <w:t>________________</w:t>
      </w:r>
    </w:p>
    <w:p w14:paraId="6291907D" w14:textId="77777777" w:rsidR="00975FE1" w:rsidRPr="003A7DCC" w:rsidRDefault="00975FE1" w:rsidP="00975FE1">
      <w:pPr>
        <w:tabs>
          <w:tab w:val="left" w:pos="5103"/>
        </w:tabs>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Saulėtekio 11, LT-10223, Vilnius</w:t>
      </w:r>
      <w:r w:rsidRPr="003A7DCC">
        <w:rPr>
          <w:rFonts w:ascii="Times New Roman" w:hAnsi="Times New Roman" w:cs="Times New Roman"/>
          <w:sz w:val="22"/>
          <w:szCs w:val="22"/>
        </w:rPr>
        <w:tab/>
        <w:t>__________________, LT- __________</w:t>
      </w:r>
    </w:p>
    <w:p w14:paraId="0560FBA8" w14:textId="77777777" w:rsidR="00975FE1" w:rsidRPr="003A7DCC" w:rsidRDefault="00975FE1" w:rsidP="00975FE1">
      <w:pPr>
        <w:tabs>
          <w:tab w:val="left" w:pos="5103"/>
        </w:tabs>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Įmonės kodas 111950243</w:t>
      </w:r>
      <w:r w:rsidRPr="003A7DCC">
        <w:rPr>
          <w:rFonts w:ascii="Times New Roman" w:hAnsi="Times New Roman" w:cs="Times New Roman"/>
          <w:sz w:val="22"/>
          <w:szCs w:val="22"/>
        </w:rPr>
        <w:tab/>
        <w:t>____________________</w:t>
      </w:r>
    </w:p>
    <w:p w14:paraId="74A31340" w14:textId="77777777" w:rsidR="00975FE1" w:rsidRPr="003A7DCC" w:rsidRDefault="00975FE1" w:rsidP="00975FE1">
      <w:pPr>
        <w:tabs>
          <w:tab w:val="left" w:pos="5103"/>
        </w:tabs>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PVM mokėtojo kodas LT119502413</w:t>
      </w:r>
      <w:r w:rsidRPr="003A7DCC">
        <w:rPr>
          <w:rFonts w:ascii="Times New Roman" w:hAnsi="Times New Roman" w:cs="Times New Roman"/>
          <w:sz w:val="22"/>
          <w:szCs w:val="22"/>
        </w:rPr>
        <w:tab/>
        <w:t>PVM mokėtojo kodas __________________</w:t>
      </w:r>
    </w:p>
    <w:p w14:paraId="2F26796F" w14:textId="77777777" w:rsidR="00975FE1" w:rsidRPr="003A7DCC" w:rsidRDefault="00975FE1" w:rsidP="00975FE1">
      <w:pPr>
        <w:tabs>
          <w:tab w:val="left" w:pos="5103"/>
        </w:tabs>
        <w:spacing w:after="0" w:line="240" w:lineRule="auto"/>
        <w:rPr>
          <w:rFonts w:ascii="Times New Roman" w:hAnsi="Times New Roman" w:cs="Times New Roman"/>
          <w:sz w:val="22"/>
          <w:szCs w:val="22"/>
        </w:rPr>
      </w:pPr>
      <w:r w:rsidRPr="003A7DCC">
        <w:rPr>
          <w:rFonts w:ascii="Times New Roman" w:hAnsi="Times New Roman" w:cs="Times New Roman"/>
          <w:sz w:val="22"/>
          <w:szCs w:val="22"/>
        </w:rPr>
        <w:t>Tel. +370 5 274 5030</w:t>
      </w:r>
      <w:r w:rsidRPr="003A7DCC">
        <w:rPr>
          <w:rFonts w:ascii="Times New Roman" w:hAnsi="Times New Roman" w:cs="Times New Roman"/>
          <w:sz w:val="22"/>
          <w:szCs w:val="22"/>
        </w:rPr>
        <w:tab/>
        <w:t xml:space="preserve">Tel. +370 _____________ </w:t>
      </w:r>
    </w:p>
    <w:p w14:paraId="720D6279" w14:textId="77777777" w:rsidR="00975FE1" w:rsidRPr="003A7DCC" w:rsidRDefault="00975FE1" w:rsidP="00975FE1">
      <w:pPr>
        <w:tabs>
          <w:tab w:val="left" w:pos="5103"/>
        </w:tabs>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Bankas „Swedbank“, AB</w:t>
      </w:r>
      <w:r w:rsidRPr="003A7DCC">
        <w:rPr>
          <w:rFonts w:ascii="Times New Roman" w:hAnsi="Times New Roman" w:cs="Times New Roman"/>
          <w:sz w:val="22"/>
          <w:szCs w:val="22"/>
        </w:rPr>
        <w:tab/>
        <w:t>Bankas</w:t>
      </w:r>
    </w:p>
    <w:p w14:paraId="0687C348" w14:textId="77777777" w:rsidR="00975FE1" w:rsidRPr="003A7DCC" w:rsidRDefault="00975FE1" w:rsidP="00975FE1">
      <w:pPr>
        <w:tabs>
          <w:tab w:val="left" w:pos="5103"/>
        </w:tabs>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Sąskaita LT32 7300 0100 0245 9012</w:t>
      </w:r>
      <w:r w:rsidRPr="003A7DCC">
        <w:rPr>
          <w:rFonts w:ascii="Times New Roman" w:hAnsi="Times New Roman" w:cs="Times New Roman"/>
          <w:sz w:val="22"/>
          <w:szCs w:val="22"/>
        </w:rPr>
        <w:tab/>
        <w:t xml:space="preserve">Sąskaita </w:t>
      </w:r>
    </w:p>
    <w:p w14:paraId="215B566F" w14:textId="77777777" w:rsidR="00975FE1" w:rsidRPr="003A7DCC" w:rsidRDefault="00975FE1" w:rsidP="00975FE1">
      <w:pPr>
        <w:tabs>
          <w:tab w:val="left" w:pos="5103"/>
        </w:tabs>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Banko kodas 73000</w:t>
      </w:r>
      <w:r w:rsidRPr="003A7DCC">
        <w:rPr>
          <w:rFonts w:ascii="Times New Roman" w:hAnsi="Times New Roman" w:cs="Times New Roman"/>
          <w:sz w:val="22"/>
          <w:szCs w:val="22"/>
        </w:rPr>
        <w:tab/>
        <w:t xml:space="preserve">Banko kodas </w:t>
      </w:r>
    </w:p>
    <w:p w14:paraId="480F996B" w14:textId="77777777" w:rsidR="00975FE1" w:rsidRPr="003A7DCC" w:rsidRDefault="00975FE1" w:rsidP="00975FE1">
      <w:pPr>
        <w:tabs>
          <w:tab w:val="left" w:pos="5103"/>
        </w:tabs>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 xml:space="preserve">El. p. </w:t>
      </w:r>
      <w:hyperlink r:id="rId28" w:history="1">
        <w:r w:rsidRPr="003A7DCC">
          <w:rPr>
            <w:rStyle w:val="Hyperlink"/>
            <w:rFonts w:ascii="Times New Roman" w:hAnsi="Times New Roman" w:cs="Times New Roman"/>
            <w:sz w:val="22"/>
            <w:szCs w:val="22"/>
          </w:rPr>
          <w:t>vilniustech</w:t>
        </w:r>
        <w:r w:rsidRPr="003A7DCC">
          <w:rPr>
            <w:rStyle w:val="Hyperlink"/>
            <w:rFonts w:ascii="Times New Roman" w:eastAsia="Arial Unicode MS" w:hAnsi="Times New Roman" w:cs="Times New Roman"/>
            <w:sz w:val="22"/>
            <w:szCs w:val="22"/>
          </w:rPr>
          <w:t>@vilniustech.lt</w:t>
        </w:r>
      </w:hyperlink>
      <w:r w:rsidRPr="003A7DCC">
        <w:rPr>
          <w:rFonts w:ascii="Times New Roman" w:hAnsi="Times New Roman" w:cs="Times New Roman"/>
          <w:sz w:val="22"/>
          <w:szCs w:val="22"/>
        </w:rPr>
        <w:tab/>
        <w:t xml:space="preserve">El. p. </w:t>
      </w:r>
    </w:p>
    <w:p w14:paraId="197D8773" w14:textId="77777777" w:rsidR="00975FE1" w:rsidRPr="003A7DCC" w:rsidRDefault="00975FE1" w:rsidP="00975FE1">
      <w:pPr>
        <w:spacing w:after="0" w:line="240" w:lineRule="auto"/>
        <w:jc w:val="both"/>
        <w:rPr>
          <w:rFonts w:ascii="Times New Roman" w:hAnsi="Times New Roman" w:cs="Times New Roman"/>
          <w:sz w:val="22"/>
          <w:szCs w:val="22"/>
        </w:rPr>
      </w:pPr>
    </w:p>
    <w:p w14:paraId="7FC1F7A1" w14:textId="77777777" w:rsidR="00975FE1" w:rsidRPr="003A7DCC" w:rsidRDefault="00975FE1" w:rsidP="00975FE1">
      <w:pPr>
        <w:tabs>
          <w:tab w:val="left" w:pos="5103"/>
        </w:tabs>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Rektorius</w:t>
      </w:r>
      <w:r w:rsidRPr="003A7DCC">
        <w:rPr>
          <w:rFonts w:ascii="Times New Roman" w:hAnsi="Times New Roman" w:cs="Times New Roman"/>
          <w:sz w:val="22"/>
          <w:szCs w:val="22"/>
        </w:rPr>
        <w:tab/>
      </w:r>
    </w:p>
    <w:p w14:paraId="4F45C5D0" w14:textId="77777777" w:rsidR="00975FE1" w:rsidRPr="003A7DCC" w:rsidRDefault="00975FE1" w:rsidP="00975FE1">
      <w:pPr>
        <w:spacing w:after="0" w:line="240" w:lineRule="auto"/>
        <w:rPr>
          <w:rFonts w:ascii="Times New Roman" w:hAnsi="Times New Roman" w:cs="Times New Roman"/>
          <w:sz w:val="22"/>
          <w:szCs w:val="22"/>
        </w:rPr>
      </w:pPr>
      <w:r w:rsidRPr="003A7DCC">
        <w:rPr>
          <w:rFonts w:ascii="Times New Roman" w:hAnsi="Times New Roman" w:cs="Times New Roman"/>
          <w:sz w:val="22"/>
          <w:szCs w:val="22"/>
        </w:rPr>
        <w:t>Romualdas Kliukas</w:t>
      </w:r>
      <w:r w:rsidRPr="003A7DCC">
        <w:rPr>
          <w:rFonts w:ascii="Times New Roman" w:hAnsi="Times New Roman" w:cs="Times New Roman"/>
          <w:sz w:val="22"/>
          <w:szCs w:val="22"/>
        </w:rPr>
        <w:br w:type="page"/>
      </w:r>
    </w:p>
    <w:p w14:paraId="42C28CD0" w14:textId="2114084B" w:rsidR="00975FE1" w:rsidRPr="003A7DCC" w:rsidRDefault="00975FE1" w:rsidP="00975FE1">
      <w:pPr>
        <w:pStyle w:val="Heading1"/>
        <w:jc w:val="right"/>
        <w:rPr>
          <w:rFonts w:ascii="Times New Roman" w:hAnsi="Times New Roman" w:cs="Times New Roman"/>
          <w:sz w:val="22"/>
          <w:szCs w:val="22"/>
        </w:rPr>
      </w:pPr>
      <w:bookmarkStart w:id="91" w:name="_Toc134529416"/>
      <w:bookmarkStart w:id="92" w:name="_Toc147152339"/>
      <w:bookmarkStart w:id="93" w:name="_Toc169598641"/>
      <w:bookmarkStart w:id="94" w:name="_Hlk195864277"/>
      <w:r w:rsidRPr="003A7DCC">
        <w:rPr>
          <w:rFonts w:ascii="Times New Roman" w:hAnsi="Times New Roman" w:cs="Times New Roman"/>
          <w:color w:val="0070C0"/>
          <w:sz w:val="21"/>
          <w:szCs w:val="21"/>
        </w:rPr>
        <w:lastRenderedPageBreak/>
        <w:t>Pirkimo sąlygų 8 priedas „Pasiūlymo galiojimo pavyzdinė forma“</w:t>
      </w:r>
      <w:bookmarkEnd w:id="91"/>
      <w:bookmarkEnd w:id="92"/>
      <w:bookmarkEnd w:id="93"/>
    </w:p>
    <w:bookmarkEnd w:id="94"/>
    <w:p w14:paraId="3CA0CFA5" w14:textId="77777777" w:rsidR="00975FE1" w:rsidRPr="003A7DCC" w:rsidRDefault="00975FE1" w:rsidP="00975FE1">
      <w:pPr>
        <w:spacing w:after="0" w:line="240" w:lineRule="auto"/>
        <w:jc w:val="center"/>
        <w:rPr>
          <w:rFonts w:ascii="Times New Roman" w:hAnsi="Times New Roman" w:cs="Times New Roman"/>
          <w:sz w:val="22"/>
          <w:szCs w:val="22"/>
          <w:lang w:eastAsia="en-US"/>
        </w:rPr>
      </w:pPr>
      <w:r w:rsidRPr="003A7DCC">
        <w:rPr>
          <w:rFonts w:ascii="Times New Roman" w:hAnsi="Times New Roman" w:cs="Times New Roman"/>
          <w:sz w:val="22"/>
          <w:szCs w:val="22"/>
        </w:rPr>
        <w:t>(pasiūlymo galiojimo garantijos pavyzdinė forma)</w:t>
      </w:r>
    </w:p>
    <w:p w14:paraId="004ABCBF" w14:textId="77777777" w:rsidR="00975FE1" w:rsidRPr="003A7DCC" w:rsidRDefault="00975FE1" w:rsidP="00975FE1">
      <w:pPr>
        <w:spacing w:after="0" w:line="240" w:lineRule="auto"/>
        <w:rPr>
          <w:rFonts w:ascii="Times New Roman" w:hAnsi="Times New Roman" w:cs="Times New Roman"/>
          <w:sz w:val="22"/>
          <w:szCs w:val="22"/>
        </w:rPr>
      </w:pPr>
    </w:p>
    <w:p w14:paraId="4E3789A8" w14:textId="77777777" w:rsidR="00975FE1" w:rsidRPr="003A7DCC" w:rsidRDefault="00975FE1" w:rsidP="00975FE1">
      <w:pPr>
        <w:spacing w:after="0" w:line="240" w:lineRule="auto"/>
        <w:rPr>
          <w:rFonts w:ascii="Times New Roman" w:hAnsi="Times New Roman" w:cs="Times New Roman"/>
          <w:sz w:val="22"/>
          <w:szCs w:val="22"/>
          <w:highlight w:val="green"/>
        </w:rPr>
      </w:pPr>
      <w:r w:rsidRPr="003A7DCC">
        <w:rPr>
          <w:rFonts w:ascii="Times New Roman" w:hAnsi="Times New Roman" w:cs="Times New Roman"/>
          <w:sz w:val="22"/>
          <w:szCs w:val="22"/>
        </w:rPr>
        <w:t>VšĮ Vilniaus Gedimino technikos universitetui</w:t>
      </w:r>
    </w:p>
    <w:p w14:paraId="43A8DA8F" w14:textId="77777777" w:rsidR="00975FE1" w:rsidRPr="003A7DCC" w:rsidRDefault="00975FE1" w:rsidP="00975FE1">
      <w:pPr>
        <w:spacing w:after="0" w:line="240" w:lineRule="auto"/>
        <w:rPr>
          <w:rFonts w:ascii="Times New Roman" w:hAnsi="Times New Roman" w:cs="Times New Roman"/>
          <w:sz w:val="22"/>
          <w:szCs w:val="22"/>
        </w:rPr>
      </w:pPr>
      <w:r w:rsidRPr="003A7DCC">
        <w:rPr>
          <w:rFonts w:ascii="Times New Roman" w:hAnsi="Times New Roman" w:cs="Times New Roman"/>
          <w:sz w:val="22"/>
          <w:szCs w:val="22"/>
        </w:rPr>
        <w:t>Saulėtekio al. 11, LT-10223 Vilnius</w:t>
      </w:r>
    </w:p>
    <w:p w14:paraId="3FD570B9" w14:textId="77777777" w:rsidR="00975FE1" w:rsidRPr="003A7DCC" w:rsidRDefault="00975FE1" w:rsidP="00975FE1">
      <w:pPr>
        <w:spacing w:after="0" w:line="240" w:lineRule="auto"/>
        <w:rPr>
          <w:rFonts w:ascii="Times New Roman" w:hAnsi="Times New Roman" w:cs="Times New Roman"/>
          <w:sz w:val="22"/>
          <w:szCs w:val="22"/>
        </w:rPr>
      </w:pPr>
    </w:p>
    <w:p w14:paraId="7A523BB3" w14:textId="77777777" w:rsidR="00975FE1" w:rsidRPr="003A7DCC" w:rsidRDefault="00975FE1" w:rsidP="00975FE1">
      <w:pPr>
        <w:spacing w:after="0" w:line="240" w:lineRule="auto"/>
        <w:rPr>
          <w:rFonts w:ascii="Times New Roman" w:hAnsi="Times New Roman" w:cs="Times New Roman"/>
          <w:sz w:val="22"/>
          <w:szCs w:val="22"/>
        </w:rPr>
      </w:pPr>
    </w:p>
    <w:p w14:paraId="3FC941B5" w14:textId="77777777" w:rsidR="00975FE1" w:rsidRPr="003A7DCC" w:rsidRDefault="00975FE1" w:rsidP="00975FE1">
      <w:pPr>
        <w:spacing w:after="0" w:line="240" w:lineRule="auto"/>
        <w:jc w:val="center"/>
        <w:rPr>
          <w:rFonts w:ascii="Times New Roman" w:hAnsi="Times New Roman" w:cs="Times New Roman"/>
          <w:b/>
          <w:sz w:val="22"/>
          <w:szCs w:val="22"/>
        </w:rPr>
      </w:pPr>
      <w:r w:rsidRPr="003A7DCC">
        <w:rPr>
          <w:rFonts w:ascii="Times New Roman" w:hAnsi="Times New Roman" w:cs="Times New Roman"/>
          <w:b/>
          <w:sz w:val="22"/>
          <w:szCs w:val="22"/>
        </w:rPr>
        <w:t>PASIŪLYMO GALIOJIMO GARANTIJA</w:t>
      </w:r>
    </w:p>
    <w:p w14:paraId="26EA8403" w14:textId="77777777" w:rsidR="00975FE1" w:rsidRPr="003A7DCC" w:rsidRDefault="00975FE1" w:rsidP="00975FE1">
      <w:pPr>
        <w:spacing w:after="0" w:line="240" w:lineRule="auto"/>
        <w:jc w:val="center"/>
        <w:rPr>
          <w:rFonts w:ascii="Times New Roman" w:hAnsi="Times New Roman" w:cs="Times New Roman"/>
          <w:b/>
          <w:sz w:val="22"/>
          <w:szCs w:val="22"/>
        </w:rPr>
      </w:pPr>
    </w:p>
    <w:p w14:paraId="0DD736F7" w14:textId="77777777" w:rsidR="00975FE1" w:rsidRPr="003A7DCC" w:rsidRDefault="00975FE1" w:rsidP="00975FE1">
      <w:pPr>
        <w:spacing w:after="0" w:line="240" w:lineRule="auto"/>
        <w:jc w:val="center"/>
        <w:rPr>
          <w:rFonts w:ascii="Times New Roman" w:hAnsi="Times New Roman" w:cs="Times New Roman"/>
          <w:sz w:val="22"/>
          <w:szCs w:val="22"/>
        </w:rPr>
      </w:pPr>
      <w:r w:rsidRPr="003A7DCC">
        <w:rPr>
          <w:rFonts w:ascii="Times New Roman" w:hAnsi="Times New Roman" w:cs="Times New Roman"/>
          <w:sz w:val="22"/>
          <w:szCs w:val="22"/>
        </w:rPr>
        <w:t>20______________ ____ d. Nr. _________</w:t>
      </w:r>
    </w:p>
    <w:p w14:paraId="14646D56" w14:textId="77777777" w:rsidR="00975FE1" w:rsidRPr="003A7DCC" w:rsidRDefault="00975FE1" w:rsidP="00975FE1">
      <w:pPr>
        <w:spacing w:after="0" w:line="240" w:lineRule="auto"/>
        <w:jc w:val="center"/>
        <w:rPr>
          <w:rFonts w:ascii="Times New Roman" w:hAnsi="Times New Roman" w:cs="Times New Roman"/>
          <w:sz w:val="22"/>
          <w:szCs w:val="22"/>
        </w:rPr>
      </w:pPr>
      <w:r w:rsidRPr="003A7DCC">
        <w:rPr>
          <w:rFonts w:ascii="Times New Roman" w:hAnsi="Times New Roman" w:cs="Times New Roman"/>
          <w:sz w:val="22"/>
          <w:szCs w:val="22"/>
          <w:shd w:val="clear" w:color="auto" w:fill="D9D9D9" w:themeFill="background1" w:themeFillShade="D9"/>
        </w:rPr>
        <w:t>/miesto pavadinimas/</w:t>
      </w:r>
    </w:p>
    <w:p w14:paraId="6BC33A48" w14:textId="77777777" w:rsidR="00975FE1" w:rsidRPr="003A7DCC" w:rsidRDefault="00975FE1" w:rsidP="00975FE1">
      <w:pPr>
        <w:spacing w:after="0" w:line="240" w:lineRule="auto"/>
        <w:rPr>
          <w:rFonts w:ascii="Times New Roman" w:hAnsi="Times New Roman" w:cs="Times New Roman"/>
          <w:sz w:val="22"/>
          <w:szCs w:val="22"/>
        </w:rPr>
      </w:pPr>
    </w:p>
    <w:p w14:paraId="3B9FC548" w14:textId="77777777" w:rsidR="00975FE1" w:rsidRPr="003A7DCC" w:rsidRDefault="00975FE1" w:rsidP="00975FE1">
      <w:pPr>
        <w:spacing w:after="0" w:line="240" w:lineRule="auto"/>
        <w:ind w:firstLine="567"/>
        <w:jc w:val="both"/>
        <w:rPr>
          <w:rFonts w:ascii="Times New Roman" w:hAnsi="Times New Roman" w:cs="Times New Roman"/>
          <w:sz w:val="22"/>
          <w:szCs w:val="22"/>
        </w:rPr>
      </w:pPr>
      <w:r w:rsidRPr="003A7DCC">
        <w:rPr>
          <w:rFonts w:ascii="Times New Roman" w:hAnsi="Times New Roman" w:cs="Times New Roman"/>
          <w:sz w:val="22"/>
          <w:szCs w:val="22"/>
          <w:shd w:val="clear" w:color="auto" w:fill="D9D9D9" w:themeFill="background1" w:themeFillShade="D9"/>
        </w:rPr>
        <w:t>/kliento pavadinimas, adresas/</w:t>
      </w:r>
      <w:r w:rsidRPr="003A7DCC">
        <w:rPr>
          <w:rFonts w:ascii="Times New Roman" w:hAnsi="Times New Roman" w:cs="Times New Roman"/>
          <w:sz w:val="22"/>
          <w:szCs w:val="22"/>
        </w:rPr>
        <w:t xml:space="preserve"> (toliau – Klientas), pateikė pasiūlymą dalyvauti </w:t>
      </w:r>
      <w:r w:rsidRPr="003A7DCC">
        <w:rPr>
          <w:rFonts w:ascii="Times New Roman" w:hAnsi="Times New Roman" w:cs="Times New Roman"/>
          <w:sz w:val="22"/>
          <w:szCs w:val="22"/>
          <w:shd w:val="clear" w:color="auto" w:fill="D9D9D9" w:themeFill="background1" w:themeFillShade="D9"/>
        </w:rPr>
        <w:t>/pirkimo pavadinimas/</w:t>
      </w:r>
      <w:r w:rsidRPr="003A7DCC">
        <w:rPr>
          <w:rFonts w:ascii="Times New Roman" w:hAnsi="Times New Roman" w:cs="Times New Roman"/>
          <w:sz w:val="22"/>
          <w:szCs w:val="22"/>
        </w:rPr>
        <w:t xml:space="preserve"> viešajame pirkime.</w:t>
      </w:r>
    </w:p>
    <w:p w14:paraId="7B602EFF" w14:textId="77777777" w:rsidR="00975FE1" w:rsidRPr="003A7DCC" w:rsidRDefault="00975FE1" w:rsidP="00975FE1">
      <w:pPr>
        <w:spacing w:after="0" w:line="240" w:lineRule="auto"/>
        <w:ind w:firstLine="567"/>
        <w:rPr>
          <w:rFonts w:ascii="Times New Roman" w:hAnsi="Times New Roman" w:cs="Times New Roman"/>
          <w:i/>
          <w:sz w:val="22"/>
          <w:szCs w:val="22"/>
        </w:rPr>
      </w:pPr>
    </w:p>
    <w:p w14:paraId="33F7F6A8" w14:textId="77777777" w:rsidR="00975FE1" w:rsidRPr="003A7DCC" w:rsidRDefault="00975FE1" w:rsidP="00975FE1">
      <w:pPr>
        <w:spacing w:after="0" w:line="240" w:lineRule="auto"/>
        <w:ind w:firstLine="567"/>
        <w:jc w:val="both"/>
        <w:rPr>
          <w:rFonts w:ascii="Times New Roman" w:hAnsi="Times New Roman" w:cs="Times New Roman"/>
          <w:sz w:val="22"/>
          <w:szCs w:val="22"/>
        </w:rPr>
      </w:pPr>
      <w:r w:rsidRPr="003A7DCC">
        <w:rPr>
          <w:rFonts w:ascii="Times New Roman" w:hAnsi="Times New Roman" w:cs="Times New Roman"/>
          <w:sz w:val="22"/>
          <w:szCs w:val="22"/>
          <w:shd w:val="pct15" w:color="auto" w:fill="FFFFFF"/>
        </w:rPr>
        <w:t>/pavadinimas/</w:t>
      </w:r>
      <w:r w:rsidRPr="003A7DCC">
        <w:rPr>
          <w:rFonts w:ascii="Times New Roman" w:hAnsi="Times New Roman" w:cs="Times New Roman"/>
          <w:sz w:val="22"/>
          <w:szCs w:val="22"/>
        </w:rPr>
        <w:t xml:space="preserve"> bankas, atstovaujamas </w:t>
      </w:r>
      <w:r w:rsidRPr="003A7DCC">
        <w:rPr>
          <w:rFonts w:ascii="Times New Roman" w:hAnsi="Times New Roman" w:cs="Times New Roman"/>
          <w:sz w:val="22"/>
          <w:szCs w:val="22"/>
          <w:shd w:val="clear" w:color="auto" w:fill="D9D9D9" w:themeFill="background1" w:themeFillShade="D9"/>
        </w:rPr>
        <w:t>/banko filialo pavadinimas/</w:t>
      </w:r>
      <w:r w:rsidRPr="003A7DCC">
        <w:rPr>
          <w:rFonts w:ascii="Times New Roman" w:hAnsi="Times New Roman" w:cs="Times New Roman"/>
          <w:sz w:val="22"/>
          <w:szCs w:val="22"/>
        </w:rPr>
        <w:t xml:space="preserve"> filialo </w:t>
      </w:r>
      <w:r w:rsidRPr="003A7DCC">
        <w:rPr>
          <w:rFonts w:ascii="Times New Roman" w:hAnsi="Times New Roman" w:cs="Times New Roman"/>
          <w:sz w:val="22"/>
          <w:szCs w:val="22"/>
          <w:shd w:val="clear" w:color="auto" w:fill="D9D9D9" w:themeFill="background1" w:themeFillShade="D9"/>
        </w:rPr>
        <w:t>/adresas/</w:t>
      </w:r>
      <w:r w:rsidRPr="003A7DCC">
        <w:rPr>
          <w:rFonts w:ascii="Times New Roman" w:hAnsi="Times New Roman" w:cs="Times New Roman"/>
          <w:sz w:val="22"/>
          <w:szCs w:val="22"/>
        </w:rPr>
        <w:t xml:space="preserve"> (toliau – Garantas), šioje garantijoje nustatytomis sąlygomis neatšaukiamai įsipareigoja sumokėti VšĮ Vilniaus Gedimino technikos universitetui, Saulėtekio al. 11, LT-10223 Vilnius, (toliau – Garantijos gavėjas) ne daugiau kaip _____ (</w:t>
      </w:r>
      <w:r w:rsidRPr="003A7DCC">
        <w:rPr>
          <w:rFonts w:ascii="Times New Roman" w:hAnsi="Times New Roman" w:cs="Times New Roman"/>
          <w:sz w:val="22"/>
          <w:szCs w:val="22"/>
          <w:shd w:val="clear" w:color="auto" w:fill="D9D9D9" w:themeFill="background1" w:themeFillShade="D9"/>
        </w:rPr>
        <w:t>/suma žodžiais, valiutos pavadinimas/</w:t>
      </w:r>
      <w:r w:rsidRPr="003A7DCC">
        <w:rPr>
          <w:rFonts w:ascii="Times New Roman" w:hAnsi="Times New Roman" w:cs="Times New Roman"/>
          <w:sz w:val="22"/>
          <w:szCs w:val="22"/>
        </w:rPr>
        <w:t>) per 5 darbo dienas, el. pašto adresu ___________________ gavęs pirmą raštišką Garantijos gavėjo reikalavimą mokėti (elektroninės formos), kuriame nurodytas garantijos Nr. __________. Garantijos gavėjas neprivalo pagrįsti savo reikalavimo, tačiau savo rašte turi nurodyti, kad reikalaujama suma priklauso jam pagal vieną ar kelias žemiau nustatytas sąlygas:</w:t>
      </w:r>
    </w:p>
    <w:p w14:paraId="4ABE54FC" w14:textId="77777777" w:rsidR="00975FE1" w:rsidRPr="003A7DCC" w:rsidRDefault="00975FE1" w:rsidP="00975FE1">
      <w:pPr>
        <w:spacing w:after="0" w:line="240" w:lineRule="auto"/>
        <w:ind w:firstLine="567"/>
        <w:jc w:val="both"/>
        <w:rPr>
          <w:rFonts w:ascii="Times New Roman" w:hAnsi="Times New Roman" w:cs="Times New Roman"/>
          <w:sz w:val="22"/>
          <w:szCs w:val="22"/>
        </w:rPr>
      </w:pPr>
      <w:r w:rsidRPr="003A7DCC">
        <w:rPr>
          <w:rFonts w:ascii="Times New Roman" w:hAnsi="Times New Roman" w:cs="Times New Roman"/>
          <w:sz w:val="22"/>
          <w:szCs w:val="22"/>
        </w:rPr>
        <w:t>1. Klientas atsisako savo pasiūlymo arba jo dalies (pasiūlyme nurodyto pirkimo objekto, jo kiekio (apimties), siūlomų kainų, tiekimo ar mokėjimo terminų, kitų pasiūlyme nurodytų sąlygų);</w:t>
      </w:r>
    </w:p>
    <w:p w14:paraId="02CF2C1B" w14:textId="77777777" w:rsidR="00975FE1" w:rsidRPr="003A7DCC" w:rsidRDefault="00975FE1" w:rsidP="00975FE1">
      <w:pPr>
        <w:spacing w:after="0" w:line="240" w:lineRule="auto"/>
        <w:ind w:firstLine="567"/>
        <w:jc w:val="both"/>
        <w:rPr>
          <w:rFonts w:ascii="Times New Roman" w:hAnsi="Times New Roman" w:cs="Times New Roman"/>
          <w:sz w:val="22"/>
          <w:szCs w:val="22"/>
        </w:rPr>
      </w:pPr>
      <w:r w:rsidRPr="003A7DCC">
        <w:rPr>
          <w:rFonts w:ascii="Times New Roman" w:hAnsi="Times New Roman" w:cs="Times New Roman"/>
          <w:sz w:val="22"/>
          <w:szCs w:val="22"/>
        </w:rPr>
        <w:t>2. laimėjęs viešąjį pirkimą Klientas atsisako pasirašyti pirkimo sutartį pagal pirkimo dokumentuose pateiktą pirkimo sutarties projektą. Jei iki Garantijos gavėjo nurodyto laiko jis nepasirašo pirkimo sutarties, laikoma, kad Klientas atsisakė pasirašyti pirkimo sutartį;</w:t>
      </w:r>
    </w:p>
    <w:p w14:paraId="60DBB224" w14:textId="77777777" w:rsidR="00975FE1" w:rsidRPr="003A7DCC" w:rsidRDefault="00975FE1" w:rsidP="00975FE1">
      <w:pPr>
        <w:spacing w:after="0" w:line="240" w:lineRule="auto"/>
        <w:ind w:firstLine="567"/>
        <w:jc w:val="both"/>
        <w:rPr>
          <w:rFonts w:ascii="Times New Roman" w:hAnsi="Times New Roman" w:cs="Times New Roman"/>
          <w:sz w:val="22"/>
          <w:szCs w:val="22"/>
        </w:rPr>
      </w:pPr>
      <w:r w:rsidRPr="003A7DCC">
        <w:rPr>
          <w:rFonts w:ascii="Times New Roman" w:hAnsi="Times New Roman" w:cs="Times New Roman"/>
          <w:sz w:val="22"/>
          <w:szCs w:val="22"/>
        </w:rPr>
        <w:t xml:space="preserve">3. Klientas, kurio pasiūlymas laimėjo viešąjį pirkimą, per </w:t>
      </w:r>
      <w:r w:rsidRPr="003A7DCC">
        <w:rPr>
          <w:rFonts w:ascii="Times New Roman" w:hAnsi="Times New Roman" w:cs="Times New Roman"/>
          <w:b/>
          <w:sz w:val="22"/>
          <w:szCs w:val="22"/>
        </w:rPr>
        <w:t>5 (penkias) darbo dienų</w:t>
      </w:r>
      <w:r w:rsidRPr="003A7DCC">
        <w:rPr>
          <w:rFonts w:ascii="Times New Roman" w:hAnsi="Times New Roman" w:cs="Times New Roman"/>
          <w:sz w:val="22"/>
          <w:szCs w:val="22"/>
        </w:rPr>
        <w:t xml:space="preserve"> nuo pirkimo sutarties pasirašymo dienos nepateikia pirkimo sutarties sąlygų įvykdymo užtikrinimo.</w:t>
      </w:r>
    </w:p>
    <w:p w14:paraId="674E00F8" w14:textId="77777777" w:rsidR="00975FE1" w:rsidRPr="003A7DCC" w:rsidRDefault="00975FE1" w:rsidP="00975FE1">
      <w:pPr>
        <w:spacing w:after="0" w:line="240" w:lineRule="auto"/>
        <w:ind w:firstLine="567"/>
        <w:jc w:val="both"/>
        <w:rPr>
          <w:rFonts w:ascii="Times New Roman" w:hAnsi="Times New Roman" w:cs="Times New Roman"/>
          <w:sz w:val="22"/>
          <w:szCs w:val="22"/>
        </w:rPr>
      </w:pPr>
      <w:r w:rsidRPr="003A7DCC">
        <w:rPr>
          <w:rFonts w:ascii="Times New Roman" w:hAnsi="Times New Roman" w:cs="Times New Roman"/>
          <w:sz w:val="22"/>
          <w:szCs w:val="22"/>
        </w:rPr>
        <w:t>Šis įsipareigojimas privalomas Garantui ir jo teisių perėmėjams ir patvirtintas Garanto.</w:t>
      </w:r>
    </w:p>
    <w:p w14:paraId="36881E89" w14:textId="77777777" w:rsidR="00975FE1" w:rsidRPr="003A7DCC" w:rsidRDefault="00975FE1" w:rsidP="00975FE1">
      <w:pPr>
        <w:spacing w:after="0" w:line="240" w:lineRule="auto"/>
        <w:ind w:firstLine="567"/>
        <w:jc w:val="both"/>
        <w:rPr>
          <w:rFonts w:ascii="Times New Roman" w:hAnsi="Times New Roman" w:cs="Times New Roman"/>
          <w:sz w:val="22"/>
          <w:szCs w:val="22"/>
        </w:rPr>
      </w:pPr>
      <w:r w:rsidRPr="003A7DCC">
        <w:rPr>
          <w:rFonts w:ascii="Times New Roman" w:hAnsi="Times New Roman" w:cs="Times New Roman"/>
          <w:sz w:val="22"/>
          <w:szCs w:val="22"/>
        </w:rPr>
        <w:t>Garantas įsipareigoja tik Garantijos gavėjui, todėl ši garantija yra neperleistina ir neįkeistina.</w:t>
      </w:r>
    </w:p>
    <w:p w14:paraId="1F082B96" w14:textId="77777777" w:rsidR="00975FE1" w:rsidRPr="003A7DCC" w:rsidRDefault="00975FE1" w:rsidP="00975FE1">
      <w:pPr>
        <w:spacing w:after="0" w:line="240" w:lineRule="auto"/>
        <w:ind w:firstLine="567"/>
        <w:jc w:val="both"/>
        <w:rPr>
          <w:rFonts w:ascii="Times New Roman" w:hAnsi="Times New Roman" w:cs="Times New Roman"/>
          <w:sz w:val="22"/>
          <w:szCs w:val="22"/>
        </w:rPr>
      </w:pPr>
      <w:r w:rsidRPr="003A7DCC">
        <w:rPr>
          <w:rFonts w:ascii="Times New Roman" w:hAnsi="Times New Roman" w:cs="Times New Roman"/>
          <w:sz w:val="22"/>
          <w:szCs w:val="22"/>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177CEDB7" w14:textId="77777777" w:rsidR="00975FE1" w:rsidRPr="003A7DCC" w:rsidRDefault="00975FE1" w:rsidP="00975FE1">
      <w:pPr>
        <w:spacing w:after="0" w:line="240" w:lineRule="auto"/>
        <w:ind w:firstLine="567"/>
        <w:jc w:val="both"/>
        <w:rPr>
          <w:rFonts w:ascii="Times New Roman" w:hAnsi="Times New Roman" w:cs="Times New Roman"/>
          <w:sz w:val="22"/>
          <w:szCs w:val="22"/>
        </w:rPr>
      </w:pPr>
      <w:r w:rsidRPr="003A7DCC">
        <w:rPr>
          <w:rFonts w:ascii="Times New Roman" w:hAnsi="Times New Roman" w:cs="Times New Roman"/>
          <w:sz w:val="22"/>
          <w:szCs w:val="22"/>
        </w:rPr>
        <w:t xml:space="preserve">Ši garantija galioja iki </w:t>
      </w:r>
      <w:r w:rsidRPr="003A7DCC">
        <w:rPr>
          <w:rFonts w:ascii="Times New Roman" w:hAnsi="Times New Roman" w:cs="Times New Roman"/>
          <w:b/>
          <w:sz w:val="22"/>
          <w:szCs w:val="22"/>
        </w:rPr>
        <w:t>20__ m. ________________ ____ d.</w:t>
      </w:r>
    </w:p>
    <w:p w14:paraId="2EB83F40" w14:textId="77777777" w:rsidR="00975FE1" w:rsidRPr="003A7DCC" w:rsidRDefault="00975FE1" w:rsidP="00975FE1">
      <w:pPr>
        <w:spacing w:after="0" w:line="240" w:lineRule="auto"/>
        <w:ind w:firstLine="567"/>
        <w:jc w:val="both"/>
        <w:rPr>
          <w:rFonts w:ascii="Times New Roman" w:hAnsi="Times New Roman" w:cs="Times New Roman"/>
          <w:sz w:val="22"/>
          <w:szCs w:val="22"/>
        </w:rPr>
      </w:pPr>
      <w:r w:rsidRPr="003A7DCC">
        <w:rPr>
          <w:rFonts w:ascii="Times New Roman" w:hAnsi="Times New Roman" w:cs="Times New Roman"/>
          <w:sz w:val="22"/>
          <w:szCs w:val="22"/>
        </w:rPr>
        <w:t>Visi Garanto garantiniai įsipareigojimai Garantijos gavėjui pagal šią garantiją baigiasi, jeigu yra kuri nors iš šių sąlygų:</w:t>
      </w:r>
    </w:p>
    <w:p w14:paraId="6D5F55CF" w14:textId="77777777" w:rsidR="00975FE1" w:rsidRPr="003A7DCC" w:rsidRDefault="00975FE1" w:rsidP="00975FE1">
      <w:pPr>
        <w:spacing w:after="0" w:line="240" w:lineRule="auto"/>
        <w:ind w:firstLine="567"/>
        <w:jc w:val="both"/>
        <w:rPr>
          <w:rFonts w:ascii="Times New Roman" w:hAnsi="Times New Roman" w:cs="Times New Roman"/>
          <w:sz w:val="22"/>
          <w:szCs w:val="22"/>
        </w:rPr>
      </w:pPr>
      <w:r w:rsidRPr="003A7DCC">
        <w:rPr>
          <w:rFonts w:ascii="Times New Roman" w:hAnsi="Times New Roman" w:cs="Times New Roman"/>
          <w:sz w:val="22"/>
          <w:szCs w:val="22"/>
        </w:rPr>
        <w:t xml:space="preserve">1. sueina garantijoje nustatytas terminas; </w:t>
      </w:r>
    </w:p>
    <w:p w14:paraId="7D6BE50D" w14:textId="77777777" w:rsidR="00975FE1" w:rsidRPr="003A7DCC" w:rsidRDefault="00975FE1" w:rsidP="00975FE1">
      <w:pPr>
        <w:spacing w:after="0" w:line="240" w:lineRule="auto"/>
        <w:ind w:firstLine="567"/>
        <w:rPr>
          <w:rFonts w:ascii="Times New Roman" w:hAnsi="Times New Roman" w:cs="Times New Roman"/>
          <w:sz w:val="22"/>
          <w:szCs w:val="22"/>
        </w:rPr>
      </w:pPr>
      <w:r w:rsidRPr="003A7DCC">
        <w:rPr>
          <w:rFonts w:ascii="Times New Roman" w:hAnsi="Times New Roman" w:cs="Times New Roman"/>
          <w:sz w:val="22"/>
          <w:szCs w:val="22"/>
        </w:rPr>
        <w:t>2. Garantijos gavėjas raštu praneša Garantui, kad:</w:t>
      </w:r>
    </w:p>
    <w:p w14:paraId="2F3F117E" w14:textId="77777777" w:rsidR="00975FE1" w:rsidRPr="003A7DCC" w:rsidRDefault="00975FE1" w:rsidP="00975FE1">
      <w:pPr>
        <w:spacing w:after="0" w:line="240" w:lineRule="auto"/>
        <w:ind w:firstLine="567"/>
        <w:rPr>
          <w:rFonts w:ascii="Times New Roman" w:eastAsia="Times New Roman" w:hAnsi="Times New Roman" w:cs="Times New Roman"/>
          <w:sz w:val="22"/>
          <w:szCs w:val="22"/>
        </w:rPr>
      </w:pPr>
      <w:r w:rsidRPr="003A7DCC">
        <w:rPr>
          <w:rFonts w:ascii="Times New Roman" w:hAnsi="Times New Roman" w:cs="Times New Roman"/>
          <w:sz w:val="22"/>
          <w:szCs w:val="22"/>
        </w:rPr>
        <w:t>2.1. atsisako savo teisių pagal šią garantiją;</w:t>
      </w:r>
    </w:p>
    <w:p w14:paraId="218EECA9" w14:textId="77777777" w:rsidR="00975FE1" w:rsidRPr="003A7DCC" w:rsidRDefault="00975FE1" w:rsidP="00975FE1">
      <w:pPr>
        <w:spacing w:after="0" w:line="240" w:lineRule="auto"/>
        <w:ind w:firstLine="567"/>
        <w:rPr>
          <w:rFonts w:ascii="Times New Roman" w:hAnsi="Times New Roman" w:cs="Times New Roman"/>
          <w:sz w:val="22"/>
          <w:szCs w:val="22"/>
        </w:rPr>
      </w:pPr>
      <w:r w:rsidRPr="003A7DCC">
        <w:rPr>
          <w:rFonts w:ascii="Times New Roman" w:hAnsi="Times New Roman" w:cs="Times New Roman"/>
          <w:sz w:val="22"/>
          <w:szCs w:val="22"/>
        </w:rPr>
        <w:t>2.2. Klientas įvykdė šioje garantijoje nurodytus įsipareigojimus.</w:t>
      </w:r>
    </w:p>
    <w:p w14:paraId="0319D9BA" w14:textId="77777777" w:rsidR="00975FE1" w:rsidRPr="003A7DCC" w:rsidRDefault="00975FE1" w:rsidP="00975FE1">
      <w:pPr>
        <w:spacing w:after="0" w:line="240" w:lineRule="auto"/>
        <w:ind w:firstLine="567"/>
        <w:jc w:val="both"/>
        <w:rPr>
          <w:rFonts w:ascii="Times New Roman" w:hAnsi="Times New Roman" w:cs="Times New Roman"/>
          <w:sz w:val="22"/>
          <w:szCs w:val="22"/>
        </w:rPr>
      </w:pPr>
      <w:r w:rsidRPr="003A7DCC">
        <w:rPr>
          <w:rFonts w:ascii="Times New Roman" w:hAnsi="Times New Roman" w:cs="Times New Roman"/>
          <w:sz w:val="22"/>
          <w:szCs w:val="22"/>
        </w:rPr>
        <w:t>Bet kokie Garantijos gavėjo reikalavimai nebus vykdomi, jeigu jie bus gauti aukščiau nurodytu Garanto adresu pasibaigus garantijos galiojimo laikotarpiui.</w:t>
      </w:r>
    </w:p>
    <w:p w14:paraId="11C26F3E" w14:textId="77777777" w:rsidR="00975FE1" w:rsidRPr="003A7DCC" w:rsidRDefault="00975FE1" w:rsidP="00975FE1">
      <w:pPr>
        <w:spacing w:after="0" w:line="240" w:lineRule="auto"/>
        <w:ind w:firstLine="567"/>
        <w:jc w:val="both"/>
        <w:rPr>
          <w:rFonts w:ascii="Times New Roman" w:hAnsi="Times New Roman" w:cs="Times New Roman"/>
          <w:sz w:val="22"/>
          <w:szCs w:val="22"/>
        </w:rPr>
      </w:pPr>
      <w:r w:rsidRPr="003A7DCC">
        <w:rPr>
          <w:rFonts w:ascii="Times New Roman" w:hAnsi="Times New Roman" w:cs="Times New Roman"/>
          <w:sz w:val="22"/>
          <w:szCs w:val="22"/>
        </w:rPr>
        <w:t>Šiai garantijai taikytina Lietuvos Respublikos teisė. Šalių ginčai sprendžiami Lietuvos Respublikos įstatymų nustatyta tvarka.</w:t>
      </w:r>
    </w:p>
    <w:p w14:paraId="6B32599E" w14:textId="77777777" w:rsidR="00975FE1" w:rsidRPr="003A7DCC" w:rsidRDefault="00975FE1" w:rsidP="00975FE1">
      <w:pPr>
        <w:spacing w:after="0" w:line="240" w:lineRule="auto"/>
        <w:jc w:val="both"/>
        <w:rPr>
          <w:rFonts w:ascii="Times New Roman" w:hAnsi="Times New Roman" w:cs="Times New Roman"/>
          <w:sz w:val="22"/>
          <w:szCs w:val="22"/>
        </w:rPr>
      </w:pPr>
    </w:p>
    <w:p w14:paraId="05A4E6CE" w14:textId="77777777" w:rsidR="00975FE1" w:rsidRPr="003A7DCC" w:rsidRDefault="00975FE1" w:rsidP="00975FE1">
      <w:pPr>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shd w:val="clear" w:color="auto" w:fill="D9D9D9" w:themeFill="background1" w:themeFillShade="D9"/>
        </w:rPr>
        <w:t>/įgalioto asmens pareigos/</w:t>
      </w:r>
      <w:r w:rsidRPr="003A7DCC">
        <w:rPr>
          <w:rFonts w:ascii="Times New Roman" w:hAnsi="Times New Roman" w:cs="Times New Roman"/>
          <w:sz w:val="22"/>
          <w:szCs w:val="22"/>
        </w:rPr>
        <w:tab/>
      </w:r>
      <w:r w:rsidRPr="003A7DCC">
        <w:rPr>
          <w:rFonts w:ascii="Times New Roman" w:hAnsi="Times New Roman" w:cs="Times New Roman"/>
          <w:sz w:val="22"/>
          <w:szCs w:val="22"/>
        </w:rPr>
        <w:tab/>
      </w:r>
      <w:r w:rsidRPr="003A7DCC">
        <w:rPr>
          <w:rFonts w:ascii="Times New Roman" w:hAnsi="Times New Roman" w:cs="Times New Roman"/>
          <w:sz w:val="22"/>
          <w:szCs w:val="22"/>
          <w:shd w:val="clear" w:color="auto" w:fill="D9D9D9" w:themeFill="background1" w:themeFillShade="D9"/>
        </w:rPr>
        <w:t>/parašas/</w:t>
      </w:r>
      <w:r w:rsidRPr="003A7DCC">
        <w:rPr>
          <w:rFonts w:ascii="Times New Roman" w:hAnsi="Times New Roman" w:cs="Times New Roman"/>
          <w:sz w:val="22"/>
          <w:szCs w:val="22"/>
        </w:rPr>
        <w:tab/>
      </w:r>
      <w:r w:rsidRPr="003A7DCC">
        <w:rPr>
          <w:rFonts w:ascii="Times New Roman" w:hAnsi="Times New Roman" w:cs="Times New Roman"/>
          <w:sz w:val="22"/>
          <w:szCs w:val="22"/>
        </w:rPr>
        <w:tab/>
      </w:r>
      <w:r w:rsidRPr="003A7DCC">
        <w:rPr>
          <w:rFonts w:ascii="Times New Roman" w:hAnsi="Times New Roman" w:cs="Times New Roman"/>
          <w:sz w:val="22"/>
          <w:szCs w:val="22"/>
          <w:shd w:val="clear" w:color="auto" w:fill="D9D9D9" w:themeFill="background1" w:themeFillShade="D9"/>
        </w:rPr>
        <w:t>/vardas ir pavardė/</w:t>
      </w:r>
      <w:r w:rsidRPr="003A7DCC">
        <w:rPr>
          <w:rFonts w:ascii="Times New Roman" w:hAnsi="Times New Roman" w:cs="Times New Roman"/>
          <w:sz w:val="22"/>
          <w:szCs w:val="22"/>
        </w:rPr>
        <w:br w:type="page"/>
      </w:r>
    </w:p>
    <w:p w14:paraId="22372F99" w14:textId="35B15345" w:rsidR="00975FE1" w:rsidRPr="003A7DCC" w:rsidRDefault="00975FE1" w:rsidP="00975FE1">
      <w:pPr>
        <w:pStyle w:val="Heading1"/>
        <w:jc w:val="right"/>
        <w:rPr>
          <w:rFonts w:ascii="Times New Roman" w:hAnsi="Times New Roman" w:cs="Times New Roman"/>
          <w:sz w:val="22"/>
          <w:szCs w:val="22"/>
        </w:rPr>
      </w:pPr>
      <w:bookmarkStart w:id="95" w:name="_Toc169598642"/>
      <w:r w:rsidRPr="003A7DCC">
        <w:rPr>
          <w:rFonts w:ascii="Times New Roman" w:hAnsi="Times New Roman" w:cs="Times New Roman"/>
          <w:color w:val="0070C0"/>
          <w:sz w:val="21"/>
          <w:szCs w:val="21"/>
        </w:rPr>
        <w:lastRenderedPageBreak/>
        <w:t>Pirkimo sąlygų 9 priedas „Sutarties galiojimo užtikrinimo pavyzdinė forma“</w:t>
      </w:r>
      <w:bookmarkEnd w:id="95"/>
    </w:p>
    <w:p w14:paraId="3A29D45A" w14:textId="77777777" w:rsidR="00975FE1" w:rsidRPr="003A7DCC" w:rsidRDefault="00975FE1" w:rsidP="00975FE1">
      <w:pPr>
        <w:jc w:val="right"/>
        <w:rPr>
          <w:rFonts w:ascii="Times New Roman" w:hAnsi="Times New Roman" w:cs="Times New Roman"/>
          <w:b/>
          <w:bCs/>
          <w:smallCaps/>
          <w:sz w:val="22"/>
          <w:szCs w:val="22"/>
        </w:rPr>
      </w:pPr>
    </w:p>
    <w:p w14:paraId="71C45D61" w14:textId="77777777" w:rsidR="00975FE1" w:rsidRPr="003A7DCC" w:rsidRDefault="00975FE1" w:rsidP="00975FE1">
      <w:pPr>
        <w:spacing w:after="0" w:line="240" w:lineRule="auto"/>
        <w:jc w:val="center"/>
        <w:rPr>
          <w:rFonts w:ascii="Times New Roman" w:eastAsia="Times New Roman" w:hAnsi="Times New Roman" w:cs="Times New Roman"/>
          <w:sz w:val="22"/>
          <w:szCs w:val="22"/>
        </w:rPr>
      </w:pPr>
      <w:r w:rsidRPr="003A7DCC">
        <w:rPr>
          <w:rFonts w:ascii="Times New Roman" w:hAnsi="Times New Roman" w:cs="Times New Roman"/>
          <w:sz w:val="22"/>
          <w:szCs w:val="22"/>
        </w:rPr>
        <w:t>(pirkimo sutarties sąlygų įvykdymo garantijos pavyzdinė forma)</w:t>
      </w:r>
    </w:p>
    <w:p w14:paraId="153F4688" w14:textId="77777777" w:rsidR="00975FE1" w:rsidRPr="003A7DCC" w:rsidRDefault="00975FE1" w:rsidP="00975FE1">
      <w:pPr>
        <w:spacing w:after="0" w:line="240" w:lineRule="auto"/>
        <w:jc w:val="both"/>
        <w:rPr>
          <w:rFonts w:ascii="Times New Roman" w:hAnsi="Times New Roman" w:cs="Times New Roman"/>
          <w:sz w:val="22"/>
          <w:szCs w:val="22"/>
        </w:rPr>
      </w:pPr>
    </w:p>
    <w:p w14:paraId="37817F49" w14:textId="77777777" w:rsidR="00975FE1" w:rsidRPr="003A7DCC" w:rsidRDefault="00975FE1" w:rsidP="00975FE1">
      <w:pPr>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VšĮ Vilniaus Gedimino technikos universitetui</w:t>
      </w:r>
    </w:p>
    <w:p w14:paraId="7DFCEFFA" w14:textId="77777777" w:rsidR="00975FE1" w:rsidRPr="003A7DCC" w:rsidRDefault="00975FE1" w:rsidP="00975FE1">
      <w:pPr>
        <w:spacing w:after="0" w:line="240" w:lineRule="auto"/>
        <w:rPr>
          <w:rFonts w:ascii="Times New Roman" w:hAnsi="Times New Roman" w:cs="Times New Roman"/>
          <w:sz w:val="22"/>
          <w:szCs w:val="22"/>
          <w:lang w:eastAsia="zh-CN"/>
        </w:rPr>
      </w:pPr>
      <w:r w:rsidRPr="003A7DCC">
        <w:rPr>
          <w:rFonts w:ascii="Times New Roman" w:hAnsi="Times New Roman" w:cs="Times New Roman"/>
          <w:sz w:val="22"/>
          <w:szCs w:val="22"/>
        </w:rPr>
        <w:t>Saulėtekio al. 11, LT-10223 Vilnius</w:t>
      </w:r>
    </w:p>
    <w:p w14:paraId="6B8F4F91" w14:textId="77777777" w:rsidR="00975FE1" w:rsidRPr="003A7DCC" w:rsidRDefault="00975FE1" w:rsidP="00975FE1">
      <w:pPr>
        <w:spacing w:after="0" w:line="240" w:lineRule="auto"/>
        <w:rPr>
          <w:rFonts w:ascii="Times New Roman" w:eastAsia="Times New Roman" w:hAnsi="Times New Roman" w:cs="Times New Roman"/>
          <w:sz w:val="22"/>
          <w:szCs w:val="22"/>
          <w:lang w:eastAsia="en-US"/>
        </w:rPr>
      </w:pPr>
    </w:p>
    <w:p w14:paraId="73EC505A" w14:textId="77777777" w:rsidR="00975FE1" w:rsidRPr="003A7DCC" w:rsidRDefault="00975FE1" w:rsidP="00975FE1">
      <w:pPr>
        <w:spacing w:after="0" w:line="240" w:lineRule="auto"/>
        <w:jc w:val="center"/>
        <w:rPr>
          <w:rFonts w:ascii="Times New Roman" w:hAnsi="Times New Roman" w:cs="Times New Roman"/>
          <w:b/>
          <w:sz w:val="22"/>
          <w:szCs w:val="22"/>
        </w:rPr>
      </w:pPr>
      <w:r w:rsidRPr="003A7DCC">
        <w:rPr>
          <w:rFonts w:ascii="Times New Roman" w:hAnsi="Times New Roman" w:cs="Times New Roman"/>
          <w:b/>
          <w:sz w:val="22"/>
          <w:szCs w:val="22"/>
        </w:rPr>
        <w:t>PIRKIMO SUTARTIES SĄLYGŲ ĮVYKDYMO GARANTIJA</w:t>
      </w:r>
    </w:p>
    <w:p w14:paraId="4BD39570" w14:textId="77777777" w:rsidR="00975FE1" w:rsidRPr="003A7DCC" w:rsidRDefault="00975FE1" w:rsidP="00975FE1">
      <w:pPr>
        <w:spacing w:after="0" w:line="240" w:lineRule="auto"/>
        <w:rPr>
          <w:rFonts w:ascii="Times New Roman" w:hAnsi="Times New Roman" w:cs="Times New Roman"/>
          <w:b/>
          <w:sz w:val="22"/>
          <w:szCs w:val="22"/>
        </w:rPr>
      </w:pPr>
    </w:p>
    <w:p w14:paraId="0F18D690" w14:textId="77777777" w:rsidR="00975FE1" w:rsidRPr="003A7DCC" w:rsidRDefault="00975FE1" w:rsidP="00975FE1">
      <w:pPr>
        <w:spacing w:after="0" w:line="240" w:lineRule="auto"/>
        <w:rPr>
          <w:rFonts w:ascii="Times New Roman" w:hAnsi="Times New Roman" w:cs="Times New Roman"/>
          <w:b/>
          <w:sz w:val="22"/>
          <w:szCs w:val="22"/>
        </w:rPr>
      </w:pPr>
    </w:p>
    <w:p w14:paraId="46EC02DE" w14:textId="77777777" w:rsidR="00975FE1" w:rsidRPr="003A7DCC" w:rsidRDefault="00975FE1" w:rsidP="00975FE1">
      <w:pPr>
        <w:spacing w:after="0" w:line="240" w:lineRule="auto"/>
        <w:jc w:val="center"/>
        <w:rPr>
          <w:rFonts w:ascii="Times New Roman" w:hAnsi="Times New Roman" w:cs="Times New Roman"/>
          <w:sz w:val="22"/>
          <w:szCs w:val="22"/>
        </w:rPr>
      </w:pPr>
      <w:r w:rsidRPr="003A7DCC">
        <w:rPr>
          <w:rFonts w:ascii="Times New Roman" w:hAnsi="Times New Roman" w:cs="Times New Roman"/>
          <w:sz w:val="22"/>
          <w:szCs w:val="22"/>
        </w:rPr>
        <w:t>20__ m. _____________ ____ d. Nr. ____________</w:t>
      </w:r>
    </w:p>
    <w:p w14:paraId="6736CD19" w14:textId="77777777" w:rsidR="00975FE1" w:rsidRPr="003A7DCC" w:rsidRDefault="00975FE1" w:rsidP="00975FE1">
      <w:pPr>
        <w:spacing w:after="0" w:line="240" w:lineRule="auto"/>
        <w:jc w:val="center"/>
        <w:rPr>
          <w:rFonts w:ascii="Times New Roman" w:hAnsi="Times New Roman" w:cs="Times New Roman"/>
          <w:sz w:val="22"/>
          <w:szCs w:val="22"/>
        </w:rPr>
      </w:pPr>
      <w:r w:rsidRPr="003A7DCC">
        <w:rPr>
          <w:rFonts w:ascii="Times New Roman" w:hAnsi="Times New Roman" w:cs="Times New Roman"/>
          <w:sz w:val="22"/>
          <w:szCs w:val="22"/>
          <w:shd w:val="clear" w:color="auto" w:fill="D9D9D9" w:themeFill="background1" w:themeFillShade="D9"/>
        </w:rPr>
        <w:t>/miesto pavadinimas/</w:t>
      </w:r>
    </w:p>
    <w:p w14:paraId="3C6718BD" w14:textId="77777777" w:rsidR="00975FE1" w:rsidRPr="003A7DCC" w:rsidRDefault="00975FE1" w:rsidP="00975FE1">
      <w:pPr>
        <w:spacing w:after="0" w:line="240" w:lineRule="auto"/>
        <w:rPr>
          <w:rFonts w:ascii="Times New Roman" w:hAnsi="Times New Roman" w:cs="Times New Roman"/>
          <w:sz w:val="22"/>
          <w:szCs w:val="22"/>
        </w:rPr>
      </w:pPr>
    </w:p>
    <w:p w14:paraId="5A2CF0A3" w14:textId="77777777" w:rsidR="00975FE1" w:rsidRPr="003A7DCC" w:rsidRDefault="00975FE1" w:rsidP="00975FE1">
      <w:pPr>
        <w:spacing w:after="0" w:line="240" w:lineRule="auto"/>
        <w:rPr>
          <w:rFonts w:ascii="Times New Roman" w:hAnsi="Times New Roman" w:cs="Times New Roman"/>
          <w:sz w:val="22"/>
          <w:szCs w:val="22"/>
        </w:rPr>
      </w:pPr>
    </w:p>
    <w:p w14:paraId="09187F3A" w14:textId="77777777" w:rsidR="00975FE1" w:rsidRPr="003A7DCC" w:rsidRDefault="00975FE1" w:rsidP="00975FE1">
      <w:pPr>
        <w:spacing w:after="0" w:line="240" w:lineRule="auto"/>
        <w:ind w:firstLine="567"/>
        <w:jc w:val="both"/>
        <w:rPr>
          <w:rFonts w:ascii="Times New Roman" w:hAnsi="Times New Roman" w:cs="Times New Roman"/>
          <w:sz w:val="22"/>
          <w:szCs w:val="22"/>
        </w:rPr>
      </w:pPr>
      <w:r w:rsidRPr="003A7DCC">
        <w:rPr>
          <w:rFonts w:ascii="Times New Roman" w:hAnsi="Times New Roman" w:cs="Times New Roman"/>
          <w:sz w:val="22"/>
          <w:szCs w:val="22"/>
          <w:shd w:val="clear" w:color="auto" w:fill="D9D9D9" w:themeFill="background1" w:themeFillShade="D9"/>
        </w:rPr>
        <w:t>/kliento pavadinimas, adresas/</w:t>
      </w:r>
      <w:r w:rsidRPr="003A7DCC">
        <w:rPr>
          <w:rFonts w:ascii="Times New Roman" w:hAnsi="Times New Roman" w:cs="Times New Roman"/>
          <w:sz w:val="22"/>
          <w:szCs w:val="22"/>
        </w:rPr>
        <w:t xml:space="preserve"> (toliau – Klientas) pranešė, kad laimėjo VšĮ Vilniaus Gedimino technikos universitetui, Saulėtekio al. 11, Vilnius, (toliau – Garantijos gavėjas) </w:t>
      </w:r>
      <w:r w:rsidRPr="003A7DCC">
        <w:rPr>
          <w:rFonts w:ascii="Times New Roman" w:hAnsi="Times New Roman" w:cs="Times New Roman"/>
          <w:sz w:val="22"/>
          <w:szCs w:val="22"/>
          <w:shd w:val="clear" w:color="auto" w:fill="D9D9D9" w:themeFill="background1" w:themeFillShade="D9"/>
        </w:rPr>
        <w:t>/pirkimo pavadinimas/</w:t>
      </w:r>
      <w:r w:rsidRPr="003A7DCC">
        <w:rPr>
          <w:rFonts w:ascii="Times New Roman" w:hAnsi="Times New Roman" w:cs="Times New Roman"/>
          <w:sz w:val="22"/>
          <w:szCs w:val="22"/>
        </w:rPr>
        <w:t xml:space="preserve"> viešąjį pirkimą ir yra pakviestas sudaryti viešojo pirkimo-pardavimo sutartį dėl </w:t>
      </w:r>
      <w:r w:rsidRPr="003A7DCC">
        <w:rPr>
          <w:rFonts w:ascii="Times New Roman" w:hAnsi="Times New Roman" w:cs="Times New Roman"/>
          <w:sz w:val="22"/>
          <w:szCs w:val="22"/>
          <w:shd w:val="clear" w:color="auto" w:fill="D9D9D9" w:themeFill="background1" w:themeFillShade="D9"/>
        </w:rPr>
        <w:t>/aprašyti sutarties objektą/</w:t>
      </w:r>
      <w:r w:rsidRPr="003A7DCC">
        <w:rPr>
          <w:rFonts w:ascii="Times New Roman" w:hAnsi="Times New Roman" w:cs="Times New Roman"/>
          <w:sz w:val="22"/>
          <w:szCs w:val="22"/>
        </w:rPr>
        <w:t xml:space="preserve"> (toliau – Sutartis).</w:t>
      </w:r>
    </w:p>
    <w:p w14:paraId="0BD577AA" w14:textId="77777777" w:rsidR="00975FE1" w:rsidRPr="003A7DCC" w:rsidRDefault="00975FE1" w:rsidP="00975FE1">
      <w:pPr>
        <w:spacing w:after="0" w:line="240" w:lineRule="auto"/>
        <w:ind w:firstLine="567"/>
        <w:jc w:val="both"/>
        <w:rPr>
          <w:rFonts w:ascii="Times New Roman" w:hAnsi="Times New Roman" w:cs="Times New Roman"/>
          <w:sz w:val="22"/>
          <w:szCs w:val="22"/>
        </w:rPr>
      </w:pPr>
    </w:p>
    <w:p w14:paraId="175C72F3" w14:textId="77777777" w:rsidR="00975FE1" w:rsidRPr="003A7DCC" w:rsidRDefault="00975FE1" w:rsidP="00975FE1">
      <w:pPr>
        <w:spacing w:after="0" w:line="240" w:lineRule="auto"/>
        <w:ind w:firstLine="567"/>
        <w:jc w:val="both"/>
        <w:rPr>
          <w:rFonts w:ascii="Times New Roman" w:hAnsi="Times New Roman" w:cs="Times New Roman"/>
          <w:sz w:val="22"/>
          <w:szCs w:val="22"/>
        </w:rPr>
      </w:pPr>
      <w:r w:rsidRPr="003A7DCC">
        <w:rPr>
          <w:rFonts w:ascii="Times New Roman" w:hAnsi="Times New Roman" w:cs="Times New Roman"/>
          <w:sz w:val="22"/>
          <w:szCs w:val="22"/>
          <w:shd w:val="clear" w:color="auto" w:fill="D9D9D9" w:themeFill="background1" w:themeFillShade="D9"/>
        </w:rPr>
        <w:t>/pavadinimas/</w:t>
      </w:r>
      <w:r w:rsidRPr="003A7DCC">
        <w:rPr>
          <w:rFonts w:ascii="Times New Roman" w:hAnsi="Times New Roman" w:cs="Times New Roman"/>
          <w:sz w:val="22"/>
          <w:szCs w:val="22"/>
        </w:rPr>
        <w:t xml:space="preserve"> bankas, atstovaujamas </w:t>
      </w:r>
      <w:r w:rsidRPr="003A7DCC">
        <w:rPr>
          <w:rFonts w:ascii="Times New Roman" w:hAnsi="Times New Roman" w:cs="Times New Roman"/>
          <w:sz w:val="22"/>
          <w:szCs w:val="22"/>
          <w:shd w:val="clear" w:color="auto" w:fill="D9D9D9" w:themeFill="background1" w:themeFillShade="D9"/>
        </w:rPr>
        <w:t>/banko filialo pavadinimas/</w:t>
      </w:r>
      <w:r w:rsidRPr="003A7DCC">
        <w:rPr>
          <w:rFonts w:ascii="Times New Roman" w:hAnsi="Times New Roman" w:cs="Times New Roman"/>
          <w:sz w:val="22"/>
          <w:szCs w:val="22"/>
        </w:rPr>
        <w:t xml:space="preserve"> filialo, </w:t>
      </w:r>
      <w:r w:rsidRPr="003A7DCC">
        <w:rPr>
          <w:rFonts w:ascii="Times New Roman" w:hAnsi="Times New Roman" w:cs="Times New Roman"/>
          <w:sz w:val="22"/>
          <w:szCs w:val="22"/>
          <w:shd w:val="clear" w:color="auto" w:fill="D9D9D9" w:themeFill="background1" w:themeFillShade="D9"/>
        </w:rPr>
        <w:t>/adresas/</w:t>
      </w:r>
      <w:r w:rsidRPr="003A7DCC">
        <w:rPr>
          <w:rFonts w:ascii="Times New Roman" w:hAnsi="Times New Roman" w:cs="Times New Roman"/>
          <w:sz w:val="22"/>
          <w:szCs w:val="22"/>
        </w:rPr>
        <w:t xml:space="preserve"> (toliau – Bankas), šioje garantijoje nustatytomis sąlygomis neatšaukiamai įsipareigoja sumokėti Garantijos gavėjui ____ (</w:t>
      </w:r>
      <w:r w:rsidRPr="003A7DCC">
        <w:rPr>
          <w:rFonts w:ascii="Times New Roman" w:hAnsi="Times New Roman" w:cs="Times New Roman"/>
          <w:sz w:val="22"/>
          <w:szCs w:val="22"/>
          <w:shd w:val="clear" w:color="auto" w:fill="D9D9D9" w:themeFill="background1" w:themeFillShade="D9"/>
        </w:rPr>
        <w:t>/suma žodžiais, valiutos pavadinimas/</w:t>
      </w:r>
      <w:r w:rsidRPr="003A7DCC">
        <w:rPr>
          <w:rFonts w:ascii="Times New Roman" w:hAnsi="Times New Roman" w:cs="Times New Roman"/>
          <w:sz w:val="22"/>
          <w:szCs w:val="22"/>
        </w:rPr>
        <w:t>) per 5 darbo dienas, el. pašto adresu _______________________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50B2A4F9" w14:textId="77777777" w:rsidR="00975FE1" w:rsidRPr="003A7DCC" w:rsidRDefault="00975FE1" w:rsidP="00975FE1">
      <w:pPr>
        <w:spacing w:after="0" w:line="240" w:lineRule="auto"/>
        <w:ind w:firstLine="567"/>
        <w:jc w:val="both"/>
        <w:rPr>
          <w:rFonts w:ascii="Times New Roman" w:hAnsi="Times New Roman" w:cs="Times New Roman"/>
          <w:sz w:val="22"/>
          <w:szCs w:val="22"/>
        </w:rPr>
      </w:pPr>
      <w:r w:rsidRPr="003A7DCC">
        <w:rPr>
          <w:rFonts w:ascii="Times New Roman" w:hAnsi="Times New Roman" w:cs="Times New Roman"/>
          <w:sz w:val="22"/>
          <w:szCs w:val="22"/>
        </w:rPr>
        <w:t xml:space="preserve">Šis įsipareigojimas privalomas Bankui ir jo teisių perėmėjams. </w:t>
      </w:r>
    </w:p>
    <w:p w14:paraId="706FD658" w14:textId="77777777" w:rsidR="00975FE1" w:rsidRPr="003A7DCC" w:rsidRDefault="00975FE1" w:rsidP="00975FE1">
      <w:pPr>
        <w:spacing w:after="0" w:line="240" w:lineRule="auto"/>
        <w:ind w:firstLine="567"/>
        <w:jc w:val="both"/>
        <w:rPr>
          <w:rFonts w:ascii="Times New Roman" w:hAnsi="Times New Roman" w:cs="Times New Roman"/>
          <w:sz w:val="22"/>
          <w:szCs w:val="22"/>
        </w:rPr>
      </w:pPr>
      <w:r w:rsidRPr="003A7DCC">
        <w:rPr>
          <w:rFonts w:ascii="Times New Roman" w:hAnsi="Times New Roman" w:cs="Times New Roman"/>
          <w:sz w:val="22"/>
          <w:szCs w:val="22"/>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0D7EF1C5" w14:textId="77777777" w:rsidR="00975FE1" w:rsidRPr="003A7DCC" w:rsidRDefault="00975FE1" w:rsidP="00975FE1">
      <w:pPr>
        <w:suppressAutoHyphens/>
        <w:spacing w:after="0" w:line="240" w:lineRule="auto"/>
        <w:ind w:firstLine="567"/>
        <w:jc w:val="both"/>
        <w:rPr>
          <w:rFonts w:ascii="Times New Roman" w:hAnsi="Times New Roman" w:cs="Times New Roman"/>
          <w:sz w:val="22"/>
          <w:szCs w:val="22"/>
        </w:rPr>
      </w:pPr>
      <w:r w:rsidRPr="003A7DCC">
        <w:rPr>
          <w:rFonts w:ascii="Times New Roman" w:hAnsi="Times New Roman" w:cs="Times New Roman"/>
          <w:sz w:val="22"/>
          <w:szCs w:val="22"/>
        </w:rPr>
        <w:t>Bankas įsipareigoja tik Garantijos gavėjui, todėl ši garantija yra neperleistina ir neįkeistina.</w:t>
      </w:r>
    </w:p>
    <w:p w14:paraId="5A0DD986" w14:textId="77777777" w:rsidR="00975FE1" w:rsidRPr="003A7DCC" w:rsidRDefault="00975FE1" w:rsidP="00975FE1">
      <w:pPr>
        <w:suppressAutoHyphens/>
        <w:spacing w:after="0" w:line="240" w:lineRule="auto"/>
        <w:ind w:firstLine="567"/>
        <w:jc w:val="both"/>
        <w:rPr>
          <w:rFonts w:ascii="Times New Roman" w:hAnsi="Times New Roman" w:cs="Times New Roman"/>
          <w:sz w:val="22"/>
          <w:szCs w:val="22"/>
        </w:rPr>
      </w:pPr>
      <w:r w:rsidRPr="003A7DCC">
        <w:rPr>
          <w:rFonts w:ascii="Times New Roman" w:hAnsi="Times New Roman" w:cs="Times New Roman"/>
          <w:sz w:val="22"/>
          <w:szCs w:val="22"/>
        </w:rPr>
        <w:t xml:space="preserve">Ši garantija galioja iki </w:t>
      </w:r>
      <w:r w:rsidRPr="003A7DCC">
        <w:rPr>
          <w:rFonts w:ascii="Times New Roman" w:hAnsi="Times New Roman" w:cs="Times New Roman"/>
          <w:b/>
          <w:i/>
          <w:sz w:val="22"/>
          <w:szCs w:val="22"/>
        </w:rPr>
        <w:t>20__ m. ________________ ____ d.</w:t>
      </w:r>
    </w:p>
    <w:p w14:paraId="605EC40B" w14:textId="77777777" w:rsidR="00975FE1" w:rsidRPr="003A7DCC" w:rsidRDefault="00975FE1" w:rsidP="00975FE1">
      <w:pPr>
        <w:spacing w:after="0" w:line="240" w:lineRule="auto"/>
        <w:ind w:firstLine="567"/>
        <w:jc w:val="both"/>
        <w:rPr>
          <w:rFonts w:ascii="Times New Roman" w:hAnsi="Times New Roman" w:cs="Times New Roman"/>
          <w:sz w:val="22"/>
          <w:szCs w:val="22"/>
        </w:rPr>
      </w:pPr>
      <w:r w:rsidRPr="003A7DCC">
        <w:rPr>
          <w:rFonts w:ascii="Times New Roman" w:hAnsi="Times New Roman" w:cs="Times New Roman"/>
          <w:sz w:val="22"/>
          <w:szCs w:val="22"/>
        </w:rPr>
        <w:t>Visi Banko garantiniai įsipareigojimai Garantijos gavėjui pagal šią garantiją baigiasi, jeigu yra kuri nors iš šių sąlygų:</w:t>
      </w:r>
    </w:p>
    <w:p w14:paraId="2E93B616" w14:textId="77777777" w:rsidR="00975FE1" w:rsidRPr="003A7DCC" w:rsidRDefault="00975FE1" w:rsidP="00975FE1">
      <w:pPr>
        <w:spacing w:after="0" w:line="240" w:lineRule="auto"/>
        <w:ind w:firstLine="567"/>
        <w:jc w:val="both"/>
        <w:rPr>
          <w:rFonts w:ascii="Times New Roman" w:hAnsi="Times New Roman" w:cs="Times New Roman"/>
          <w:sz w:val="22"/>
          <w:szCs w:val="22"/>
        </w:rPr>
      </w:pPr>
      <w:r w:rsidRPr="003A7DCC">
        <w:rPr>
          <w:rFonts w:ascii="Times New Roman" w:hAnsi="Times New Roman" w:cs="Times New Roman"/>
          <w:sz w:val="22"/>
          <w:szCs w:val="22"/>
        </w:rPr>
        <w:t xml:space="preserve">1. sueina garantijoje nustatytas terminas; </w:t>
      </w:r>
    </w:p>
    <w:p w14:paraId="73BD2688" w14:textId="77777777" w:rsidR="00975FE1" w:rsidRPr="003A7DCC" w:rsidRDefault="00975FE1" w:rsidP="00975FE1">
      <w:pPr>
        <w:spacing w:after="0" w:line="240" w:lineRule="auto"/>
        <w:ind w:firstLine="567"/>
        <w:rPr>
          <w:rFonts w:ascii="Times New Roman" w:hAnsi="Times New Roman" w:cs="Times New Roman"/>
          <w:sz w:val="22"/>
          <w:szCs w:val="22"/>
        </w:rPr>
      </w:pPr>
      <w:r w:rsidRPr="003A7DCC">
        <w:rPr>
          <w:rFonts w:ascii="Times New Roman" w:hAnsi="Times New Roman" w:cs="Times New Roman"/>
          <w:sz w:val="22"/>
          <w:szCs w:val="22"/>
        </w:rPr>
        <w:t>2. Garantijos gavėjas raštu praneša Bankui, kad:</w:t>
      </w:r>
    </w:p>
    <w:p w14:paraId="3A7C269E" w14:textId="77777777" w:rsidR="00975FE1" w:rsidRPr="003A7DCC" w:rsidRDefault="00975FE1" w:rsidP="00975FE1">
      <w:pPr>
        <w:spacing w:after="0" w:line="240" w:lineRule="auto"/>
        <w:ind w:firstLine="567"/>
        <w:rPr>
          <w:rFonts w:ascii="Times New Roman" w:eastAsia="Times New Roman" w:hAnsi="Times New Roman" w:cs="Times New Roman"/>
          <w:sz w:val="22"/>
          <w:szCs w:val="22"/>
        </w:rPr>
      </w:pPr>
      <w:r w:rsidRPr="003A7DCC">
        <w:rPr>
          <w:rFonts w:ascii="Times New Roman" w:hAnsi="Times New Roman" w:cs="Times New Roman"/>
          <w:sz w:val="22"/>
          <w:szCs w:val="22"/>
        </w:rPr>
        <w:t>2.1. atsisako savo teisių pagal šią garantiją;</w:t>
      </w:r>
    </w:p>
    <w:p w14:paraId="47E254F0" w14:textId="77777777" w:rsidR="00975FE1" w:rsidRPr="003A7DCC" w:rsidRDefault="00975FE1" w:rsidP="00975FE1">
      <w:pPr>
        <w:spacing w:after="0" w:line="240" w:lineRule="auto"/>
        <w:ind w:firstLine="567"/>
        <w:rPr>
          <w:rFonts w:ascii="Times New Roman" w:hAnsi="Times New Roman" w:cs="Times New Roman"/>
          <w:sz w:val="22"/>
          <w:szCs w:val="22"/>
        </w:rPr>
      </w:pPr>
      <w:r w:rsidRPr="003A7DCC">
        <w:rPr>
          <w:rFonts w:ascii="Times New Roman" w:hAnsi="Times New Roman" w:cs="Times New Roman"/>
          <w:sz w:val="22"/>
          <w:szCs w:val="22"/>
        </w:rPr>
        <w:t>2.2. Klientas įvykdė šioje garantijoje nurodytus įsipareigojimus.</w:t>
      </w:r>
    </w:p>
    <w:p w14:paraId="50E15759" w14:textId="77777777" w:rsidR="00975FE1" w:rsidRPr="003A7DCC" w:rsidRDefault="00975FE1" w:rsidP="00975FE1">
      <w:pPr>
        <w:spacing w:after="0" w:line="240" w:lineRule="auto"/>
        <w:ind w:firstLine="567"/>
        <w:jc w:val="both"/>
        <w:rPr>
          <w:rFonts w:ascii="Times New Roman" w:hAnsi="Times New Roman" w:cs="Times New Roman"/>
          <w:sz w:val="22"/>
          <w:szCs w:val="22"/>
        </w:rPr>
      </w:pPr>
      <w:r w:rsidRPr="003A7DCC">
        <w:rPr>
          <w:rFonts w:ascii="Times New Roman" w:hAnsi="Times New Roman" w:cs="Times New Roman"/>
          <w:sz w:val="22"/>
          <w:szCs w:val="22"/>
        </w:rPr>
        <w:t>Bet kokie Garantijos gavėjo reikalavimai nebus vykdomi, jeigu jie bus gauti aukščiau nurodytu Banko adresu pasibaigus garantijos galiojimo laikotarpiui.</w:t>
      </w:r>
    </w:p>
    <w:p w14:paraId="6FE0DB34" w14:textId="77777777" w:rsidR="00975FE1" w:rsidRPr="003A7DCC" w:rsidRDefault="00975FE1" w:rsidP="00975FE1">
      <w:pPr>
        <w:spacing w:after="0" w:line="240" w:lineRule="auto"/>
        <w:ind w:firstLine="567"/>
        <w:jc w:val="both"/>
        <w:rPr>
          <w:rFonts w:ascii="Times New Roman" w:hAnsi="Times New Roman" w:cs="Times New Roman"/>
          <w:sz w:val="22"/>
          <w:szCs w:val="22"/>
        </w:rPr>
      </w:pPr>
      <w:r w:rsidRPr="003A7DCC">
        <w:rPr>
          <w:rFonts w:ascii="Times New Roman" w:hAnsi="Times New Roman" w:cs="Times New Roman"/>
          <w:sz w:val="22"/>
          <w:szCs w:val="22"/>
        </w:rPr>
        <w:t>Vėlesni Sutarties ar kitų su ja susijusių dokumentų pakeitimai ar papildymai neturės įtakos Banko įsipareigojimų pagal šią garantiją vykdytinumui ir (ar) apimčiai ir neatleis Banko nuo pilnutinio įsipareigojimų pagal šią garantiją vykdymo.</w:t>
      </w:r>
    </w:p>
    <w:p w14:paraId="20464CFC" w14:textId="77777777" w:rsidR="00975FE1" w:rsidRPr="003A7DCC" w:rsidRDefault="00975FE1" w:rsidP="00975FE1">
      <w:pPr>
        <w:spacing w:after="0" w:line="240" w:lineRule="auto"/>
        <w:ind w:firstLine="567"/>
        <w:jc w:val="both"/>
        <w:rPr>
          <w:rFonts w:ascii="Times New Roman" w:hAnsi="Times New Roman" w:cs="Times New Roman"/>
          <w:sz w:val="22"/>
          <w:szCs w:val="22"/>
        </w:rPr>
      </w:pPr>
      <w:r w:rsidRPr="003A7DCC">
        <w:rPr>
          <w:rFonts w:ascii="Times New Roman" w:hAnsi="Times New Roman" w:cs="Times New Roman"/>
          <w:sz w:val="22"/>
          <w:szCs w:val="22"/>
        </w:rPr>
        <w:t>Šiai garantijai taikytina Lietuvos Respublikos teisė. Šalių ginčai sprendžiami Lietuvos Respublikos įstatymų nustatyta tvarka.</w:t>
      </w:r>
    </w:p>
    <w:p w14:paraId="44041306" w14:textId="77777777" w:rsidR="00975FE1" w:rsidRPr="003A7DCC" w:rsidRDefault="00975FE1" w:rsidP="00975FE1">
      <w:pPr>
        <w:spacing w:after="0" w:line="240" w:lineRule="auto"/>
        <w:jc w:val="both"/>
        <w:rPr>
          <w:rFonts w:ascii="Times New Roman" w:hAnsi="Times New Roman" w:cs="Times New Roman"/>
          <w:sz w:val="22"/>
          <w:szCs w:val="22"/>
        </w:rPr>
      </w:pPr>
    </w:p>
    <w:p w14:paraId="6B5A9ED9" w14:textId="77777777" w:rsidR="00975FE1" w:rsidRPr="003A7DCC" w:rsidRDefault="00975FE1" w:rsidP="00975FE1">
      <w:pPr>
        <w:spacing w:after="0" w:line="240" w:lineRule="auto"/>
        <w:jc w:val="both"/>
        <w:rPr>
          <w:rFonts w:ascii="Times New Roman" w:hAnsi="Times New Roman" w:cs="Times New Roman"/>
          <w:sz w:val="22"/>
          <w:szCs w:val="22"/>
        </w:rPr>
      </w:pPr>
    </w:p>
    <w:p w14:paraId="0E8CEA97" w14:textId="77777777" w:rsidR="00975FE1" w:rsidRPr="003A7DCC" w:rsidRDefault="00975FE1" w:rsidP="00975FE1">
      <w:pPr>
        <w:spacing w:after="0" w:line="240" w:lineRule="auto"/>
        <w:jc w:val="both"/>
        <w:rPr>
          <w:rFonts w:ascii="Times New Roman" w:hAnsi="Times New Roman" w:cs="Times New Roman"/>
          <w:sz w:val="22"/>
          <w:szCs w:val="22"/>
          <w:shd w:val="clear" w:color="auto" w:fill="D9D9D9" w:themeFill="background1" w:themeFillShade="D9"/>
        </w:rPr>
      </w:pPr>
      <w:r w:rsidRPr="003A7DCC">
        <w:rPr>
          <w:rFonts w:ascii="Times New Roman" w:hAnsi="Times New Roman" w:cs="Times New Roman"/>
          <w:sz w:val="22"/>
          <w:szCs w:val="22"/>
          <w:shd w:val="clear" w:color="auto" w:fill="D9D9D9" w:themeFill="background1" w:themeFillShade="D9"/>
        </w:rPr>
        <w:t>/įgalioto asmens pareigos/</w:t>
      </w:r>
      <w:r w:rsidRPr="003A7DCC">
        <w:rPr>
          <w:rFonts w:ascii="Times New Roman" w:hAnsi="Times New Roman" w:cs="Times New Roman"/>
          <w:sz w:val="22"/>
          <w:szCs w:val="22"/>
        </w:rPr>
        <w:tab/>
      </w:r>
      <w:r w:rsidRPr="003A7DCC">
        <w:rPr>
          <w:rFonts w:ascii="Times New Roman" w:hAnsi="Times New Roman" w:cs="Times New Roman"/>
          <w:sz w:val="22"/>
          <w:szCs w:val="22"/>
        </w:rPr>
        <w:tab/>
      </w:r>
      <w:r w:rsidRPr="003A7DCC">
        <w:rPr>
          <w:rFonts w:ascii="Times New Roman" w:hAnsi="Times New Roman" w:cs="Times New Roman"/>
          <w:sz w:val="22"/>
          <w:szCs w:val="22"/>
          <w:shd w:val="clear" w:color="auto" w:fill="D9D9D9" w:themeFill="background1" w:themeFillShade="D9"/>
        </w:rPr>
        <w:t>/parašas/</w:t>
      </w:r>
      <w:r w:rsidRPr="003A7DCC">
        <w:rPr>
          <w:rFonts w:ascii="Times New Roman" w:hAnsi="Times New Roman" w:cs="Times New Roman"/>
          <w:sz w:val="22"/>
          <w:szCs w:val="22"/>
        </w:rPr>
        <w:tab/>
      </w:r>
      <w:r w:rsidRPr="003A7DCC">
        <w:rPr>
          <w:rFonts w:ascii="Times New Roman" w:hAnsi="Times New Roman" w:cs="Times New Roman"/>
          <w:sz w:val="22"/>
          <w:szCs w:val="22"/>
        </w:rPr>
        <w:tab/>
      </w:r>
      <w:r w:rsidRPr="003A7DCC">
        <w:rPr>
          <w:rFonts w:ascii="Times New Roman" w:hAnsi="Times New Roman" w:cs="Times New Roman"/>
          <w:sz w:val="22"/>
          <w:szCs w:val="22"/>
          <w:shd w:val="clear" w:color="auto" w:fill="D9D9D9" w:themeFill="background1" w:themeFillShade="D9"/>
        </w:rPr>
        <w:t>/vardas ir pavardė/</w:t>
      </w:r>
    </w:p>
    <w:p w14:paraId="4F104ACB" w14:textId="77777777" w:rsidR="00975FE1" w:rsidRPr="003A7DCC" w:rsidRDefault="00975FE1" w:rsidP="00975FE1">
      <w:pPr>
        <w:spacing w:after="0" w:line="240" w:lineRule="auto"/>
        <w:rPr>
          <w:rFonts w:ascii="Times New Roman" w:hAnsi="Times New Roman" w:cs="Times New Roman"/>
          <w:sz w:val="22"/>
          <w:szCs w:val="22"/>
        </w:rPr>
      </w:pPr>
    </w:p>
    <w:p w14:paraId="2074326F" w14:textId="149E3FB2" w:rsidR="00C4750F" w:rsidRDefault="00C4750F">
      <w:pPr>
        <w:spacing w:line="259" w:lineRule="auto"/>
        <w:rPr>
          <w:rFonts w:ascii="Times New Roman" w:hAnsi="Times New Roman" w:cs="Times New Roman"/>
          <w:sz w:val="22"/>
          <w:szCs w:val="22"/>
        </w:rPr>
      </w:pPr>
      <w:r>
        <w:rPr>
          <w:rFonts w:ascii="Times New Roman" w:hAnsi="Times New Roman" w:cs="Times New Roman"/>
          <w:sz w:val="22"/>
          <w:szCs w:val="22"/>
        </w:rPr>
        <w:br w:type="page"/>
      </w:r>
    </w:p>
    <w:p w14:paraId="0276F483" w14:textId="0006D10C" w:rsidR="00C4750F" w:rsidRPr="00C4750F" w:rsidRDefault="00C4750F" w:rsidP="00C4750F">
      <w:pPr>
        <w:keepNext/>
        <w:keepLines/>
        <w:pBdr>
          <w:bottom w:val="single" w:sz="4" w:space="2" w:color="ED7D31" w:themeColor="accent2"/>
        </w:pBdr>
        <w:spacing w:before="360" w:after="120" w:line="240" w:lineRule="auto"/>
        <w:jc w:val="right"/>
        <w:outlineLvl w:val="0"/>
        <w:rPr>
          <w:rFonts w:ascii="Times New Roman" w:eastAsiaTheme="majorEastAsia" w:hAnsi="Times New Roman" w:cs="Times New Roman"/>
          <w:color w:val="262626" w:themeColor="text1" w:themeTint="D9"/>
          <w:sz w:val="22"/>
          <w:szCs w:val="22"/>
        </w:rPr>
      </w:pPr>
      <w:r w:rsidRPr="00C4750F">
        <w:rPr>
          <w:rFonts w:ascii="Times New Roman" w:eastAsiaTheme="majorEastAsia" w:hAnsi="Times New Roman" w:cs="Times New Roman"/>
          <w:color w:val="0070C0"/>
        </w:rPr>
        <w:lastRenderedPageBreak/>
        <w:t xml:space="preserve">Pirkimo sąlygų </w:t>
      </w:r>
      <w:r>
        <w:rPr>
          <w:rFonts w:ascii="Times New Roman" w:eastAsiaTheme="majorEastAsia" w:hAnsi="Times New Roman" w:cs="Times New Roman"/>
          <w:color w:val="0070C0"/>
        </w:rPr>
        <w:t>10</w:t>
      </w:r>
      <w:r w:rsidRPr="00C4750F">
        <w:rPr>
          <w:rFonts w:ascii="Times New Roman" w:eastAsiaTheme="majorEastAsia" w:hAnsi="Times New Roman" w:cs="Times New Roman"/>
          <w:color w:val="0070C0"/>
        </w:rPr>
        <w:t xml:space="preserve"> priedas „</w:t>
      </w:r>
      <w:r>
        <w:rPr>
          <w:rFonts w:ascii="Times New Roman" w:eastAsiaTheme="majorEastAsia" w:hAnsi="Times New Roman" w:cs="Times New Roman"/>
          <w:color w:val="0070C0"/>
        </w:rPr>
        <w:t>Atliktų svarbiausių statybos darbų</w:t>
      </w:r>
      <w:r w:rsidRPr="00C4750F">
        <w:rPr>
          <w:rFonts w:ascii="Times New Roman" w:eastAsiaTheme="majorEastAsia" w:hAnsi="Times New Roman" w:cs="Times New Roman"/>
          <w:color w:val="0070C0"/>
        </w:rPr>
        <w:t xml:space="preserve"> pavyzdinė forma“</w:t>
      </w:r>
    </w:p>
    <w:tbl>
      <w:tblPr>
        <w:tblW w:w="5295"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1476"/>
        <w:gridCol w:w="1732"/>
        <w:gridCol w:w="1145"/>
        <w:gridCol w:w="1158"/>
        <w:gridCol w:w="1924"/>
        <w:gridCol w:w="2575"/>
      </w:tblGrid>
      <w:tr w:rsidR="00C4750F" w:rsidRPr="00C4750F" w14:paraId="751F4F1D" w14:textId="77777777" w:rsidTr="00C4750F">
        <w:trPr>
          <w:trHeight w:val="1598"/>
        </w:trPr>
        <w:tc>
          <w:tcPr>
            <w:tcW w:w="236" w:type="pct"/>
            <w:shd w:val="clear" w:color="auto" w:fill="DEEAF6"/>
          </w:tcPr>
          <w:p w14:paraId="39ABDF3A" w14:textId="77777777" w:rsidR="00C4750F" w:rsidRPr="00C4750F" w:rsidRDefault="00C4750F" w:rsidP="00C4750F">
            <w:pPr>
              <w:spacing w:after="0" w:line="240" w:lineRule="auto"/>
              <w:jc w:val="center"/>
              <w:rPr>
                <w:rFonts w:ascii="Times New Roman" w:eastAsia="Times New Roman" w:hAnsi="Times New Roman" w:cs="Times New Roman"/>
                <w:b/>
                <w:sz w:val="22"/>
                <w:szCs w:val="22"/>
                <w:lang w:eastAsia="en-US"/>
              </w:rPr>
            </w:pPr>
            <w:r w:rsidRPr="00C4750F">
              <w:rPr>
                <w:rFonts w:ascii="Times New Roman" w:eastAsia="Times New Roman" w:hAnsi="Times New Roman" w:cs="Times New Roman"/>
                <w:b/>
                <w:sz w:val="22"/>
                <w:szCs w:val="22"/>
                <w:lang w:eastAsia="en-US"/>
              </w:rPr>
              <w:t>Eil.</w:t>
            </w:r>
          </w:p>
          <w:p w14:paraId="119F84EC" w14:textId="77777777" w:rsidR="00C4750F" w:rsidRPr="00C4750F" w:rsidRDefault="00C4750F" w:rsidP="00C4750F">
            <w:pPr>
              <w:spacing w:after="0" w:line="240" w:lineRule="auto"/>
              <w:jc w:val="center"/>
              <w:rPr>
                <w:rFonts w:ascii="Times New Roman" w:eastAsia="Times New Roman" w:hAnsi="Times New Roman" w:cs="Times New Roman"/>
                <w:b/>
                <w:sz w:val="22"/>
                <w:szCs w:val="22"/>
                <w:lang w:eastAsia="en-US"/>
              </w:rPr>
            </w:pPr>
            <w:r w:rsidRPr="00C4750F">
              <w:rPr>
                <w:rFonts w:ascii="Times New Roman" w:eastAsia="Times New Roman" w:hAnsi="Times New Roman" w:cs="Times New Roman"/>
                <w:b/>
                <w:sz w:val="22"/>
                <w:szCs w:val="22"/>
                <w:lang w:eastAsia="en-US"/>
              </w:rPr>
              <w:t>Nr.</w:t>
            </w:r>
          </w:p>
        </w:tc>
        <w:tc>
          <w:tcPr>
            <w:tcW w:w="910" w:type="pct"/>
            <w:shd w:val="clear" w:color="auto" w:fill="DEEAF6"/>
          </w:tcPr>
          <w:p w14:paraId="2FBB04D6" w14:textId="77777777" w:rsidR="00C4750F" w:rsidRPr="00C4750F" w:rsidRDefault="00C4750F" w:rsidP="00C4750F">
            <w:pPr>
              <w:spacing w:after="0" w:line="240" w:lineRule="auto"/>
              <w:jc w:val="center"/>
              <w:rPr>
                <w:rFonts w:ascii="Times New Roman" w:eastAsia="Times New Roman" w:hAnsi="Times New Roman" w:cs="Times New Roman"/>
                <w:b/>
                <w:sz w:val="22"/>
                <w:szCs w:val="22"/>
                <w:lang w:eastAsia="en-US"/>
              </w:rPr>
            </w:pPr>
          </w:p>
          <w:p w14:paraId="34B55AF0" w14:textId="77777777" w:rsidR="00C4750F" w:rsidRPr="00C4750F" w:rsidRDefault="00C4750F" w:rsidP="00C4750F">
            <w:pPr>
              <w:spacing w:after="0" w:line="240" w:lineRule="auto"/>
              <w:jc w:val="center"/>
              <w:rPr>
                <w:rFonts w:ascii="Times New Roman" w:eastAsia="Times New Roman" w:hAnsi="Times New Roman" w:cs="Times New Roman"/>
                <w:b/>
                <w:sz w:val="22"/>
                <w:szCs w:val="22"/>
                <w:lang w:eastAsia="en-US"/>
              </w:rPr>
            </w:pPr>
            <w:r w:rsidRPr="00C4750F">
              <w:rPr>
                <w:rFonts w:ascii="Times New Roman" w:eastAsia="Times New Roman" w:hAnsi="Times New Roman" w:cs="Times New Roman"/>
                <w:b/>
                <w:sz w:val="22"/>
                <w:szCs w:val="22"/>
                <w:lang w:eastAsia="en-US"/>
              </w:rPr>
              <w:t xml:space="preserve">Atliktų statybos </w:t>
            </w:r>
          </w:p>
          <w:p w14:paraId="2C6E70D2" w14:textId="77777777" w:rsidR="00C4750F" w:rsidRPr="00C4750F" w:rsidRDefault="00C4750F" w:rsidP="00C4750F">
            <w:pPr>
              <w:spacing w:after="0" w:line="240" w:lineRule="auto"/>
              <w:jc w:val="center"/>
              <w:rPr>
                <w:rFonts w:ascii="Times New Roman" w:eastAsia="Times New Roman" w:hAnsi="Times New Roman" w:cs="Times New Roman"/>
                <w:b/>
                <w:sz w:val="22"/>
                <w:szCs w:val="22"/>
                <w:lang w:eastAsia="en-US"/>
              </w:rPr>
            </w:pPr>
            <w:r w:rsidRPr="00C4750F">
              <w:rPr>
                <w:rFonts w:ascii="Times New Roman" w:eastAsia="Times New Roman" w:hAnsi="Times New Roman" w:cs="Times New Roman"/>
                <w:b/>
                <w:sz w:val="22"/>
                <w:szCs w:val="22"/>
                <w:lang w:eastAsia="en-US"/>
              </w:rPr>
              <w:t>darbų objekto pavadinimas</w:t>
            </w:r>
          </w:p>
        </w:tc>
        <w:tc>
          <w:tcPr>
            <w:tcW w:w="805" w:type="pct"/>
            <w:shd w:val="clear" w:color="auto" w:fill="DEEAF6"/>
          </w:tcPr>
          <w:p w14:paraId="23EAF4A5" w14:textId="77777777" w:rsidR="00C4750F" w:rsidRPr="00C4750F" w:rsidRDefault="00C4750F" w:rsidP="00C4750F">
            <w:pPr>
              <w:spacing w:after="0" w:line="240" w:lineRule="auto"/>
              <w:jc w:val="center"/>
              <w:rPr>
                <w:rFonts w:ascii="Times New Roman" w:eastAsia="Times New Roman" w:hAnsi="Times New Roman" w:cs="Times New Roman"/>
                <w:b/>
                <w:sz w:val="22"/>
                <w:szCs w:val="22"/>
                <w:lang w:eastAsia="en-US"/>
              </w:rPr>
            </w:pPr>
          </w:p>
          <w:p w14:paraId="07B814F1" w14:textId="77777777" w:rsidR="00C4750F" w:rsidRPr="00C4750F" w:rsidRDefault="00C4750F" w:rsidP="00C4750F">
            <w:pPr>
              <w:spacing w:after="0" w:line="240" w:lineRule="auto"/>
              <w:jc w:val="center"/>
              <w:rPr>
                <w:rFonts w:ascii="Times New Roman" w:eastAsia="Times New Roman" w:hAnsi="Times New Roman" w:cs="Times New Roman"/>
                <w:b/>
                <w:sz w:val="22"/>
                <w:szCs w:val="22"/>
                <w:u w:val="single"/>
                <w:lang w:eastAsia="en-US"/>
              </w:rPr>
            </w:pPr>
            <w:r w:rsidRPr="00C4750F">
              <w:rPr>
                <w:rFonts w:ascii="Times New Roman" w:eastAsia="Times New Roman" w:hAnsi="Times New Roman" w:cs="Times New Roman"/>
                <w:b/>
                <w:sz w:val="22"/>
                <w:szCs w:val="22"/>
                <w:lang w:eastAsia="en-US"/>
              </w:rPr>
              <w:t>Statinių grupė/pogrupis; statybos darbų rūšis</w:t>
            </w:r>
          </w:p>
        </w:tc>
        <w:tc>
          <w:tcPr>
            <w:tcW w:w="525" w:type="pct"/>
            <w:shd w:val="clear" w:color="auto" w:fill="DEEAF6"/>
          </w:tcPr>
          <w:p w14:paraId="3C082177" w14:textId="77777777" w:rsidR="00C4750F" w:rsidRPr="00C4750F" w:rsidRDefault="00C4750F" w:rsidP="00C4750F">
            <w:pPr>
              <w:spacing w:after="0" w:line="240" w:lineRule="auto"/>
              <w:jc w:val="center"/>
              <w:rPr>
                <w:rFonts w:ascii="Times New Roman" w:eastAsia="Times New Roman" w:hAnsi="Times New Roman" w:cs="Times New Roman"/>
                <w:b/>
                <w:sz w:val="22"/>
                <w:szCs w:val="22"/>
                <w:u w:val="single"/>
                <w:lang w:eastAsia="en-US"/>
              </w:rPr>
            </w:pPr>
          </w:p>
          <w:p w14:paraId="1EF8A9C0" w14:textId="77777777" w:rsidR="00C4750F" w:rsidRPr="00C4750F" w:rsidRDefault="00C4750F" w:rsidP="00C4750F">
            <w:pPr>
              <w:spacing w:after="0" w:line="240" w:lineRule="auto"/>
              <w:jc w:val="center"/>
              <w:rPr>
                <w:rFonts w:ascii="Times New Roman" w:eastAsia="Times New Roman" w:hAnsi="Times New Roman" w:cs="Times New Roman"/>
                <w:b/>
                <w:sz w:val="22"/>
                <w:szCs w:val="22"/>
                <w:lang w:eastAsia="en-US"/>
              </w:rPr>
            </w:pPr>
            <w:r w:rsidRPr="00C4750F">
              <w:rPr>
                <w:rFonts w:ascii="Times New Roman" w:eastAsia="Times New Roman" w:hAnsi="Times New Roman" w:cs="Times New Roman"/>
                <w:b/>
                <w:sz w:val="22"/>
                <w:szCs w:val="22"/>
                <w:u w:val="single"/>
                <w:lang w:eastAsia="en-US"/>
              </w:rPr>
              <w:t>Savo jėgomis</w:t>
            </w:r>
            <w:r w:rsidRPr="00C4750F">
              <w:rPr>
                <w:rFonts w:ascii="Times New Roman" w:eastAsia="Times New Roman" w:hAnsi="Times New Roman" w:cs="Times New Roman"/>
                <w:b/>
                <w:sz w:val="22"/>
                <w:szCs w:val="22"/>
                <w:lang w:eastAsia="en-US"/>
              </w:rPr>
              <w:t xml:space="preserve"> atliktų darbų vertė (Eur be PVM)</w:t>
            </w:r>
          </w:p>
          <w:p w14:paraId="4494E438" w14:textId="77777777" w:rsidR="00C4750F" w:rsidRPr="00C4750F" w:rsidRDefault="00C4750F" w:rsidP="00C4750F">
            <w:pPr>
              <w:spacing w:after="0" w:line="240" w:lineRule="auto"/>
              <w:jc w:val="center"/>
              <w:rPr>
                <w:rFonts w:ascii="Times New Roman" w:eastAsia="Times New Roman" w:hAnsi="Times New Roman" w:cs="Times New Roman"/>
                <w:b/>
                <w:sz w:val="22"/>
                <w:szCs w:val="22"/>
                <w:lang w:eastAsia="en-US"/>
              </w:rPr>
            </w:pPr>
            <w:r w:rsidRPr="00C4750F">
              <w:rPr>
                <w:rFonts w:ascii="Times New Roman" w:eastAsia="Times New Roman" w:hAnsi="Times New Roman" w:cs="Times New Roman"/>
                <w:b/>
                <w:sz w:val="22"/>
                <w:szCs w:val="22"/>
                <w:lang w:eastAsia="en-US"/>
              </w:rPr>
              <w:t>per 4 stulpelyje nurodytą (-us) laikotarpį (-ius)*</w:t>
            </w:r>
          </w:p>
        </w:tc>
        <w:tc>
          <w:tcPr>
            <w:tcW w:w="530" w:type="pct"/>
            <w:shd w:val="clear" w:color="auto" w:fill="DEEAF6"/>
          </w:tcPr>
          <w:p w14:paraId="1F041E66" w14:textId="77777777" w:rsidR="00C4750F" w:rsidRPr="00C4750F" w:rsidRDefault="00C4750F" w:rsidP="00C4750F">
            <w:pPr>
              <w:spacing w:after="0" w:line="240" w:lineRule="auto"/>
              <w:jc w:val="center"/>
              <w:rPr>
                <w:rFonts w:ascii="Times New Roman" w:eastAsia="Times New Roman" w:hAnsi="Times New Roman" w:cs="Times New Roman"/>
                <w:b/>
                <w:sz w:val="22"/>
                <w:szCs w:val="22"/>
                <w:lang w:eastAsia="en-US"/>
              </w:rPr>
            </w:pPr>
          </w:p>
          <w:p w14:paraId="7C0EF1AA" w14:textId="77777777" w:rsidR="00C4750F" w:rsidRPr="00C4750F" w:rsidRDefault="00C4750F" w:rsidP="00C4750F">
            <w:pPr>
              <w:spacing w:after="0" w:line="240" w:lineRule="auto"/>
              <w:jc w:val="center"/>
              <w:rPr>
                <w:rFonts w:ascii="Times New Roman" w:eastAsia="Times New Roman" w:hAnsi="Times New Roman" w:cs="Times New Roman"/>
                <w:b/>
                <w:sz w:val="22"/>
                <w:szCs w:val="22"/>
                <w:lang w:eastAsia="en-US"/>
              </w:rPr>
            </w:pPr>
            <w:r w:rsidRPr="00C4750F">
              <w:rPr>
                <w:rFonts w:ascii="Times New Roman" w:eastAsia="Times New Roman" w:hAnsi="Times New Roman" w:cs="Times New Roman"/>
                <w:b/>
                <w:sz w:val="22"/>
                <w:szCs w:val="22"/>
                <w:lang w:eastAsia="en-US"/>
              </w:rPr>
              <w:t xml:space="preserve">Darbų atlikimo </w:t>
            </w:r>
          </w:p>
          <w:p w14:paraId="6459F2F4" w14:textId="77777777" w:rsidR="00C4750F" w:rsidRPr="00C4750F" w:rsidRDefault="00C4750F" w:rsidP="00C4750F">
            <w:pPr>
              <w:spacing w:after="0" w:line="240" w:lineRule="auto"/>
              <w:jc w:val="center"/>
              <w:rPr>
                <w:rFonts w:ascii="Times New Roman" w:eastAsia="Times New Roman" w:hAnsi="Times New Roman" w:cs="Times New Roman"/>
                <w:sz w:val="22"/>
                <w:szCs w:val="22"/>
                <w:lang w:eastAsia="en-US"/>
              </w:rPr>
            </w:pPr>
            <w:r w:rsidRPr="00C4750F">
              <w:rPr>
                <w:rFonts w:ascii="Times New Roman" w:eastAsia="Times New Roman" w:hAnsi="Times New Roman" w:cs="Times New Roman"/>
                <w:b/>
                <w:sz w:val="22"/>
                <w:szCs w:val="22"/>
                <w:lang w:eastAsia="en-US"/>
              </w:rPr>
              <w:t xml:space="preserve">tiksli data </w:t>
            </w:r>
            <w:r w:rsidRPr="00C4750F">
              <w:rPr>
                <w:rFonts w:ascii="Times New Roman" w:eastAsia="Times New Roman" w:hAnsi="Times New Roman" w:cs="Times New Roman"/>
                <w:sz w:val="22"/>
                <w:szCs w:val="22"/>
                <w:lang w:eastAsia="en-US"/>
              </w:rPr>
              <w:t>**</w:t>
            </w:r>
          </w:p>
          <w:p w14:paraId="69CA5F91" w14:textId="77777777" w:rsidR="00C4750F" w:rsidRPr="00C4750F" w:rsidRDefault="00C4750F" w:rsidP="00C4750F">
            <w:pPr>
              <w:spacing w:after="0" w:line="240" w:lineRule="auto"/>
              <w:jc w:val="center"/>
              <w:rPr>
                <w:rFonts w:ascii="Times New Roman" w:eastAsia="Times New Roman" w:hAnsi="Times New Roman" w:cs="Times New Roman"/>
                <w:b/>
                <w:sz w:val="22"/>
                <w:szCs w:val="22"/>
                <w:lang w:eastAsia="en-US"/>
              </w:rPr>
            </w:pPr>
            <w:r w:rsidRPr="00C4750F">
              <w:rPr>
                <w:rFonts w:ascii="Times New Roman" w:eastAsia="Times New Roman" w:hAnsi="Times New Roman" w:cs="Times New Roman"/>
                <w:b/>
                <w:sz w:val="22"/>
                <w:szCs w:val="22"/>
                <w:lang w:eastAsia="en-US"/>
              </w:rPr>
              <w:t xml:space="preserve">(vykdymo pradžia ir pabaiga, nurodant </w:t>
            </w:r>
          </w:p>
          <w:p w14:paraId="13C13138" w14:textId="77777777" w:rsidR="00C4750F" w:rsidRPr="00C4750F" w:rsidRDefault="00C4750F" w:rsidP="00C4750F">
            <w:pPr>
              <w:spacing w:after="0" w:line="240" w:lineRule="auto"/>
              <w:jc w:val="center"/>
              <w:rPr>
                <w:rFonts w:ascii="Times New Roman" w:eastAsia="Times New Roman" w:hAnsi="Times New Roman" w:cs="Times New Roman"/>
                <w:b/>
                <w:sz w:val="22"/>
                <w:szCs w:val="22"/>
                <w:lang w:eastAsia="en-US"/>
              </w:rPr>
            </w:pPr>
            <w:r w:rsidRPr="00C4750F">
              <w:rPr>
                <w:rFonts w:ascii="Times New Roman" w:eastAsia="Times New Roman" w:hAnsi="Times New Roman" w:cs="Times New Roman"/>
                <w:b/>
                <w:sz w:val="22"/>
                <w:szCs w:val="22"/>
                <w:lang w:eastAsia="en-US"/>
              </w:rPr>
              <w:t>metus, mėnesį, dieną)</w:t>
            </w:r>
          </w:p>
        </w:tc>
        <w:tc>
          <w:tcPr>
            <w:tcW w:w="1122" w:type="pct"/>
            <w:shd w:val="clear" w:color="auto" w:fill="DEEAF6"/>
          </w:tcPr>
          <w:p w14:paraId="7589E843" w14:textId="77777777" w:rsidR="00C4750F" w:rsidRPr="00C4750F" w:rsidRDefault="00C4750F" w:rsidP="00C4750F">
            <w:pPr>
              <w:spacing w:after="0" w:line="240" w:lineRule="auto"/>
              <w:jc w:val="center"/>
              <w:rPr>
                <w:rFonts w:ascii="Times New Roman" w:eastAsia="Times New Roman" w:hAnsi="Times New Roman" w:cs="Times New Roman"/>
                <w:b/>
                <w:sz w:val="22"/>
                <w:szCs w:val="22"/>
                <w:lang w:eastAsia="en-US"/>
              </w:rPr>
            </w:pPr>
          </w:p>
          <w:p w14:paraId="46A05803" w14:textId="77777777" w:rsidR="00C4750F" w:rsidRPr="00C4750F" w:rsidRDefault="00C4750F" w:rsidP="00C4750F">
            <w:pPr>
              <w:spacing w:after="0" w:line="240" w:lineRule="auto"/>
              <w:jc w:val="center"/>
              <w:rPr>
                <w:rFonts w:ascii="Times New Roman" w:eastAsia="Times New Roman" w:hAnsi="Times New Roman" w:cs="Times New Roman"/>
                <w:b/>
                <w:sz w:val="22"/>
                <w:szCs w:val="22"/>
                <w:lang w:eastAsia="en-US"/>
              </w:rPr>
            </w:pPr>
            <w:r w:rsidRPr="00C4750F">
              <w:rPr>
                <w:rFonts w:ascii="Times New Roman" w:eastAsia="Times New Roman" w:hAnsi="Times New Roman" w:cs="Times New Roman"/>
                <w:b/>
                <w:sz w:val="22"/>
                <w:szCs w:val="22"/>
                <w:lang w:eastAsia="en-US"/>
              </w:rPr>
              <w:t xml:space="preserve">Užsakovo identifikavimo duomenys </w:t>
            </w:r>
          </w:p>
        </w:tc>
        <w:tc>
          <w:tcPr>
            <w:tcW w:w="872" w:type="pct"/>
            <w:shd w:val="clear" w:color="auto" w:fill="DEEAF6"/>
          </w:tcPr>
          <w:p w14:paraId="105D46BB" w14:textId="77777777" w:rsidR="00C4750F" w:rsidRPr="00C4750F" w:rsidRDefault="00C4750F" w:rsidP="00C4750F">
            <w:pPr>
              <w:spacing w:after="0" w:line="240" w:lineRule="auto"/>
              <w:jc w:val="center"/>
              <w:rPr>
                <w:rFonts w:ascii="Times New Roman" w:eastAsia="Times New Roman" w:hAnsi="Times New Roman" w:cs="Times New Roman"/>
                <w:b/>
                <w:sz w:val="22"/>
                <w:szCs w:val="22"/>
                <w:lang w:eastAsia="en-US"/>
              </w:rPr>
            </w:pPr>
          </w:p>
          <w:p w14:paraId="656F2D07" w14:textId="2A43600B" w:rsidR="00C4750F" w:rsidRPr="00C4750F" w:rsidRDefault="00C4750F" w:rsidP="00C4750F">
            <w:pPr>
              <w:spacing w:after="0" w:line="240" w:lineRule="auto"/>
              <w:jc w:val="center"/>
              <w:rPr>
                <w:rFonts w:ascii="Times New Roman" w:eastAsia="Times New Roman" w:hAnsi="Times New Roman" w:cs="Times New Roman"/>
                <w:b/>
                <w:sz w:val="22"/>
                <w:szCs w:val="22"/>
                <w:lang w:eastAsia="en-US"/>
              </w:rPr>
            </w:pPr>
            <w:r w:rsidRPr="00C4750F">
              <w:rPr>
                <w:rFonts w:ascii="Times New Roman" w:eastAsia="Times New Roman" w:hAnsi="Times New Roman" w:cs="Times New Roman"/>
                <w:b/>
                <w:sz w:val="22"/>
                <w:szCs w:val="22"/>
                <w:lang w:eastAsia="en-US"/>
              </w:rPr>
              <w:t>Užsakovų pažymos (atsiliepimai) apie tinkamai atliktus darbus (</w:t>
            </w:r>
            <w:r w:rsidRPr="00C4750F">
              <w:rPr>
                <w:rFonts w:ascii="Times New Roman" w:eastAsia="Times New Roman" w:hAnsi="Times New Roman" w:cs="Times New Roman"/>
                <w:b/>
                <w:i/>
                <w:sz w:val="22"/>
                <w:szCs w:val="22"/>
                <w:lang w:eastAsia="en-US"/>
              </w:rPr>
              <w:t>pridedama/nepridedama</w:t>
            </w:r>
            <w:r w:rsidRPr="00C4750F">
              <w:rPr>
                <w:rFonts w:ascii="Times New Roman" w:eastAsia="Times New Roman" w:hAnsi="Times New Roman" w:cs="Times New Roman"/>
                <w:b/>
                <w:sz w:val="22"/>
                <w:szCs w:val="22"/>
                <w:lang w:eastAsia="en-US"/>
              </w:rPr>
              <w:t>)</w:t>
            </w:r>
          </w:p>
        </w:tc>
      </w:tr>
      <w:tr w:rsidR="00C4750F" w:rsidRPr="00C4750F" w14:paraId="5772D2C0" w14:textId="77777777" w:rsidTr="00C4750F">
        <w:tc>
          <w:tcPr>
            <w:tcW w:w="236" w:type="pct"/>
            <w:shd w:val="clear" w:color="auto" w:fill="D9E2F3"/>
          </w:tcPr>
          <w:p w14:paraId="4D2B091D" w14:textId="57E0F6CB" w:rsidR="00C4750F" w:rsidRPr="00C4750F" w:rsidRDefault="00C4750F" w:rsidP="00C4750F">
            <w:pPr>
              <w:spacing w:after="0" w:line="240" w:lineRule="auto"/>
              <w:jc w:val="center"/>
              <w:rPr>
                <w:rFonts w:ascii="Calibri" w:eastAsia="Times New Roman" w:hAnsi="Calibri" w:cs="Calibri"/>
                <w:b/>
                <w:sz w:val="20"/>
                <w:szCs w:val="20"/>
                <w:lang w:eastAsia="en-US"/>
              </w:rPr>
            </w:pPr>
          </w:p>
        </w:tc>
        <w:tc>
          <w:tcPr>
            <w:tcW w:w="910" w:type="pct"/>
            <w:shd w:val="clear" w:color="auto" w:fill="D9E2F3"/>
          </w:tcPr>
          <w:p w14:paraId="070987DD" w14:textId="6C68B8CA" w:rsidR="00C4750F" w:rsidRPr="00C4750F" w:rsidRDefault="00C4750F" w:rsidP="00C4750F">
            <w:pPr>
              <w:spacing w:after="0" w:line="240" w:lineRule="auto"/>
              <w:jc w:val="center"/>
              <w:rPr>
                <w:rFonts w:ascii="Calibri" w:eastAsia="Times New Roman" w:hAnsi="Calibri" w:cs="Calibri"/>
                <w:b/>
                <w:sz w:val="20"/>
                <w:szCs w:val="20"/>
                <w:lang w:eastAsia="en-US"/>
              </w:rPr>
            </w:pPr>
            <w:r w:rsidRPr="00C4750F">
              <w:rPr>
                <w:rFonts w:ascii="Calibri" w:eastAsia="Times New Roman" w:hAnsi="Calibri" w:cs="Calibri"/>
                <w:b/>
                <w:sz w:val="20"/>
                <w:szCs w:val="20"/>
                <w:lang w:eastAsia="en-US"/>
              </w:rPr>
              <w:t>1</w:t>
            </w:r>
          </w:p>
        </w:tc>
        <w:tc>
          <w:tcPr>
            <w:tcW w:w="805" w:type="pct"/>
            <w:shd w:val="clear" w:color="auto" w:fill="D9E2F3"/>
          </w:tcPr>
          <w:p w14:paraId="13ADD319" w14:textId="295F08FA" w:rsidR="00C4750F" w:rsidRPr="00C4750F" w:rsidRDefault="00C4750F" w:rsidP="00C4750F">
            <w:pPr>
              <w:spacing w:after="0" w:line="240" w:lineRule="auto"/>
              <w:jc w:val="center"/>
              <w:rPr>
                <w:rFonts w:ascii="Calibri" w:eastAsia="Times New Roman" w:hAnsi="Calibri" w:cs="Calibri"/>
                <w:b/>
                <w:sz w:val="20"/>
                <w:szCs w:val="20"/>
                <w:lang w:eastAsia="en-US"/>
              </w:rPr>
            </w:pPr>
            <w:r w:rsidRPr="00C4750F">
              <w:rPr>
                <w:rFonts w:ascii="Calibri" w:eastAsia="Times New Roman" w:hAnsi="Calibri" w:cs="Calibri"/>
                <w:b/>
                <w:sz w:val="20"/>
                <w:szCs w:val="20"/>
                <w:lang w:eastAsia="en-US"/>
              </w:rPr>
              <w:t>2</w:t>
            </w:r>
          </w:p>
        </w:tc>
        <w:tc>
          <w:tcPr>
            <w:tcW w:w="525" w:type="pct"/>
            <w:shd w:val="clear" w:color="auto" w:fill="D9E2F3"/>
          </w:tcPr>
          <w:p w14:paraId="0E882733" w14:textId="77777777" w:rsidR="00C4750F" w:rsidRPr="00C4750F" w:rsidRDefault="00C4750F" w:rsidP="00C4750F">
            <w:pPr>
              <w:spacing w:after="0" w:line="240" w:lineRule="auto"/>
              <w:jc w:val="center"/>
              <w:rPr>
                <w:rFonts w:ascii="Calibri" w:eastAsia="Times New Roman" w:hAnsi="Calibri" w:cs="Calibri"/>
                <w:b/>
                <w:sz w:val="20"/>
                <w:szCs w:val="20"/>
                <w:lang w:eastAsia="en-US"/>
              </w:rPr>
            </w:pPr>
            <w:r w:rsidRPr="00C4750F">
              <w:rPr>
                <w:rFonts w:ascii="Calibri" w:eastAsia="Times New Roman" w:hAnsi="Calibri" w:cs="Calibri"/>
                <w:b/>
                <w:sz w:val="20"/>
                <w:szCs w:val="20"/>
                <w:lang w:eastAsia="en-US"/>
              </w:rPr>
              <w:t>3</w:t>
            </w:r>
          </w:p>
        </w:tc>
        <w:tc>
          <w:tcPr>
            <w:tcW w:w="530" w:type="pct"/>
            <w:shd w:val="clear" w:color="auto" w:fill="D9E2F3"/>
          </w:tcPr>
          <w:p w14:paraId="18547D16" w14:textId="77777777" w:rsidR="00C4750F" w:rsidRPr="00C4750F" w:rsidRDefault="00C4750F" w:rsidP="00C4750F">
            <w:pPr>
              <w:spacing w:after="0" w:line="240" w:lineRule="auto"/>
              <w:jc w:val="center"/>
              <w:rPr>
                <w:rFonts w:ascii="Calibri" w:eastAsia="Times New Roman" w:hAnsi="Calibri" w:cs="Calibri"/>
                <w:b/>
                <w:sz w:val="20"/>
                <w:szCs w:val="20"/>
                <w:lang w:eastAsia="en-US"/>
              </w:rPr>
            </w:pPr>
            <w:r w:rsidRPr="00C4750F">
              <w:rPr>
                <w:rFonts w:ascii="Calibri" w:eastAsia="Times New Roman" w:hAnsi="Calibri" w:cs="Calibri"/>
                <w:b/>
                <w:sz w:val="20"/>
                <w:szCs w:val="20"/>
                <w:lang w:eastAsia="en-US"/>
              </w:rPr>
              <w:t>4</w:t>
            </w:r>
          </w:p>
        </w:tc>
        <w:tc>
          <w:tcPr>
            <w:tcW w:w="1122" w:type="pct"/>
            <w:shd w:val="clear" w:color="auto" w:fill="D9E2F3"/>
          </w:tcPr>
          <w:p w14:paraId="7C4F7940" w14:textId="77777777" w:rsidR="00C4750F" w:rsidRPr="00C4750F" w:rsidRDefault="00C4750F" w:rsidP="00C4750F">
            <w:pPr>
              <w:spacing w:after="0" w:line="240" w:lineRule="auto"/>
              <w:jc w:val="center"/>
              <w:rPr>
                <w:rFonts w:ascii="Calibri" w:eastAsia="Times New Roman" w:hAnsi="Calibri" w:cs="Calibri"/>
                <w:b/>
                <w:sz w:val="20"/>
                <w:szCs w:val="20"/>
                <w:lang w:eastAsia="en-US"/>
              </w:rPr>
            </w:pPr>
            <w:r w:rsidRPr="00C4750F">
              <w:rPr>
                <w:rFonts w:ascii="Calibri" w:eastAsia="Times New Roman" w:hAnsi="Calibri" w:cs="Calibri"/>
                <w:b/>
                <w:sz w:val="20"/>
                <w:szCs w:val="20"/>
                <w:lang w:eastAsia="en-US"/>
              </w:rPr>
              <w:t>5</w:t>
            </w:r>
          </w:p>
        </w:tc>
        <w:tc>
          <w:tcPr>
            <w:tcW w:w="872" w:type="pct"/>
            <w:shd w:val="clear" w:color="auto" w:fill="D9E2F3"/>
          </w:tcPr>
          <w:p w14:paraId="0FEB784D" w14:textId="77777777" w:rsidR="00C4750F" w:rsidRPr="00C4750F" w:rsidRDefault="00C4750F" w:rsidP="00C4750F">
            <w:pPr>
              <w:spacing w:after="0" w:line="240" w:lineRule="auto"/>
              <w:jc w:val="center"/>
              <w:rPr>
                <w:rFonts w:ascii="Calibri" w:eastAsia="Times New Roman" w:hAnsi="Calibri" w:cs="Calibri"/>
                <w:b/>
                <w:sz w:val="20"/>
                <w:szCs w:val="20"/>
                <w:lang w:eastAsia="en-US"/>
              </w:rPr>
            </w:pPr>
            <w:r w:rsidRPr="00C4750F">
              <w:rPr>
                <w:rFonts w:ascii="Calibri" w:eastAsia="Times New Roman" w:hAnsi="Calibri" w:cs="Calibri"/>
                <w:b/>
                <w:sz w:val="20"/>
                <w:szCs w:val="20"/>
                <w:lang w:eastAsia="en-US"/>
              </w:rPr>
              <w:t>6</w:t>
            </w:r>
          </w:p>
        </w:tc>
      </w:tr>
      <w:tr w:rsidR="00C4750F" w:rsidRPr="00C4750F" w14:paraId="3CF365D3" w14:textId="77777777" w:rsidTr="00C4750F">
        <w:tc>
          <w:tcPr>
            <w:tcW w:w="236" w:type="pct"/>
          </w:tcPr>
          <w:p w14:paraId="6B0BF31A" w14:textId="77777777" w:rsidR="00C4750F" w:rsidRPr="00C4750F" w:rsidRDefault="00C4750F" w:rsidP="00C4750F">
            <w:pPr>
              <w:spacing w:after="0" w:line="240" w:lineRule="auto"/>
              <w:jc w:val="center"/>
              <w:rPr>
                <w:rFonts w:ascii="Calibri" w:eastAsia="Times New Roman" w:hAnsi="Calibri" w:cs="Calibri"/>
                <w:sz w:val="24"/>
                <w:szCs w:val="24"/>
                <w:lang w:eastAsia="en-US"/>
              </w:rPr>
            </w:pPr>
            <w:r w:rsidRPr="00C4750F">
              <w:rPr>
                <w:rFonts w:ascii="Calibri" w:eastAsia="Times New Roman" w:hAnsi="Calibri" w:cs="Calibri"/>
                <w:sz w:val="24"/>
                <w:szCs w:val="24"/>
                <w:lang w:eastAsia="en-US"/>
              </w:rPr>
              <w:t>1.</w:t>
            </w:r>
          </w:p>
        </w:tc>
        <w:tc>
          <w:tcPr>
            <w:tcW w:w="910" w:type="pct"/>
          </w:tcPr>
          <w:p w14:paraId="447A271A"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c>
          <w:tcPr>
            <w:tcW w:w="805" w:type="pct"/>
          </w:tcPr>
          <w:p w14:paraId="1D3AF7A0"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c>
          <w:tcPr>
            <w:tcW w:w="525" w:type="pct"/>
          </w:tcPr>
          <w:p w14:paraId="7A3A6D2B"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c>
          <w:tcPr>
            <w:tcW w:w="530" w:type="pct"/>
          </w:tcPr>
          <w:p w14:paraId="2E7B05BB"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c>
          <w:tcPr>
            <w:tcW w:w="1122" w:type="pct"/>
          </w:tcPr>
          <w:p w14:paraId="40979B32"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c>
          <w:tcPr>
            <w:tcW w:w="872" w:type="pct"/>
          </w:tcPr>
          <w:p w14:paraId="132992DA"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r>
      <w:tr w:rsidR="00C4750F" w:rsidRPr="00C4750F" w14:paraId="4AB44B04" w14:textId="77777777" w:rsidTr="00C4750F">
        <w:tc>
          <w:tcPr>
            <w:tcW w:w="236" w:type="pct"/>
          </w:tcPr>
          <w:p w14:paraId="60962512" w14:textId="77777777" w:rsidR="00C4750F" w:rsidRPr="00C4750F" w:rsidRDefault="00C4750F" w:rsidP="00C4750F">
            <w:pPr>
              <w:spacing w:after="0" w:line="240" w:lineRule="auto"/>
              <w:jc w:val="center"/>
              <w:rPr>
                <w:rFonts w:ascii="Calibri" w:eastAsia="Times New Roman" w:hAnsi="Calibri" w:cs="Calibri"/>
                <w:sz w:val="24"/>
                <w:szCs w:val="24"/>
                <w:lang w:eastAsia="en-US"/>
              </w:rPr>
            </w:pPr>
            <w:r w:rsidRPr="00C4750F">
              <w:rPr>
                <w:rFonts w:ascii="Calibri" w:eastAsia="Times New Roman" w:hAnsi="Calibri" w:cs="Calibri"/>
                <w:sz w:val="24"/>
                <w:szCs w:val="24"/>
                <w:lang w:eastAsia="en-US"/>
              </w:rPr>
              <w:t>2.</w:t>
            </w:r>
          </w:p>
        </w:tc>
        <w:tc>
          <w:tcPr>
            <w:tcW w:w="910" w:type="pct"/>
          </w:tcPr>
          <w:p w14:paraId="7B190012"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c>
          <w:tcPr>
            <w:tcW w:w="805" w:type="pct"/>
          </w:tcPr>
          <w:p w14:paraId="0924BF42"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c>
          <w:tcPr>
            <w:tcW w:w="525" w:type="pct"/>
          </w:tcPr>
          <w:p w14:paraId="61C9FF3F"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c>
          <w:tcPr>
            <w:tcW w:w="530" w:type="pct"/>
          </w:tcPr>
          <w:p w14:paraId="1D51FD8A"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c>
          <w:tcPr>
            <w:tcW w:w="1122" w:type="pct"/>
          </w:tcPr>
          <w:p w14:paraId="6D784EF4"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c>
          <w:tcPr>
            <w:tcW w:w="872" w:type="pct"/>
          </w:tcPr>
          <w:p w14:paraId="3B79CCD8"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r>
      <w:tr w:rsidR="00C4750F" w:rsidRPr="00C4750F" w14:paraId="16F06976" w14:textId="77777777" w:rsidTr="00C4750F">
        <w:tc>
          <w:tcPr>
            <w:tcW w:w="236" w:type="pct"/>
          </w:tcPr>
          <w:p w14:paraId="01AEBC69" w14:textId="77777777" w:rsidR="00C4750F" w:rsidRPr="00C4750F" w:rsidRDefault="00C4750F" w:rsidP="00C4750F">
            <w:pPr>
              <w:spacing w:after="0" w:line="240" w:lineRule="auto"/>
              <w:jc w:val="center"/>
              <w:rPr>
                <w:rFonts w:ascii="Calibri" w:eastAsia="Times New Roman" w:hAnsi="Calibri" w:cs="Calibri"/>
                <w:sz w:val="24"/>
                <w:szCs w:val="24"/>
                <w:lang w:eastAsia="en-US"/>
              </w:rPr>
            </w:pPr>
            <w:r w:rsidRPr="00C4750F">
              <w:rPr>
                <w:rFonts w:ascii="Calibri" w:eastAsia="Times New Roman" w:hAnsi="Calibri" w:cs="Calibri"/>
                <w:sz w:val="24"/>
                <w:szCs w:val="24"/>
                <w:lang w:eastAsia="en-US"/>
              </w:rPr>
              <w:t>3.</w:t>
            </w:r>
          </w:p>
        </w:tc>
        <w:tc>
          <w:tcPr>
            <w:tcW w:w="910" w:type="pct"/>
          </w:tcPr>
          <w:p w14:paraId="277EC776"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c>
          <w:tcPr>
            <w:tcW w:w="805" w:type="pct"/>
          </w:tcPr>
          <w:p w14:paraId="45B6C001"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c>
          <w:tcPr>
            <w:tcW w:w="525" w:type="pct"/>
          </w:tcPr>
          <w:p w14:paraId="0EF0B172"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c>
          <w:tcPr>
            <w:tcW w:w="530" w:type="pct"/>
          </w:tcPr>
          <w:p w14:paraId="42D4160A"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c>
          <w:tcPr>
            <w:tcW w:w="1122" w:type="pct"/>
          </w:tcPr>
          <w:p w14:paraId="5D5E5D3D"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c>
          <w:tcPr>
            <w:tcW w:w="872" w:type="pct"/>
          </w:tcPr>
          <w:p w14:paraId="082BE4AD"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r>
      <w:tr w:rsidR="00C4750F" w:rsidRPr="00C4750F" w14:paraId="6EA6CBF0" w14:textId="77777777" w:rsidTr="00C4750F">
        <w:tc>
          <w:tcPr>
            <w:tcW w:w="236" w:type="pct"/>
          </w:tcPr>
          <w:p w14:paraId="200A9894" w14:textId="77777777" w:rsidR="00C4750F" w:rsidRPr="00C4750F" w:rsidRDefault="00C4750F" w:rsidP="00C4750F">
            <w:pPr>
              <w:spacing w:after="0" w:line="240" w:lineRule="auto"/>
              <w:jc w:val="center"/>
              <w:rPr>
                <w:rFonts w:ascii="Calibri" w:eastAsia="Times New Roman" w:hAnsi="Calibri" w:cs="Calibri"/>
                <w:sz w:val="24"/>
                <w:szCs w:val="24"/>
                <w:lang w:eastAsia="en-US"/>
              </w:rPr>
            </w:pPr>
            <w:r w:rsidRPr="00C4750F">
              <w:rPr>
                <w:rFonts w:ascii="Calibri" w:eastAsia="Times New Roman" w:hAnsi="Calibri" w:cs="Calibri"/>
                <w:sz w:val="24"/>
                <w:szCs w:val="24"/>
                <w:lang w:eastAsia="en-US"/>
              </w:rPr>
              <w:t>…</w:t>
            </w:r>
          </w:p>
        </w:tc>
        <w:tc>
          <w:tcPr>
            <w:tcW w:w="910" w:type="pct"/>
          </w:tcPr>
          <w:p w14:paraId="518C2EE5"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c>
          <w:tcPr>
            <w:tcW w:w="805" w:type="pct"/>
          </w:tcPr>
          <w:p w14:paraId="09EFEBD3"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c>
          <w:tcPr>
            <w:tcW w:w="525" w:type="pct"/>
          </w:tcPr>
          <w:p w14:paraId="5436AEF4"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c>
          <w:tcPr>
            <w:tcW w:w="530" w:type="pct"/>
          </w:tcPr>
          <w:p w14:paraId="50E2B469"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c>
          <w:tcPr>
            <w:tcW w:w="1122" w:type="pct"/>
          </w:tcPr>
          <w:p w14:paraId="242FFDF5"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c>
          <w:tcPr>
            <w:tcW w:w="872" w:type="pct"/>
          </w:tcPr>
          <w:p w14:paraId="602E635D"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r>
      <w:tr w:rsidR="00C4750F" w:rsidRPr="00C4750F" w14:paraId="6C3D84E0" w14:textId="77777777" w:rsidTr="00C4750F">
        <w:tc>
          <w:tcPr>
            <w:tcW w:w="236" w:type="pct"/>
          </w:tcPr>
          <w:p w14:paraId="0FEA9846" w14:textId="77777777" w:rsidR="00C4750F" w:rsidRPr="00C4750F" w:rsidRDefault="00C4750F" w:rsidP="00C4750F">
            <w:pPr>
              <w:spacing w:after="0" w:line="240" w:lineRule="auto"/>
              <w:jc w:val="center"/>
              <w:rPr>
                <w:rFonts w:ascii="Calibri" w:eastAsia="Times New Roman" w:hAnsi="Calibri" w:cs="Calibri"/>
                <w:sz w:val="24"/>
                <w:szCs w:val="24"/>
                <w:lang w:eastAsia="en-US"/>
              </w:rPr>
            </w:pPr>
            <w:r w:rsidRPr="00C4750F">
              <w:rPr>
                <w:rFonts w:ascii="Calibri" w:eastAsia="Times New Roman" w:hAnsi="Calibri" w:cs="Calibri"/>
                <w:sz w:val="24"/>
                <w:szCs w:val="24"/>
                <w:lang w:eastAsia="en-US"/>
              </w:rPr>
              <w:t>…</w:t>
            </w:r>
          </w:p>
        </w:tc>
        <w:tc>
          <w:tcPr>
            <w:tcW w:w="910" w:type="pct"/>
          </w:tcPr>
          <w:p w14:paraId="35E06011"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c>
          <w:tcPr>
            <w:tcW w:w="805" w:type="pct"/>
          </w:tcPr>
          <w:p w14:paraId="7BD22D36"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c>
          <w:tcPr>
            <w:tcW w:w="525" w:type="pct"/>
          </w:tcPr>
          <w:p w14:paraId="491D63EE"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c>
          <w:tcPr>
            <w:tcW w:w="530" w:type="pct"/>
          </w:tcPr>
          <w:p w14:paraId="078F9049"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c>
          <w:tcPr>
            <w:tcW w:w="1122" w:type="pct"/>
          </w:tcPr>
          <w:p w14:paraId="299EE66F"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c>
          <w:tcPr>
            <w:tcW w:w="872" w:type="pct"/>
          </w:tcPr>
          <w:p w14:paraId="4FFB06B7"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r>
      <w:tr w:rsidR="00C4750F" w:rsidRPr="00C4750F" w14:paraId="3C9F3D78" w14:textId="77777777" w:rsidTr="00C4750F">
        <w:tc>
          <w:tcPr>
            <w:tcW w:w="236" w:type="pct"/>
          </w:tcPr>
          <w:p w14:paraId="0F1F82E2" w14:textId="77777777" w:rsidR="00C4750F" w:rsidRPr="00C4750F" w:rsidRDefault="00C4750F" w:rsidP="00C4750F">
            <w:pPr>
              <w:spacing w:after="0" w:line="240" w:lineRule="auto"/>
              <w:jc w:val="center"/>
              <w:rPr>
                <w:rFonts w:ascii="Calibri" w:eastAsia="Times New Roman" w:hAnsi="Calibri" w:cs="Calibri"/>
                <w:sz w:val="24"/>
                <w:szCs w:val="24"/>
                <w:lang w:eastAsia="en-US"/>
              </w:rPr>
            </w:pPr>
            <w:r w:rsidRPr="00C4750F">
              <w:rPr>
                <w:rFonts w:ascii="Calibri" w:eastAsia="Times New Roman" w:hAnsi="Calibri" w:cs="Calibri"/>
                <w:sz w:val="24"/>
                <w:szCs w:val="24"/>
                <w:lang w:eastAsia="en-US"/>
              </w:rPr>
              <w:t>…</w:t>
            </w:r>
          </w:p>
        </w:tc>
        <w:tc>
          <w:tcPr>
            <w:tcW w:w="910" w:type="pct"/>
          </w:tcPr>
          <w:p w14:paraId="46ECD52B"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c>
          <w:tcPr>
            <w:tcW w:w="805" w:type="pct"/>
          </w:tcPr>
          <w:p w14:paraId="06BAADE3"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c>
          <w:tcPr>
            <w:tcW w:w="525" w:type="pct"/>
          </w:tcPr>
          <w:p w14:paraId="42AD9A15"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c>
          <w:tcPr>
            <w:tcW w:w="530" w:type="pct"/>
          </w:tcPr>
          <w:p w14:paraId="18FCEF73"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c>
          <w:tcPr>
            <w:tcW w:w="1122" w:type="pct"/>
          </w:tcPr>
          <w:p w14:paraId="3A7ABDC2"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c>
          <w:tcPr>
            <w:tcW w:w="872" w:type="pct"/>
          </w:tcPr>
          <w:p w14:paraId="11CE910C"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r>
    </w:tbl>
    <w:p w14:paraId="15FE49E3" w14:textId="77777777" w:rsidR="00203D54" w:rsidRDefault="00203D54" w:rsidP="00C4750F">
      <w:pPr>
        <w:tabs>
          <w:tab w:val="left" w:pos="5103"/>
        </w:tabs>
        <w:spacing w:after="0" w:line="240" w:lineRule="auto"/>
        <w:jc w:val="both"/>
        <w:rPr>
          <w:rFonts w:ascii="Times New Roman" w:hAnsi="Times New Roman" w:cs="Times New Roman"/>
          <w:sz w:val="22"/>
          <w:szCs w:val="22"/>
        </w:rPr>
      </w:pPr>
    </w:p>
    <w:p w14:paraId="01C593A4" w14:textId="77777777" w:rsidR="00C4750F" w:rsidRPr="00D04E5D" w:rsidRDefault="00C4750F" w:rsidP="00C4750F">
      <w:pPr>
        <w:spacing w:after="0" w:line="240" w:lineRule="auto"/>
        <w:ind w:left="360" w:hanging="502"/>
        <w:jc w:val="both"/>
        <w:rPr>
          <w:rFonts w:ascii="Calibri" w:hAnsi="Calibri" w:cs="Calibri"/>
          <w:i/>
          <w:sz w:val="22"/>
          <w:szCs w:val="22"/>
          <w:u w:val="single"/>
        </w:rPr>
      </w:pPr>
      <w:r w:rsidRPr="00D04E5D">
        <w:rPr>
          <w:rFonts w:ascii="Calibri" w:hAnsi="Calibri" w:cs="Calibri"/>
          <w:i/>
          <w:sz w:val="22"/>
          <w:szCs w:val="22"/>
          <w:u w:val="single"/>
        </w:rPr>
        <w:t>Pastabos:</w:t>
      </w:r>
    </w:p>
    <w:p w14:paraId="13BDA3CB" w14:textId="1783CAC8" w:rsidR="00C4750F" w:rsidRPr="00D04E5D" w:rsidRDefault="00C4750F" w:rsidP="00C4750F">
      <w:pPr>
        <w:spacing w:after="0" w:line="240" w:lineRule="auto"/>
        <w:ind w:left="-142"/>
        <w:jc w:val="both"/>
        <w:rPr>
          <w:rFonts w:ascii="Calibri" w:hAnsi="Calibri" w:cs="Calibri"/>
          <w:i/>
          <w:sz w:val="22"/>
          <w:szCs w:val="22"/>
        </w:rPr>
      </w:pPr>
      <w:r w:rsidRPr="00D04E5D">
        <w:rPr>
          <w:rFonts w:ascii="Calibri" w:hAnsi="Calibri" w:cs="Calibri"/>
          <w:sz w:val="22"/>
          <w:szCs w:val="22"/>
        </w:rPr>
        <w:t xml:space="preserve">* - </w:t>
      </w:r>
      <w:r w:rsidRPr="00D04E5D">
        <w:rPr>
          <w:rFonts w:ascii="Calibri" w:hAnsi="Calibri" w:cs="Calibri"/>
          <w:i/>
          <w:sz w:val="22"/>
          <w:szCs w:val="22"/>
        </w:rPr>
        <w:t xml:space="preserve">Nurodoma per </w:t>
      </w:r>
      <w:r>
        <w:rPr>
          <w:rFonts w:ascii="Calibri" w:hAnsi="Calibri" w:cs="Calibri"/>
          <w:i/>
          <w:sz w:val="22"/>
          <w:szCs w:val="22"/>
        </w:rPr>
        <w:t>3</w:t>
      </w:r>
      <w:r w:rsidRPr="00D04E5D">
        <w:rPr>
          <w:rFonts w:ascii="Calibri" w:hAnsi="Calibri" w:cs="Calibri"/>
          <w:i/>
          <w:sz w:val="22"/>
          <w:szCs w:val="22"/>
        </w:rPr>
        <w:t xml:space="preserve"> stulpelyje nurodytą laikotarpį atliktų darbų vertė Eur be PVM.</w:t>
      </w:r>
    </w:p>
    <w:p w14:paraId="6D41527A" w14:textId="77777777" w:rsidR="00C4750F" w:rsidRPr="00D04E5D" w:rsidRDefault="00C4750F" w:rsidP="00C4750F">
      <w:pPr>
        <w:widowControl w:val="0"/>
        <w:tabs>
          <w:tab w:val="left" w:pos="1418"/>
        </w:tabs>
        <w:autoSpaceDE w:val="0"/>
        <w:adjustRightInd w:val="0"/>
        <w:spacing w:after="0" w:line="240" w:lineRule="auto"/>
        <w:jc w:val="both"/>
        <w:rPr>
          <w:rFonts w:ascii="Calibri" w:hAnsi="Calibri" w:cs="Calibri"/>
          <w:bCs/>
          <w:i/>
          <w:sz w:val="22"/>
          <w:szCs w:val="22"/>
        </w:rPr>
      </w:pPr>
      <w:r w:rsidRPr="00D04E5D">
        <w:rPr>
          <w:rFonts w:ascii="Calibri" w:hAnsi="Calibri" w:cs="Calibri"/>
          <w:i/>
          <w:sz w:val="22"/>
          <w:szCs w:val="22"/>
        </w:rPr>
        <w:t xml:space="preserve">- </w:t>
      </w:r>
      <w:r w:rsidRPr="00D04E5D">
        <w:rPr>
          <w:rFonts w:ascii="Calibri" w:hAnsi="Calibri" w:cs="Calibri"/>
          <w:b/>
          <w:bCs/>
          <w:i/>
          <w:sz w:val="22"/>
          <w:szCs w:val="22"/>
        </w:rPr>
        <w:t>Darbai, atlikti savo jėgomis</w:t>
      </w:r>
      <w:r w:rsidRPr="00D04E5D">
        <w:rPr>
          <w:rFonts w:ascii="Calibri" w:hAnsi="Calibri" w:cs="Calibri"/>
          <w:i/>
          <w:sz w:val="22"/>
          <w:szCs w:val="22"/>
        </w:rPr>
        <w:t xml:space="preserve"> – tai darbai, kuriuos tiekėjas atliko savo jėgomis kaip rangovas, tiekėjų grupės partneris ar subtiekėjas, nepasitelkiant trečiųjų subjektų. </w:t>
      </w:r>
      <w:r w:rsidRPr="00D04E5D">
        <w:rPr>
          <w:rFonts w:ascii="Calibri" w:hAnsi="Calibri" w:cs="Calibri"/>
          <w:bCs/>
          <w:i/>
          <w:sz w:val="22"/>
          <w:szCs w:val="22"/>
        </w:rPr>
        <w:t>Tiekėjui,</w:t>
      </w:r>
      <w:r w:rsidRPr="00D04E5D">
        <w:rPr>
          <w:rFonts w:ascii="Calibri" w:hAnsi="Calibri" w:cs="Calibri"/>
          <w:i/>
          <w:sz w:val="22"/>
          <w:szCs w:val="22"/>
        </w:rPr>
        <w:t xml:space="preserve"> tiekėjų grupės partneriui, ūkio subjektui, kurio pajėgumais tiekėjas remiasi, </w:t>
      </w:r>
      <w:r w:rsidRPr="00D04E5D">
        <w:rPr>
          <w:rFonts w:ascii="Calibri" w:hAnsi="Calibri" w:cs="Calibri"/>
          <w:bCs/>
          <w:i/>
          <w:sz w:val="22"/>
          <w:szCs w:val="22"/>
        </w:rPr>
        <w:t>nedraudžiama remtis sutartimi, kurią jis vykdė ne vienas, bet kartu su kitais ūkio subjektais. Tačiau tokiu atveju turi būti nurodomi būtent konkretaus subjekto, dalyvaujančio viešajame pirkime, atlikti darbai, jų apimtis, vertė, o ne visas vykdytos sutarties objektas.</w:t>
      </w:r>
    </w:p>
    <w:p w14:paraId="7E05F7D8" w14:textId="77777777" w:rsidR="00C4750F" w:rsidRPr="00D04E5D" w:rsidRDefault="00C4750F" w:rsidP="00C4750F">
      <w:pPr>
        <w:spacing w:after="0" w:line="240" w:lineRule="auto"/>
        <w:jc w:val="both"/>
        <w:rPr>
          <w:rFonts w:ascii="Calibri" w:eastAsia="Calibri" w:hAnsi="Calibri" w:cs="Calibri"/>
          <w:i/>
          <w:sz w:val="22"/>
          <w:szCs w:val="22"/>
        </w:rPr>
      </w:pPr>
      <w:r w:rsidRPr="00D04E5D">
        <w:rPr>
          <w:rFonts w:ascii="Calibri" w:eastAsia="Calibri" w:hAnsi="Calibri" w:cs="Calibri"/>
          <w:i/>
          <w:sz w:val="22"/>
          <w:szCs w:val="22"/>
        </w:rPr>
        <w:t xml:space="preserve">- Į atliktų statybos darbų vertę </w:t>
      </w:r>
      <w:r w:rsidRPr="00D04E5D">
        <w:rPr>
          <w:rFonts w:ascii="Calibri" w:eastAsia="Calibri" w:hAnsi="Calibri" w:cs="Calibri"/>
          <w:b/>
          <w:bCs/>
          <w:i/>
          <w:sz w:val="22"/>
          <w:szCs w:val="22"/>
        </w:rPr>
        <w:t>negali būti įskaityta</w:t>
      </w:r>
      <w:r w:rsidRPr="00D04E5D">
        <w:rPr>
          <w:rFonts w:ascii="Calibri" w:eastAsia="Calibri" w:hAnsi="Calibri" w:cs="Calibri"/>
          <w:i/>
          <w:sz w:val="22"/>
          <w:szCs w:val="22"/>
        </w:rPr>
        <w:t xml:space="preserve"> projektavimo, projekto vykdymo priežiūros paslaugų vertė, jei tos paslaugos buvo atliktos kartu su reikalaujamais statybos darbais.</w:t>
      </w:r>
    </w:p>
    <w:p w14:paraId="46021E77" w14:textId="77777777" w:rsidR="00C4750F" w:rsidRPr="00D04E5D" w:rsidRDefault="00C4750F" w:rsidP="00C4750F">
      <w:pPr>
        <w:spacing w:after="0" w:line="240" w:lineRule="auto"/>
        <w:ind w:left="-142"/>
        <w:jc w:val="both"/>
        <w:rPr>
          <w:rFonts w:ascii="Calibri" w:hAnsi="Calibri" w:cs="Calibri"/>
          <w:i/>
          <w:sz w:val="22"/>
          <w:szCs w:val="22"/>
        </w:rPr>
      </w:pPr>
      <w:r w:rsidRPr="00D04E5D">
        <w:rPr>
          <w:rFonts w:ascii="Calibri" w:hAnsi="Calibri" w:cs="Calibri"/>
          <w:sz w:val="22"/>
          <w:szCs w:val="22"/>
        </w:rPr>
        <w:t xml:space="preserve">** - </w:t>
      </w:r>
      <w:r w:rsidRPr="00D04E5D">
        <w:rPr>
          <w:rFonts w:ascii="Calibri" w:hAnsi="Calibri" w:cs="Calibri"/>
          <w:i/>
          <w:sz w:val="22"/>
          <w:szCs w:val="22"/>
        </w:rPr>
        <w:t xml:space="preserve">Atliktų statybos darbų sąraše turi būti nurodyti darbai per pastaruosius 5 metus </w:t>
      </w:r>
      <w:r w:rsidRPr="00D04E5D">
        <w:rPr>
          <w:rFonts w:ascii="Calibri" w:hAnsi="Calibri" w:cs="Calibri"/>
          <w:b/>
          <w:bCs/>
          <w:i/>
          <w:sz w:val="22"/>
          <w:szCs w:val="22"/>
        </w:rPr>
        <w:t>iki</w:t>
      </w:r>
      <w:r w:rsidRPr="00D04E5D">
        <w:rPr>
          <w:rFonts w:ascii="Calibri" w:hAnsi="Calibri" w:cs="Calibri"/>
          <w:i/>
          <w:sz w:val="22"/>
          <w:szCs w:val="22"/>
        </w:rPr>
        <w:t xml:space="preserve"> pasiūlymo pateikimo </w:t>
      </w:r>
      <w:r w:rsidRPr="00D04E5D">
        <w:rPr>
          <w:rFonts w:ascii="Calibri" w:hAnsi="Calibri" w:cs="Calibri"/>
          <w:b/>
          <w:bCs/>
          <w:i/>
          <w:sz w:val="22"/>
          <w:szCs w:val="22"/>
        </w:rPr>
        <w:t>galutinio termino pabaigos dienos</w:t>
      </w:r>
      <w:r w:rsidRPr="00D04E5D">
        <w:rPr>
          <w:rFonts w:ascii="Calibri" w:hAnsi="Calibri" w:cs="Calibri"/>
          <w:i/>
          <w:sz w:val="22"/>
          <w:szCs w:val="22"/>
        </w:rPr>
        <w:t>. Atsižvelgiant į tai, šiame sąraše turi būti nurodytos tikslios darbų atlikimo (pradžia ir pabaiga) datos.</w:t>
      </w:r>
    </w:p>
    <w:p w14:paraId="5A57A4F4" w14:textId="77777777" w:rsidR="00C4750F" w:rsidRPr="00D04E5D" w:rsidRDefault="00C4750F" w:rsidP="00C4750F">
      <w:pPr>
        <w:spacing w:after="0" w:line="240" w:lineRule="auto"/>
        <w:ind w:left="-142"/>
        <w:jc w:val="both"/>
        <w:rPr>
          <w:rFonts w:ascii="Calibri" w:hAnsi="Calibri" w:cs="Calibri"/>
          <w:i/>
          <w:iCs/>
          <w:sz w:val="22"/>
          <w:szCs w:val="22"/>
        </w:rPr>
      </w:pPr>
      <w:r w:rsidRPr="00D04E5D">
        <w:rPr>
          <w:rFonts w:ascii="Calibri" w:hAnsi="Calibri" w:cs="Calibri"/>
          <w:i/>
          <w:sz w:val="22"/>
          <w:szCs w:val="22"/>
        </w:rPr>
        <w:tab/>
        <w:t xml:space="preserve">- </w:t>
      </w:r>
      <w:r w:rsidRPr="00D04E5D">
        <w:rPr>
          <w:rFonts w:ascii="Calibri" w:hAnsi="Calibri" w:cs="Calibri"/>
          <w:i/>
          <w:iCs/>
          <w:sz w:val="22"/>
          <w:szCs w:val="22"/>
        </w:rPr>
        <w:t xml:space="preserve">Tiekėjas gali teikti informaciją: </w:t>
      </w:r>
    </w:p>
    <w:p w14:paraId="6F6009CB" w14:textId="360726C9" w:rsidR="00C4750F" w:rsidRPr="00D04E5D" w:rsidRDefault="00C4750F" w:rsidP="00C4750F">
      <w:pPr>
        <w:spacing w:after="0" w:line="240" w:lineRule="auto"/>
        <w:ind w:left="-142"/>
        <w:jc w:val="both"/>
        <w:rPr>
          <w:rFonts w:ascii="Calibri" w:hAnsi="Calibri" w:cs="Calibri"/>
          <w:i/>
          <w:iCs/>
          <w:sz w:val="22"/>
          <w:szCs w:val="22"/>
        </w:rPr>
      </w:pPr>
      <w:r w:rsidRPr="00D04E5D">
        <w:rPr>
          <w:rFonts w:ascii="Calibri" w:hAnsi="Calibri" w:cs="Calibri"/>
          <w:i/>
          <w:sz w:val="22"/>
          <w:szCs w:val="22"/>
        </w:rPr>
        <w:tab/>
        <w:t xml:space="preserve">1) </w:t>
      </w:r>
      <w:r w:rsidRPr="00D04E5D">
        <w:rPr>
          <w:rFonts w:ascii="Calibri" w:hAnsi="Calibri" w:cs="Calibri"/>
          <w:i/>
          <w:iCs/>
          <w:sz w:val="22"/>
          <w:szCs w:val="22"/>
        </w:rPr>
        <w:t xml:space="preserve">apie atliktus darbus, kurie pradėti ir baigti vykdyti per paskutinius 5 metus </w:t>
      </w:r>
      <w:r w:rsidRPr="00D04E5D">
        <w:rPr>
          <w:rFonts w:ascii="Calibri" w:hAnsi="Calibri" w:cs="Calibri"/>
          <w:i/>
          <w:sz w:val="22"/>
          <w:szCs w:val="22"/>
        </w:rPr>
        <w:t xml:space="preserve">iki pasiūlymo pateikimo </w:t>
      </w:r>
      <w:r w:rsidRPr="00D04E5D">
        <w:rPr>
          <w:rFonts w:ascii="Calibri" w:eastAsia="Arial Unicode MS" w:hAnsi="Calibri" w:cs="Calibri"/>
          <w:i/>
          <w:sz w:val="22"/>
          <w:szCs w:val="22"/>
          <w:bdr w:val="nil"/>
        </w:rPr>
        <w:t>galutinio</w:t>
      </w:r>
      <w:r w:rsidRPr="00D04E5D">
        <w:rPr>
          <w:rFonts w:ascii="Calibri" w:hAnsi="Calibri" w:cs="Calibri"/>
          <w:i/>
          <w:sz w:val="22"/>
          <w:szCs w:val="22"/>
        </w:rPr>
        <w:t xml:space="preserve"> termino pabaigos</w:t>
      </w:r>
      <w:r w:rsidRPr="00D04E5D">
        <w:rPr>
          <w:rFonts w:ascii="Calibri" w:hAnsi="Calibri" w:cs="Calibri"/>
          <w:i/>
          <w:iCs/>
          <w:sz w:val="22"/>
          <w:szCs w:val="22"/>
        </w:rPr>
        <w:t>;</w:t>
      </w:r>
    </w:p>
    <w:p w14:paraId="526492D4" w14:textId="77777777" w:rsidR="00C4750F" w:rsidRPr="00D04E5D" w:rsidRDefault="00C4750F" w:rsidP="00C4750F">
      <w:pPr>
        <w:spacing w:after="0" w:line="240" w:lineRule="auto"/>
        <w:ind w:left="-142"/>
        <w:jc w:val="both"/>
        <w:rPr>
          <w:rFonts w:ascii="Calibri" w:hAnsi="Calibri" w:cs="Calibri"/>
          <w:i/>
          <w:sz w:val="22"/>
          <w:szCs w:val="22"/>
        </w:rPr>
      </w:pPr>
      <w:r w:rsidRPr="00D04E5D">
        <w:rPr>
          <w:rFonts w:ascii="Calibri" w:hAnsi="Calibri" w:cs="Calibri"/>
          <w:i/>
          <w:sz w:val="22"/>
          <w:szCs w:val="22"/>
        </w:rPr>
        <w:t xml:space="preserve">2) </w:t>
      </w:r>
      <w:r w:rsidRPr="00D04E5D">
        <w:rPr>
          <w:rFonts w:ascii="Calibri" w:hAnsi="Calibri" w:cs="Calibri"/>
          <w:i/>
          <w:iCs/>
          <w:sz w:val="22"/>
          <w:szCs w:val="22"/>
        </w:rPr>
        <w:t xml:space="preserve">apie atliktus darbus, kurie pradėti vykdyti anksčiau nei per  paskutinius 5 metus </w:t>
      </w:r>
      <w:r w:rsidRPr="00D04E5D">
        <w:rPr>
          <w:rFonts w:ascii="Calibri" w:hAnsi="Calibri" w:cs="Calibri"/>
          <w:i/>
          <w:sz w:val="22"/>
          <w:szCs w:val="22"/>
        </w:rPr>
        <w:t xml:space="preserve">iki pasiūlymo pateikimo </w:t>
      </w:r>
      <w:r w:rsidRPr="00D04E5D">
        <w:rPr>
          <w:rFonts w:ascii="Calibri" w:eastAsia="Arial Unicode MS" w:hAnsi="Calibri" w:cs="Calibri"/>
          <w:i/>
          <w:sz w:val="22"/>
          <w:szCs w:val="22"/>
          <w:bdr w:val="nil"/>
        </w:rPr>
        <w:t>galutinio</w:t>
      </w:r>
      <w:r w:rsidRPr="00D04E5D">
        <w:rPr>
          <w:rFonts w:ascii="Calibri" w:hAnsi="Calibri" w:cs="Calibri"/>
          <w:i/>
          <w:sz w:val="22"/>
          <w:szCs w:val="22"/>
        </w:rPr>
        <w:t xml:space="preserve"> termino pabaigos</w:t>
      </w:r>
      <w:r w:rsidRPr="00D04E5D">
        <w:rPr>
          <w:rFonts w:ascii="Calibri" w:hAnsi="Calibri" w:cs="Calibri"/>
          <w:i/>
          <w:iCs/>
          <w:sz w:val="22"/>
          <w:szCs w:val="22"/>
        </w:rPr>
        <w:t>, tačiau pabaigti vykdyti per paskutinius 5 metus</w:t>
      </w:r>
      <w:r w:rsidRPr="00D04E5D">
        <w:rPr>
          <w:rFonts w:ascii="Calibri" w:hAnsi="Calibri" w:cs="Calibri"/>
          <w:i/>
          <w:sz w:val="22"/>
          <w:szCs w:val="22"/>
        </w:rPr>
        <w:t xml:space="preserve"> iki pasiūlymo pateikimo </w:t>
      </w:r>
      <w:r w:rsidRPr="00D04E5D">
        <w:rPr>
          <w:rFonts w:ascii="Calibri" w:eastAsia="Arial Unicode MS" w:hAnsi="Calibri" w:cs="Calibri"/>
          <w:i/>
          <w:sz w:val="22"/>
          <w:szCs w:val="22"/>
          <w:bdr w:val="nil"/>
        </w:rPr>
        <w:t>galutinio</w:t>
      </w:r>
      <w:r w:rsidRPr="00D04E5D">
        <w:rPr>
          <w:rFonts w:ascii="Calibri" w:hAnsi="Calibri" w:cs="Calibri"/>
          <w:i/>
          <w:sz w:val="22"/>
          <w:szCs w:val="22"/>
        </w:rPr>
        <w:t xml:space="preserve"> termino pabaigos</w:t>
      </w:r>
      <w:r w:rsidRPr="00D04E5D">
        <w:rPr>
          <w:rFonts w:ascii="Calibri" w:hAnsi="Calibri" w:cs="Calibri"/>
          <w:i/>
          <w:iCs/>
          <w:sz w:val="22"/>
          <w:szCs w:val="22"/>
        </w:rPr>
        <w:t xml:space="preserve">, tokiu atveju šiame sąraše nurodoma per paskutinius 5 metus iki pasiūlymo pateikimo </w:t>
      </w:r>
      <w:r w:rsidRPr="00D04E5D">
        <w:rPr>
          <w:rFonts w:ascii="Calibri" w:eastAsia="Arial Unicode MS" w:hAnsi="Calibri" w:cs="Calibri"/>
          <w:i/>
          <w:sz w:val="22"/>
          <w:szCs w:val="22"/>
          <w:bdr w:val="nil"/>
        </w:rPr>
        <w:t>galutinio</w:t>
      </w:r>
      <w:r w:rsidRPr="00D04E5D">
        <w:rPr>
          <w:rFonts w:ascii="Calibri" w:hAnsi="Calibri" w:cs="Calibri"/>
          <w:i/>
          <w:iCs/>
          <w:sz w:val="22"/>
          <w:szCs w:val="22"/>
        </w:rPr>
        <w:t xml:space="preserve"> termino pabaigos </w:t>
      </w:r>
      <w:r w:rsidRPr="00D04E5D">
        <w:rPr>
          <w:rFonts w:ascii="Calibri" w:hAnsi="Calibri" w:cs="Calibri"/>
          <w:i/>
          <w:sz w:val="22"/>
          <w:szCs w:val="22"/>
        </w:rPr>
        <w:t>atliktų darbų vertė;</w:t>
      </w:r>
    </w:p>
    <w:p w14:paraId="5EE49218" w14:textId="46128ACE" w:rsidR="00814C13" w:rsidRDefault="00814C13">
      <w:pPr>
        <w:spacing w:line="259" w:lineRule="auto"/>
        <w:rPr>
          <w:rFonts w:ascii="Times New Roman" w:hAnsi="Times New Roman" w:cs="Times New Roman"/>
          <w:sz w:val="22"/>
          <w:szCs w:val="22"/>
        </w:rPr>
      </w:pPr>
      <w:r>
        <w:rPr>
          <w:rFonts w:ascii="Times New Roman" w:hAnsi="Times New Roman" w:cs="Times New Roman"/>
          <w:sz w:val="22"/>
          <w:szCs w:val="22"/>
        </w:rPr>
        <w:br w:type="page"/>
      </w:r>
    </w:p>
    <w:p w14:paraId="5063DCEC" w14:textId="77777777" w:rsidR="00C4750F" w:rsidRDefault="00C4750F" w:rsidP="00C4750F">
      <w:pPr>
        <w:tabs>
          <w:tab w:val="left" w:pos="5103"/>
        </w:tabs>
        <w:spacing w:after="0" w:line="240" w:lineRule="auto"/>
        <w:jc w:val="both"/>
        <w:rPr>
          <w:rFonts w:ascii="Times New Roman" w:hAnsi="Times New Roman" w:cs="Times New Roman"/>
          <w:sz w:val="22"/>
          <w:szCs w:val="22"/>
        </w:rPr>
      </w:pPr>
    </w:p>
    <w:p w14:paraId="1775CFB0" w14:textId="3C0F2FFA" w:rsidR="00814C13" w:rsidRPr="00C4750F" w:rsidRDefault="00814C13" w:rsidP="00814C13">
      <w:pPr>
        <w:keepNext/>
        <w:keepLines/>
        <w:pBdr>
          <w:bottom w:val="single" w:sz="4" w:space="2" w:color="ED7D31" w:themeColor="accent2"/>
        </w:pBdr>
        <w:spacing w:before="360" w:after="120" w:line="240" w:lineRule="auto"/>
        <w:jc w:val="right"/>
        <w:outlineLvl w:val="0"/>
        <w:rPr>
          <w:rFonts w:ascii="Times New Roman" w:eastAsiaTheme="majorEastAsia" w:hAnsi="Times New Roman" w:cs="Times New Roman"/>
          <w:color w:val="262626" w:themeColor="text1" w:themeTint="D9"/>
          <w:sz w:val="22"/>
          <w:szCs w:val="22"/>
        </w:rPr>
      </w:pPr>
      <w:r w:rsidRPr="00C4750F">
        <w:rPr>
          <w:rFonts w:ascii="Times New Roman" w:eastAsiaTheme="majorEastAsia" w:hAnsi="Times New Roman" w:cs="Times New Roman"/>
          <w:color w:val="0070C0"/>
        </w:rPr>
        <w:t xml:space="preserve">Pirkimo sąlygų </w:t>
      </w:r>
      <w:r>
        <w:rPr>
          <w:rFonts w:ascii="Times New Roman" w:eastAsiaTheme="majorEastAsia" w:hAnsi="Times New Roman" w:cs="Times New Roman"/>
          <w:color w:val="0070C0"/>
        </w:rPr>
        <w:t>11</w:t>
      </w:r>
      <w:r w:rsidRPr="00C4750F">
        <w:rPr>
          <w:rFonts w:ascii="Times New Roman" w:eastAsiaTheme="majorEastAsia" w:hAnsi="Times New Roman" w:cs="Times New Roman"/>
          <w:color w:val="0070C0"/>
        </w:rPr>
        <w:t xml:space="preserve"> priedas „</w:t>
      </w:r>
      <w:r>
        <w:rPr>
          <w:rFonts w:ascii="Times New Roman" w:eastAsiaTheme="majorEastAsia" w:hAnsi="Times New Roman" w:cs="Times New Roman"/>
          <w:color w:val="0070C0"/>
        </w:rPr>
        <w:t>Pasiūlymų vertinimo tvarka</w:t>
      </w:r>
      <w:r w:rsidRPr="00C4750F">
        <w:rPr>
          <w:rFonts w:ascii="Times New Roman" w:eastAsiaTheme="majorEastAsia" w:hAnsi="Times New Roman" w:cs="Times New Roman"/>
          <w:color w:val="0070C0"/>
        </w:rPr>
        <w:t>“</w:t>
      </w:r>
    </w:p>
    <w:p w14:paraId="68E0E9CA" w14:textId="77777777" w:rsidR="00814C13" w:rsidRDefault="00814C13" w:rsidP="00814C13">
      <w:pPr>
        <w:spacing w:before="60" w:after="60" w:line="259" w:lineRule="auto"/>
        <w:jc w:val="center"/>
        <w:rPr>
          <w:rFonts w:ascii="Arial" w:eastAsia="Calibri" w:hAnsi="Arial" w:cs="Arial"/>
          <w:b/>
          <w:sz w:val="20"/>
          <w:szCs w:val="20"/>
          <w:lang w:eastAsia="en-US"/>
        </w:rPr>
      </w:pPr>
    </w:p>
    <w:p w14:paraId="13FBC412" w14:textId="7ED9630A" w:rsidR="00814C13" w:rsidRPr="00814C13" w:rsidRDefault="00814C13" w:rsidP="00814C13">
      <w:pPr>
        <w:spacing w:before="60" w:after="60" w:line="259" w:lineRule="auto"/>
        <w:jc w:val="center"/>
        <w:rPr>
          <w:rFonts w:ascii="Times New Roman" w:eastAsia="Calibri" w:hAnsi="Times New Roman" w:cs="Times New Roman"/>
          <w:b/>
          <w:sz w:val="24"/>
          <w:szCs w:val="24"/>
          <w:lang w:eastAsia="en-US"/>
        </w:rPr>
      </w:pPr>
      <w:r w:rsidRPr="00814C13">
        <w:rPr>
          <w:rFonts w:ascii="Times New Roman" w:eastAsia="Calibri" w:hAnsi="Times New Roman" w:cs="Times New Roman"/>
          <w:b/>
          <w:sz w:val="24"/>
          <w:szCs w:val="24"/>
          <w:lang w:eastAsia="en-US"/>
        </w:rPr>
        <w:t>PASIŪLYMŲ VERTINIMO TVARKA</w:t>
      </w:r>
    </w:p>
    <w:p w14:paraId="3C9D9DC3" w14:textId="77777777" w:rsidR="00814C13" w:rsidRPr="00814C13" w:rsidRDefault="00814C13" w:rsidP="00814C13">
      <w:pPr>
        <w:spacing w:before="60" w:after="60" w:line="259" w:lineRule="auto"/>
        <w:jc w:val="center"/>
        <w:rPr>
          <w:rFonts w:ascii="Times New Roman" w:eastAsia="Calibri" w:hAnsi="Times New Roman" w:cs="Times New Roman"/>
          <w:b/>
          <w:sz w:val="24"/>
          <w:szCs w:val="24"/>
          <w:lang w:eastAsia="en-US"/>
        </w:rPr>
      </w:pPr>
    </w:p>
    <w:p w14:paraId="05BA16AA" w14:textId="77777777" w:rsidR="00814C13" w:rsidRPr="00814C13" w:rsidRDefault="00814C13" w:rsidP="00814C13">
      <w:pPr>
        <w:spacing w:line="259" w:lineRule="auto"/>
        <w:ind w:left="-562" w:firstLine="850"/>
        <w:jc w:val="both"/>
        <w:rPr>
          <w:rFonts w:ascii="Times New Roman" w:eastAsia="Calibri" w:hAnsi="Times New Roman" w:cs="Times New Roman"/>
          <w:sz w:val="24"/>
          <w:szCs w:val="24"/>
          <w:lang w:eastAsia="zh-CN"/>
        </w:rPr>
      </w:pPr>
      <w:r w:rsidRPr="00814C13">
        <w:rPr>
          <w:rFonts w:ascii="Times New Roman" w:eastAsia="Calibri" w:hAnsi="Times New Roman" w:cs="Times New Roman"/>
          <w:b/>
          <w:bCs/>
          <w:sz w:val="24"/>
          <w:szCs w:val="24"/>
          <w:lang w:eastAsia="zh-CN"/>
        </w:rPr>
        <w:t>Neatmesti pasiūlymai bus vertinami pagal ekonominio naudingumo kriterijus</w:t>
      </w:r>
      <w:r w:rsidRPr="00814C13">
        <w:rPr>
          <w:rFonts w:ascii="Times New Roman" w:eastAsia="Calibri" w:hAnsi="Times New Roman" w:cs="Times New Roman"/>
          <w:sz w:val="24"/>
          <w:szCs w:val="24"/>
          <w:lang w:eastAsia="zh-CN"/>
        </w:rPr>
        <w:t xml:space="preserve">. Ekonomiškai naudingiausias pasiūlymas išrenkamas pagal kainos ir kokybės santykį. Pirkimo sutartis bus sudaroma su dalyviu, pateikusiu Pirkimo vykdytojui ekonomiškai naudingiausią pasiūlymą, išrinktą pagal jo nustatytus kriterijus. </w:t>
      </w:r>
    </w:p>
    <w:tbl>
      <w:tblPr>
        <w:tblW w:w="5271" w:type="pct"/>
        <w:tblInd w:w="-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426"/>
        <w:gridCol w:w="2076"/>
      </w:tblGrid>
      <w:tr w:rsidR="00814C13" w:rsidRPr="00814C13" w14:paraId="73E0B869" w14:textId="77777777" w:rsidTr="008F1F09">
        <w:trPr>
          <w:cantSplit/>
          <w:trHeight w:val="1387"/>
          <w:tblHeader/>
        </w:trPr>
        <w:tc>
          <w:tcPr>
            <w:tcW w:w="814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4F041C8C" w14:textId="77777777" w:rsidR="00814C13" w:rsidRPr="00814C13" w:rsidRDefault="00814C13" w:rsidP="008F1F09">
            <w:pPr>
              <w:spacing w:line="256" w:lineRule="auto"/>
              <w:jc w:val="center"/>
              <w:rPr>
                <w:rFonts w:ascii="Times New Roman" w:eastAsia="Calibri" w:hAnsi="Times New Roman" w:cs="Times New Roman"/>
                <w:b/>
                <w:bCs/>
                <w:sz w:val="24"/>
                <w:szCs w:val="24"/>
                <w:lang w:eastAsia="zh-CN"/>
              </w:rPr>
            </w:pPr>
            <w:r w:rsidRPr="00814C13">
              <w:rPr>
                <w:rFonts w:ascii="Times New Roman" w:eastAsia="Calibri" w:hAnsi="Times New Roman" w:cs="Times New Roman"/>
                <w:b/>
                <w:bCs/>
                <w:sz w:val="24"/>
                <w:szCs w:val="24"/>
                <w:lang w:eastAsia="zh-CN"/>
              </w:rPr>
              <w:t>Vertinimo kriterijai</w:t>
            </w:r>
          </w:p>
        </w:tc>
        <w:tc>
          <w:tcPr>
            <w:tcW w:w="2006"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6BC807D0" w14:textId="77777777" w:rsidR="00814C13" w:rsidRPr="00814C13" w:rsidRDefault="00814C13" w:rsidP="008F1F09">
            <w:pPr>
              <w:spacing w:line="256" w:lineRule="auto"/>
              <w:ind w:hanging="7"/>
              <w:jc w:val="center"/>
              <w:rPr>
                <w:rFonts w:ascii="Times New Roman" w:eastAsia="Calibri" w:hAnsi="Times New Roman" w:cs="Times New Roman"/>
                <w:b/>
                <w:bCs/>
                <w:sz w:val="24"/>
                <w:szCs w:val="24"/>
                <w:lang w:eastAsia="zh-CN"/>
              </w:rPr>
            </w:pPr>
            <w:r w:rsidRPr="00814C13">
              <w:rPr>
                <w:rFonts w:ascii="Times New Roman" w:eastAsia="Calibri" w:hAnsi="Times New Roman" w:cs="Times New Roman"/>
                <w:b/>
                <w:bCs/>
                <w:sz w:val="24"/>
                <w:szCs w:val="24"/>
                <w:lang w:eastAsia="zh-CN"/>
              </w:rPr>
              <w:t>Lyginamasis svoris ekonominio naudingumo įvertinime</w:t>
            </w:r>
          </w:p>
        </w:tc>
      </w:tr>
      <w:tr w:rsidR="00814C13" w:rsidRPr="00814C13" w14:paraId="32BE1BA7" w14:textId="77777777" w:rsidTr="008F1F09">
        <w:trPr>
          <w:cantSplit/>
          <w:trHeight w:val="406"/>
        </w:trPr>
        <w:tc>
          <w:tcPr>
            <w:tcW w:w="81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F8C1C" w14:textId="77777777" w:rsidR="00814C13" w:rsidRPr="00814C13" w:rsidRDefault="00814C13" w:rsidP="008F1F09">
            <w:pPr>
              <w:spacing w:after="0" w:line="240" w:lineRule="auto"/>
              <w:jc w:val="both"/>
              <w:rPr>
                <w:rFonts w:ascii="Times New Roman" w:eastAsia="Calibri" w:hAnsi="Times New Roman" w:cs="Times New Roman"/>
                <w:b/>
                <w:bCs/>
                <w:sz w:val="24"/>
                <w:szCs w:val="24"/>
                <w:lang w:eastAsia="en-US"/>
              </w:rPr>
            </w:pPr>
            <w:r w:rsidRPr="00814C13">
              <w:rPr>
                <w:rFonts w:ascii="Times New Roman" w:eastAsia="Calibri" w:hAnsi="Times New Roman" w:cs="Times New Roman"/>
                <w:b/>
                <w:bCs/>
                <w:sz w:val="24"/>
                <w:szCs w:val="24"/>
                <w:lang w:eastAsia="zh-CN"/>
              </w:rPr>
              <w:t>I kriterijus: Kaina (C)</w:t>
            </w:r>
          </w:p>
        </w:tc>
        <w:tc>
          <w:tcPr>
            <w:tcW w:w="20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7EBA4E" w14:textId="77777777" w:rsidR="00814C13" w:rsidRPr="00814C13" w:rsidRDefault="00814C13" w:rsidP="008F1F09">
            <w:pPr>
              <w:spacing w:line="256" w:lineRule="auto"/>
              <w:jc w:val="center"/>
              <w:rPr>
                <w:rFonts w:ascii="Times New Roman" w:eastAsia="Calibri" w:hAnsi="Times New Roman" w:cs="Times New Roman"/>
                <w:sz w:val="24"/>
                <w:szCs w:val="24"/>
                <w:lang w:eastAsia="zh-CN"/>
              </w:rPr>
            </w:pPr>
            <w:r w:rsidRPr="00814C13">
              <w:rPr>
                <w:rFonts w:ascii="Times New Roman" w:eastAsia="Calibri" w:hAnsi="Times New Roman" w:cs="Times New Roman"/>
                <w:sz w:val="24"/>
                <w:szCs w:val="24"/>
                <w:lang w:eastAsia="zh-CN"/>
              </w:rPr>
              <w:t>X = 80</w:t>
            </w:r>
          </w:p>
        </w:tc>
      </w:tr>
      <w:tr w:rsidR="00814C13" w:rsidRPr="00814C13" w14:paraId="17E7BF10" w14:textId="77777777" w:rsidTr="008F1F09">
        <w:trPr>
          <w:trHeight w:val="406"/>
        </w:trPr>
        <w:tc>
          <w:tcPr>
            <w:tcW w:w="81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79CED" w14:textId="77777777" w:rsidR="00814C13" w:rsidRPr="00814C13" w:rsidRDefault="00814C13" w:rsidP="008F1F09">
            <w:pPr>
              <w:spacing w:after="0" w:line="240" w:lineRule="auto"/>
              <w:jc w:val="both"/>
              <w:rPr>
                <w:rFonts w:ascii="Times New Roman" w:eastAsia="Calibri" w:hAnsi="Times New Roman" w:cs="Times New Roman"/>
                <w:b/>
                <w:sz w:val="24"/>
                <w:szCs w:val="24"/>
                <w:lang w:eastAsia="en-US"/>
              </w:rPr>
            </w:pPr>
            <w:r w:rsidRPr="00814C13">
              <w:rPr>
                <w:rFonts w:ascii="Times New Roman" w:eastAsia="Calibri" w:hAnsi="Times New Roman" w:cs="Times New Roman"/>
                <w:b/>
                <w:sz w:val="24"/>
                <w:szCs w:val="24"/>
                <w:lang w:eastAsia="en-US"/>
              </w:rPr>
              <w:t>II kriterijus: Įrangos ir gaminių pristatymo ir sumontavimo (įskaitant techninės dokumentacijos parengimą) terminas (T)</w:t>
            </w:r>
          </w:p>
        </w:tc>
        <w:tc>
          <w:tcPr>
            <w:tcW w:w="20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8BFFF8" w14:textId="77777777" w:rsidR="00814C13" w:rsidRPr="00814C13" w:rsidRDefault="00814C13" w:rsidP="008F1F09">
            <w:pPr>
              <w:spacing w:line="256" w:lineRule="auto"/>
              <w:jc w:val="center"/>
              <w:rPr>
                <w:rFonts w:ascii="Times New Roman" w:eastAsia="Calibri" w:hAnsi="Times New Roman" w:cs="Times New Roman"/>
                <w:bCs/>
                <w:sz w:val="24"/>
                <w:szCs w:val="24"/>
                <w:lang w:val="en-US" w:eastAsia="en-US"/>
              </w:rPr>
            </w:pPr>
            <w:r w:rsidRPr="00814C13">
              <w:rPr>
                <w:rFonts w:ascii="Times New Roman" w:eastAsia="Calibri" w:hAnsi="Times New Roman" w:cs="Times New Roman"/>
                <w:bCs/>
                <w:sz w:val="24"/>
                <w:szCs w:val="24"/>
                <w:lang w:eastAsia="en-US"/>
              </w:rPr>
              <w:t>Q</w:t>
            </w:r>
            <w:r w:rsidRPr="00814C13">
              <w:rPr>
                <w:rFonts w:ascii="Times New Roman" w:eastAsia="Calibri" w:hAnsi="Times New Roman" w:cs="Times New Roman"/>
                <w:bCs/>
                <w:sz w:val="24"/>
                <w:szCs w:val="24"/>
                <w:lang w:val="en-US" w:eastAsia="en-US"/>
              </w:rPr>
              <w:t>= 20</w:t>
            </w:r>
          </w:p>
        </w:tc>
      </w:tr>
    </w:tbl>
    <w:p w14:paraId="309986DB" w14:textId="77777777" w:rsidR="00814C13" w:rsidRPr="00814C13" w:rsidRDefault="00814C13" w:rsidP="00814C13">
      <w:pPr>
        <w:spacing w:line="259" w:lineRule="auto"/>
        <w:ind w:left="-562" w:firstLine="850"/>
        <w:jc w:val="both"/>
        <w:rPr>
          <w:rFonts w:ascii="Times New Roman" w:eastAsia="Times New Roman" w:hAnsi="Times New Roman" w:cs="Times New Roman"/>
          <w:b/>
          <w:sz w:val="24"/>
          <w:szCs w:val="24"/>
        </w:rPr>
      </w:pPr>
      <w:bookmarkStart w:id="96" w:name="_Hlk87005503"/>
    </w:p>
    <w:p w14:paraId="0CD74253" w14:textId="77777777" w:rsidR="00814C13" w:rsidRPr="00814C13" w:rsidRDefault="00814C13" w:rsidP="00814C13">
      <w:pPr>
        <w:spacing w:line="259" w:lineRule="auto"/>
        <w:ind w:left="-562" w:firstLine="562"/>
        <w:jc w:val="both"/>
        <w:rPr>
          <w:rFonts w:ascii="Times New Roman" w:eastAsia="Times New Roman" w:hAnsi="Times New Roman" w:cs="Times New Roman"/>
          <w:sz w:val="24"/>
          <w:szCs w:val="24"/>
        </w:rPr>
      </w:pPr>
      <w:r w:rsidRPr="00814C13">
        <w:rPr>
          <w:rFonts w:ascii="Times New Roman" w:eastAsia="Times New Roman" w:hAnsi="Times New Roman" w:cs="Times New Roman"/>
          <w:b/>
          <w:sz w:val="24"/>
          <w:szCs w:val="24"/>
        </w:rPr>
        <w:t>Pasiūlymo ekonominis naudingumas (kainos ir kokybės santykis)</w:t>
      </w:r>
      <w:r w:rsidRPr="00814C13">
        <w:rPr>
          <w:rFonts w:ascii="Times New Roman" w:eastAsia="Times New Roman" w:hAnsi="Times New Roman" w:cs="Times New Roman"/>
          <w:sz w:val="24"/>
          <w:szCs w:val="24"/>
        </w:rPr>
        <w:t xml:space="preserve"> (S) apskaičiuojamas sudedant tiekėjo pasiūlymo kainos (C), gamybinės bazės pajėgumo (P), Sutarties įvykdymo termino (T) balus (kriterijų ir jų parametrų reikšmės yra apskaičiuojamos dviejų skaičių po kablelio tikslumu (kai tai yra aktualu)):</w:t>
      </w:r>
    </w:p>
    <w:p w14:paraId="3918178F" w14:textId="77777777" w:rsidR="00814C13" w:rsidRPr="00814C13" w:rsidRDefault="00814C13" w:rsidP="00814C13">
      <w:pPr>
        <w:ind w:right="-851" w:firstLine="562"/>
        <w:rPr>
          <w:rFonts w:ascii="Times New Roman" w:hAnsi="Times New Roman" w:cs="Times New Roman"/>
          <w:sz w:val="24"/>
          <w:szCs w:val="24"/>
        </w:rPr>
      </w:pPr>
      <m:oMathPara>
        <m:oMath>
          <m:r>
            <w:rPr>
              <w:rFonts w:ascii="Cambria Math" w:hAnsi="Cambria Math" w:cs="Times New Roman"/>
              <w:sz w:val="24"/>
              <w:szCs w:val="24"/>
            </w:rPr>
            <m:t>S=C+T</m:t>
          </m:r>
        </m:oMath>
      </m:oMathPara>
    </w:p>
    <w:p w14:paraId="6C4CA5A2" w14:textId="77777777" w:rsidR="00814C13" w:rsidRPr="00814C13" w:rsidRDefault="00814C13" w:rsidP="00814C13">
      <w:pPr>
        <w:spacing w:line="259" w:lineRule="auto"/>
        <w:ind w:left="-567" w:firstLine="567"/>
        <w:jc w:val="both"/>
        <w:rPr>
          <w:rFonts w:ascii="Times New Roman" w:hAnsi="Times New Roman" w:cs="Times New Roman"/>
          <w:sz w:val="24"/>
          <w:szCs w:val="24"/>
        </w:rPr>
      </w:pPr>
      <w:r w:rsidRPr="00814C13">
        <w:rPr>
          <w:rFonts w:ascii="Times New Roman" w:hAnsi="Times New Roman" w:cs="Times New Roman"/>
          <w:sz w:val="24"/>
          <w:szCs w:val="24"/>
        </w:rPr>
        <w:t>Tuo atveju, jei vertinant pasiūlymus daugiausiai balų surinkusio (-io) dalyvio (-ių) pasiūlymas (-ai) atmetamas (-i), bus perskaičiuojami kitų dalyvių surinkti ekonominio naudingumo balai.</w:t>
      </w:r>
    </w:p>
    <w:p w14:paraId="537B2C24" w14:textId="77777777" w:rsidR="00814C13" w:rsidRPr="00814C13" w:rsidRDefault="00814C13" w:rsidP="00814C13">
      <w:pPr>
        <w:spacing w:line="259" w:lineRule="auto"/>
        <w:ind w:left="-562" w:firstLine="562"/>
        <w:jc w:val="both"/>
        <w:rPr>
          <w:rFonts w:ascii="Times New Roman" w:hAnsi="Times New Roman" w:cs="Times New Roman"/>
          <w:sz w:val="24"/>
          <w:szCs w:val="24"/>
        </w:rPr>
      </w:pPr>
      <w:r w:rsidRPr="00814C13">
        <w:rPr>
          <w:rFonts w:ascii="Times New Roman" w:hAnsi="Times New Roman" w:cs="Times New Roman"/>
          <w:sz w:val="24"/>
          <w:szCs w:val="24"/>
        </w:rPr>
        <w:t>Tiekėjo pasiūlymo kainos (C) balas yra apskaičiuojamas mažiausios pasiūlytos kainos (C</w:t>
      </w:r>
      <w:r w:rsidRPr="00814C13">
        <w:rPr>
          <w:rFonts w:ascii="Times New Roman" w:hAnsi="Times New Roman" w:cs="Times New Roman"/>
          <w:sz w:val="24"/>
          <w:szCs w:val="24"/>
          <w:vertAlign w:val="subscript"/>
        </w:rPr>
        <w:t>min</w:t>
      </w:r>
      <w:r w:rsidRPr="00814C13">
        <w:rPr>
          <w:rFonts w:ascii="Times New Roman" w:hAnsi="Times New Roman" w:cs="Times New Roman"/>
          <w:sz w:val="24"/>
          <w:szCs w:val="24"/>
        </w:rPr>
        <w:t>) ir vertinamo pasiūlymo kainos (C</w:t>
      </w:r>
      <w:r w:rsidRPr="00814C13">
        <w:rPr>
          <w:rFonts w:ascii="Times New Roman" w:hAnsi="Times New Roman" w:cs="Times New Roman"/>
          <w:sz w:val="24"/>
          <w:szCs w:val="24"/>
          <w:vertAlign w:val="subscript"/>
        </w:rPr>
        <w:t>p</w:t>
      </w:r>
      <w:r w:rsidRPr="00814C13">
        <w:rPr>
          <w:rFonts w:ascii="Times New Roman" w:hAnsi="Times New Roman" w:cs="Times New Roman"/>
          <w:sz w:val="24"/>
          <w:szCs w:val="24"/>
        </w:rPr>
        <w:t>) santykį padauginant iš kainos lyginamojo svorio (X):</w:t>
      </w:r>
    </w:p>
    <w:p w14:paraId="37593752" w14:textId="77777777" w:rsidR="00814C13" w:rsidRPr="00814C13" w:rsidRDefault="00814C13" w:rsidP="00814C13">
      <w:pPr>
        <w:spacing w:line="259" w:lineRule="auto"/>
        <w:ind w:left="-562" w:firstLine="562"/>
        <w:jc w:val="center"/>
        <w:rPr>
          <w:rFonts w:ascii="Times New Roman" w:hAnsi="Times New Roman" w:cs="Times New Roman"/>
          <w:sz w:val="24"/>
          <w:szCs w:val="24"/>
        </w:rPr>
      </w:pPr>
      <w:bookmarkStart w:id="97" w:name="_Hlk196829595"/>
      <m:oMathPara>
        <m:oMath>
          <m:r>
            <w:rPr>
              <w:rFonts w:ascii="Cambria Math" w:hAnsi="Cambria Math" w:cs="Times New Roman"/>
              <w:sz w:val="24"/>
              <w:szCs w:val="24"/>
            </w:rPr>
            <m:t>C=</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C</m:t>
                  </m:r>
                </m:e>
                <m:sub>
                  <m:r>
                    <w:rPr>
                      <w:rFonts w:ascii="Cambria Math" w:hAnsi="Cambria Math" w:cs="Times New Roman"/>
                      <w:sz w:val="24"/>
                      <w:szCs w:val="24"/>
                    </w:rPr>
                    <m:t>min</m:t>
                  </m:r>
                </m:sub>
              </m:sSub>
            </m:num>
            <m:den>
              <m:sSub>
                <m:sSubPr>
                  <m:ctrlPr>
                    <w:rPr>
                      <w:rFonts w:ascii="Cambria Math" w:hAnsi="Cambria Math" w:cs="Times New Roman"/>
                      <w:i/>
                      <w:sz w:val="24"/>
                      <w:szCs w:val="24"/>
                    </w:rPr>
                  </m:ctrlPr>
                </m:sSubPr>
                <m:e>
                  <m:r>
                    <w:rPr>
                      <w:rFonts w:ascii="Cambria Math" w:hAnsi="Cambria Math" w:cs="Times New Roman"/>
                      <w:sz w:val="24"/>
                      <w:szCs w:val="24"/>
                    </w:rPr>
                    <m:t>C</m:t>
                  </m:r>
                </m:e>
                <m:sub>
                  <m:r>
                    <w:rPr>
                      <w:rFonts w:ascii="Cambria Math" w:hAnsi="Cambria Math" w:cs="Times New Roman"/>
                      <w:sz w:val="24"/>
                      <w:szCs w:val="24"/>
                    </w:rPr>
                    <m:t>p</m:t>
                  </m:r>
                </m:sub>
              </m:sSub>
            </m:den>
          </m:f>
          <m:r>
            <w:rPr>
              <w:rFonts w:ascii="Cambria Math" w:hAnsi="Cambria Math" w:cs="Times New Roman"/>
              <w:sz w:val="24"/>
              <w:szCs w:val="24"/>
            </w:rPr>
            <m:t>×X</m:t>
          </m:r>
        </m:oMath>
      </m:oMathPara>
      <w:bookmarkEnd w:id="97"/>
    </w:p>
    <w:p w14:paraId="74AC213F" w14:textId="77777777" w:rsidR="00814C13" w:rsidRPr="00814C13" w:rsidRDefault="00814C13" w:rsidP="00814C13">
      <w:pPr>
        <w:spacing w:line="259" w:lineRule="auto"/>
        <w:jc w:val="both"/>
        <w:rPr>
          <w:rFonts w:ascii="Times New Roman" w:hAnsi="Times New Roman" w:cs="Times New Roman"/>
          <w:sz w:val="24"/>
          <w:szCs w:val="24"/>
        </w:rPr>
      </w:pPr>
      <w:r w:rsidRPr="00814C13">
        <w:rPr>
          <w:rFonts w:ascii="Times New Roman" w:hAnsi="Times New Roman" w:cs="Times New Roman"/>
          <w:sz w:val="24"/>
          <w:szCs w:val="24"/>
        </w:rPr>
        <w:t>Kainos (C) balai apvalinami paliekant 2 (du) skaitmenis po kablelio.</w:t>
      </w:r>
    </w:p>
    <w:p w14:paraId="0A8473A3" w14:textId="77777777" w:rsidR="00814C13" w:rsidRPr="00814C13" w:rsidRDefault="00814C13" w:rsidP="00814C13">
      <w:pPr>
        <w:spacing w:line="259" w:lineRule="auto"/>
        <w:jc w:val="both"/>
        <w:rPr>
          <w:rFonts w:ascii="Times New Roman" w:hAnsi="Times New Roman" w:cs="Times New Roman"/>
          <w:sz w:val="24"/>
          <w:szCs w:val="24"/>
        </w:rPr>
      </w:pPr>
      <w:r w:rsidRPr="00814C13">
        <w:rPr>
          <w:rFonts w:ascii="Times New Roman" w:eastAsia="Arial" w:hAnsi="Times New Roman" w:cs="Times New Roman"/>
          <w:sz w:val="24"/>
          <w:szCs w:val="24"/>
          <w:u w:val="single"/>
          <w:lang w:eastAsia="en-US"/>
        </w:rPr>
        <w:t>II ekonominio naudingumo kriterijaus atitikimui pagrįsti pateikiami dokumentai:</w:t>
      </w:r>
      <w:r w:rsidRPr="00814C13">
        <w:rPr>
          <w:rFonts w:ascii="Times New Roman" w:hAnsi="Times New Roman" w:cs="Times New Roman"/>
          <w:sz w:val="24"/>
          <w:szCs w:val="24"/>
        </w:rPr>
        <w:t xml:space="preserve"> </w:t>
      </w:r>
    </w:p>
    <w:p w14:paraId="1654F089" w14:textId="77777777" w:rsidR="00814C13" w:rsidRPr="00814C13" w:rsidRDefault="00814C13" w:rsidP="00814C13">
      <w:pPr>
        <w:pStyle w:val="ListParagraph"/>
        <w:spacing w:line="259" w:lineRule="auto"/>
        <w:ind w:left="-567" w:firstLine="567"/>
        <w:jc w:val="both"/>
        <w:rPr>
          <w:rFonts w:ascii="Times New Roman" w:hAnsi="Times New Roman" w:cs="Times New Roman"/>
          <w:sz w:val="24"/>
          <w:szCs w:val="24"/>
        </w:rPr>
      </w:pPr>
    </w:p>
    <w:p w14:paraId="539C73B6" w14:textId="1BD279DA" w:rsidR="00814C13" w:rsidRPr="00814C13" w:rsidRDefault="00814C13" w:rsidP="00814C13">
      <w:pPr>
        <w:pStyle w:val="ListParagraph"/>
        <w:spacing w:line="259" w:lineRule="auto"/>
        <w:ind w:left="-567" w:firstLine="567"/>
        <w:jc w:val="both"/>
        <w:rPr>
          <w:rFonts w:ascii="Times New Roman" w:hAnsi="Times New Roman" w:cs="Times New Roman"/>
          <w:sz w:val="24"/>
          <w:szCs w:val="24"/>
        </w:rPr>
      </w:pPr>
      <w:r w:rsidRPr="00814C13">
        <w:rPr>
          <w:rFonts w:ascii="Times New Roman" w:hAnsi="Times New Roman" w:cs="Times New Roman"/>
          <w:sz w:val="24"/>
          <w:szCs w:val="24"/>
        </w:rPr>
        <w:t>Tiekėjas kartu su  pasiūlymu turi pateikti įsipareigojantį raštą</w:t>
      </w:r>
      <w:r w:rsidR="008B60FC">
        <w:rPr>
          <w:rFonts w:ascii="Times New Roman" w:hAnsi="Times New Roman" w:cs="Times New Roman"/>
          <w:sz w:val="24"/>
          <w:szCs w:val="24"/>
        </w:rPr>
        <w:t xml:space="preserve"> ( t.y. nurodo pasiūlymo formoje konkretų terminą dienomis, kuris negali būti ilgesnis nei 150 dienų)</w:t>
      </w:r>
      <w:r w:rsidRPr="00814C13">
        <w:rPr>
          <w:rFonts w:ascii="Times New Roman" w:hAnsi="Times New Roman" w:cs="Times New Roman"/>
          <w:sz w:val="24"/>
          <w:szCs w:val="24"/>
        </w:rPr>
        <w:t>, sutarties įvykdymo terminą kuris bus perkeltas į statybos rangos sutartį,</w:t>
      </w:r>
    </w:p>
    <w:tbl>
      <w:tblPr>
        <w:tblW w:w="5297" w:type="pct"/>
        <w:tblInd w:w="-572" w:type="dxa"/>
        <w:tblCellMar>
          <w:left w:w="10" w:type="dxa"/>
          <w:right w:w="10" w:type="dxa"/>
        </w:tblCellMar>
        <w:tblLook w:val="04A0" w:firstRow="1" w:lastRow="0" w:firstColumn="1" w:lastColumn="0" w:noHBand="0" w:noVBand="1"/>
      </w:tblPr>
      <w:tblGrid>
        <w:gridCol w:w="2617"/>
        <w:gridCol w:w="3583"/>
        <w:gridCol w:w="4354"/>
      </w:tblGrid>
      <w:tr w:rsidR="00814C13" w:rsidRPr="00814C13" w14:paraId="7CE30AC1" w14:textId="77777777" w:rsidTr="008F1F09">
        <w:trPr>
          <w:trHeight w:val="769"/>
        </w:trPr>
        <w:tc>
          <w:tcPr>
            <w:tcW w:w="25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tcPr>
          <w:p w14:paraId="340FF2F2" w14:textId="77777777" w:rsidR="00814C13" w:rsidRPr="00814C13" w:rsidRDefault="00814C13" w:rsidP="008F1F09">
            <w:pPr>
              <w:spacing w:after="0" w:line="256" w:lineRule="auto"/>
              <w:rPr>
                <w:rFonts w:ascii="Times New Roman" w:eastAsia="Calibri" w:hAnsi="Times New Roman" w:cs="Times New Roman"/>
                <w:b/>
                <w:sz w:val="24"/>
                <w:szCs w:val="24"/>
                <w:lang w:eastAsia="en-US"/>
              </w:rPr>
            </w:pPr>
            <w:r w:rsidRPr="00814C13">
              <w:rPr>
                <w:rFonts w:ascii="Times New Roman" w:eastAsia="Calibri" w:hAnsi="Times New Roman" w:cs="Times New Roman"/>
                <w:b/>
                <w:sz w:val="24"/>
                <w:szCs w:val="24"/>
                <w:lang w:eastAsia="en-US"/>
              </w:rPr>
              <w:lastRenderedPageBreak/>
              <w:t>Antrojo kriterijau ()</w:t>
            </w:r>
          </w:p>
          <w:p w14:paraId="62E801FB" w14:textId="77777777" w:rsidR="00814C13" w:rsidRPr="00814C13" w:rsidRDefault="00814C13" w:rsidP="008F1F09">
            <w:pPr>
              <w:spacing w:after="0" w:line="256" w:lineRule="auto"/>
              <w:rPr>
                <w:rFonts w:ascii="Times New Roman" w:eastAsia="Calibri" w:hAnsi="Times New Roman" w:cs="Times New Roman"/>
                <w:b/>
                <w:sz w:val="24"/>
                <w:szCs w:val="24"/>
                <w:lang w:eastAsia="en-US"/>
              </w:rPr>
            </w:pPr>
          </w:p>
        </w:tc>
        <w:tc>
          <w:tcPr>
            <w:tcW w:w="34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79A0F2BD" w14:textId="77777777" w:rsidR="00814C13" w:rsidRPr="00814C13" w:rsidRDefault="00814C13" w:rsidP="008F1F09">
            <w:pPr>
              <w:spacing w:line="256" w:lineRule="auto"/>
              <w:ind w:left="47"/>
              <w:rPr>
                <w:rFonts w:ascii="Times New Roman" w:eastAsia="Calibri" w:hAnsi="Times New Roman" w:cs="Times New Roman"/>
                <w:b/>
                <w:sz w:val="24"/>
                <w:szCs w:val="24"/>
                <w:lang w:eastAsia="en-US"/>
              </w:rPr>
            </w:pPr>
            <w:r w:rsidRPr="00814C13">
              <w:rPr>
                <w:rFonts w:ascii="Times New Roman" w:eastAsia="Calibri" w:hAnsi="Times New Roman" w:cs="Times New Roman"/>
                <w:b/>
                <w:sz w:val="24"/>
                <w:szCs w:val="24"/>
                <w:lang w:eastAsia="en-US"/>
              </w:rPr>
              <w:t>Trečio kriterijaus maksimaliai surenkamas balų skaičius</w:t>
            </w:r>
          </w:p>
        </w:tc>
        <w:tc>
          <w:tcPr>
            <w:tcW w:w="42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2E8D46D4" w14:textId="77777777" w:rsidR="00814C13" w:rsidRPr="00814C13" w:rsidRDefault="00814C13" w:rsidP="008F1F09">
            <w:pPr>
              <w:spacing w:line="256" w:lineRule="auto"/>
              <w:ind w:left="47"/>
              <w:rPr>
                <w:rFonts w:ascii="Times New Roman" w:eastAsia="Calibri" w:hAnsi="Times New Roman" w:cs="Times New Roman"/>
                <w:b/>
                <w:sz w:val="24"/>
                <w:szCs w:val="24"/>
                <w:lang w:eastAsia="en-US"/>
              </w:rPr>
            </w:pPr>
            <w:r w:rsidRPr="00814C13">
              <w:rPr>
                <w:rFonts w:ascii="Times New Roman" w:eastAsia="Calibri" w:hAnsi="Times New Roman" w:cs="Times New Roman"/>
                <w:b/>
                <w:sz w:val="24"/>
                <w:szCs w:val="24"/>
                <w:lang w:eastAsia="en-US"/>
              </w:rPr>
              <w:t>Sutarties įvykdymo terminas</w:t>
            </w:r>
          </w:p>
        </w:tc>
      </w:tr>
      <w:tr w:rsidR="00814C13" w:rsidRPr="00814C13" w14:paraId="23B32FF1" w14:textId="77777777" w:rsidTr="008F1F09">
        <w:trPr>
          <w:trHeight w:val="769"/>
        </w:trPr>
        <w:tc>
          <w:tcPr>
            <w:tcW w:w="25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tcPr>
          <w:p w14:paraId="2D2082DA" w14:textId="47DEB826" w:rsidR="00814C13" w:rsidRPr="00814C13" w:rsidRDefault="008B60FC" w:rsidP="008F1F09">
            <w:pPr>
              <w:spacing w:after="0" w:line="256" w:lineRule="auto"/>
              <w:rPr>
                <w:rFonts w:ascii="Times New Roman" w:eastAsia="Calibri" w:hAnsi="Times New Roman" w:cs="Times New Roman"/>
                <w:b/>
                <w:sz w:val="24"/>
                <w:szCs w:val="24"/>
                <w:lang w:eastAsia="en-US"/>
              </w:rPr>
            </w:pPr>
            <w:r w:rsidRPr="008B60FC">
              <w:rPr>
                <w:rFonts w:ascii="Times New Roman" w:eastAsia="Calibri" w:hAnsi="Times New Roman" w:cs="Times New Roman"/>
                <w:b/>
                <w:sz w:val="24"/>
                <w:szCs w:val="24"/>
                <w:lang w:eastAsia="en-US"/>
              </w:rPr>
              <w:t>Įrangos ir gaminių pristatymo ir sumontavimo (įskaitant techninės dokumentacijos parengimą) terminas</w:t>
            </w:r>
          </w:p>
        </w:tc>
        <w:tc>
          <w:tcPr>
            <w:tcW w:w="34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5348BF09" w14:textId="77777777" w:rsidR="00814C13" w:rsidRPr="00814C13" w:rsidRDefault="00814C13" w:rsidP="008F1F09">
            <w:pPr>
              <w:spacing w:after="0" w:line="256" w:lineRule="auto"/>
              <w:ind w:left="47"/>
              <w:rPr>
                <w:rFonts w:ascii="Times New Roman" w:eastAsia="Calibri" w:hAnsi="Times New Roman" w:cs="Times New Roman"/>
                <w:b/>
                <w:sz w:val="24"/>
                <w:szCs w:val="24"/>
                <w:lang w:eastAsia="en-US"/>
              </w:rPr>
            </w:pPr>
            <w:r w:rsidRPr="00814C13">
              <w:rPr>
                <w:rFonts w:ascii="Times New Roman" w:eastAsia="Calibri" w:hAnsi="Times New Roman" w:cs="Times New Roman"/>
                <w:sz w:val="24"/>
                <w:szCs w:val="24"/>
              </w:rPr>
              <w:t>Maksimaliai galima surinkti 20 balų</w:t>
            </w:r>
          </w:p>
        </w:tc>
        <w:tc>
          <w:tcPr>
            <w:tcW w:w="42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8D58DF1" w14:textId="77777777" w:rsidR="00814C13" w:rsidRPr="00814C13" w:rsidRDefault="00814C13" w:rsidP="008F1F09">
            <w:pPr>
              <w:spacing w:after="0" w:line="256" w:lineRule="auto"/>
              <w:ind w:left="91"/>
              <w:jc w:val="center"/>
              <w:rPr>
                <w:rFonts w:ascii="Times New Roman" w:eastAsia="Calibri" w:hAnsi="Times New Roman" w:cs="Times New Roman"/>
                <w:b/>
                <w:sz w:val="24"/>
                <w:szCs w:val="24"/>
                <w:lang w:eastAsia="en-US"/>
              </w:rPr>
            </w:pPr>
            <m:oMathPara>
              <m:oMath>
                <m:r>
                  <m:rPr>
                    <m:sty m:val="bi"/>
                  </m:rPr>
                  <w:rPr>
                    <w:rFonts w:ascii="Cambria Math" w:eastAsia="Calibri" w:hAnsi="Cambria Math" w:cs="Times New Roman"/>
                    <w:sz w:val="24"/>
                    <w:szCs w:val="24"/>
                  </w:rPr>
                  <m:t>T=</m:t>
                </m:r>
                <m:f>
                  <m:fPr>
                    <m:ctrlPr>
                      <w:rPr>
                        <w:rFonts w:ascii="Cambria Math" w:eastAsia="Calibri" w:hAnsi="Cambria Math" w:cs="Times New Roman"/>
                        <w:b/>
                        <w:bCs/>
                        <w:i/>
                        <w:sz w:val="24"/>
                        <w:szCs w:val="24"/>
                      </w:rPr>
                    </m:ctrlPr>
                  </m:fPr>
                  <m:num>
                    <m:sSub>
                      <m:sSubPr>
                        <m:ctrlPr>
                          <w:rPr>
                            <w:rFonts w:ascii="Cambria Math" w:eastAsia="Calibri" w:hAnsi="Cambria Math" w:cs="Times New Roman"/>
                            <w:b/>
                            <w:bCs/>
                            <w:i/>
                            <w:sz w:val="24"/>
                            <w:szCs w:val="24"/>
                          </w:rPr>
                        </m:ctrlPr>
                      </m:sSubPr>
                      <m:e>
                        <m:r>
                          <m:rPr>
                            <m:sty m:val="bi"/>
                          </m:rPr>
                          <w:rPr>
                            <w:rFonts w:ascii="Cambria Math" w:eastAsia="Calibri" w:hAnsi="Cambria Math" w:cs="Times New Roman"/>
                            <w:sz w:val="24"/>
                            <w:szCs w:val="24"/>
                          </w:rPr>
                          <m:t>T</m:t>
                        </m:r>
                      </m:e>
                      <m:sub>
                        <m:r>
                          <m:rPr>
                            <m:sty m:val="bi"/>
                          </m:rPr>
                          <w:rPr>
                            <w:rFonts w:ascii="Cambria Math" w:eastAsia="Calibri" w:hAnsi="Cambria Math" w:cs="Times New Roman"/>
                            <w:sz w:val="24"/>
                            <w:szCs w:val="24"/>
                          </w:rPr>
                          <m:t>min</m:t>
                        </m:r>
                      </m:sub>
                    </m:sSub>
                  </m:num>
                  <m:den>
                    <m:sSub>
                      <m:sSubPr>
                        <m:ctrlPr>
                          <w:rPr>
                            <w:rFonts w:ascii="Cambria Math" w:eastAsia="Calibri" w:hAnsi="Cambria Math" w:cs="Times New Roman"/>
                            <w:b/>
                            <w:bCs/>
                            <w:i/>
                            <w:sz w:val="24"/>
                            <w:szCs w:val="24"/>
                          </w:rPr>
                        </m:ctrlPr>
                      </m:sSubPr>
                      <m:e>
                        <m:r>
                          <m:rPr>
                            <m:sty m:val="bi"/>
                          </m:rPr>
                          <w:rPr>
                            <w:rFonts w:ascii="Cambria Math" w:eastAsia="Calibri" w:hAnsi="Cambria Math" w:cs="Times New Roman"/>
                            <w:sz w:val="24"/>
                            <w:szCs w:val="24"/>
                          </w:rPr>
                          <m:t>T</m:t>
                        </m:r>
                      </m:e>
                      <m:sub>
                        <m:r>
                          <m:rPr>
                            <m:sty m:val="bi"/>
                          </m:rPr>
                          <w:rPr>
                            <w:rFonts w:ascii="Cambria Math" w:eastAsia="Calibri" w:hAnsi="Cambria Math" w:cs="Times New Roman"/>
                            <w:sz w:val="24"/>
                            <w:szCs w:val="24"/>
                          </w:rPr>
                          <m:t>p</m:t>
                        </m:r>
                      </m:sub>
                    </m:sSub>
                  </m:den>
                </m:f>
                <m:r>
                  <m:rPr>
                    <m:sty m:val="bi"/>
                  </m:rPr>
                  <w:rPr>
                    <w:rFonts w:ascii="Cambria Math" w:eastAsia="Calibri" w:hAnsi="Cambria Math" w:cs="Times New Roman"/>
                    <w:sz w:val="24"/>
                    <w:szCs w:val="24"/>
                  </w:rPr>
                  <m:t>×Q</m:t>
                </m:r>
              </m:oMath>
            </m:oMathPara>
          </w:p>
        </w:tc>
      </w:tr>
    </w:tbl>
    <w:p w14:paraId="2C42FEC7" w14:textId="77777777" w:rsidR="00814C13" w:rsidRPr="00814C13" w:rsidRDefault="00814C13" w:rsidP="00814C13">
      <w:pPr>
        <w:rPr>
          <w:rFonts w:ascii="Times New Roman" w:hAnsi="Times New Roman" w:cs="Times New Roman"/>
          <w:sz w:val="24"/>
          <w:szCs w:val="24"/>
        </w:rPr>
      </w:pPr>
    </w:p>
    <w:p w14:paraId="2134E40C" w14:textId="77777777" w:rsidR="00814C13" w:rsidRPr="00814C13" w:rsidRDefault="00814C13" w:rsidP="00814C13">
      <w:pPr>
        <w:rPr>
          <w:rFonts w:ascii="Times New Roman" w:hAnsi="Times New Roman" w:cs="Times New Roman"/>
          <w:sz w:val="24"/>
          <w:szCs w:val="24"/>
        </w:rPr>
      </w:pPr>
      <w:r w:rsidRPr="00814C13">
        <w:rPr>
          <w:rFonts w:ascii="Times New Roman" w:hAnsi="Times New Roman" w:cs="Times New Roman"/>
          <w:sz w:val="24"/>
          <w:szCs w:val="24"/>
        </w:rPr>
        <w:t>Tiekėjo pasiūlymo termino (D) balas yra apskaičiuojamas mažiausio pasiūlyto termino  dienomis (Tmin) ir vertinamo pasiūlymo termino dienomis (Tp) santykį padauginant iš termino lyginamojo svorio (Q):</w:t>
      </w:r>
    </w:p>
    <w:p w14:paraId="051D6C57" w14:textId="77777777" w:rsidR="00814C13" w:rsidRPr="00814C13" w:rsidRDefault="00814C13" w:rsidP="00814C13">
      <w:pPr>
        <w:rPr>
          <w:rFonts w:ascii="Times New Roman" w:hAnsi="Times New Roman" w:cs="Times New Roman"/>
          <w:sz w:val="24"/>
          <w:szCs w:val="24"/>
        </w:rPr>
      </w:pPr>
      <m:oMathPara>
        <m:oMath>
          <m:r>
            <w:rPr>
              <w:rFonts w:ascii="Cambria Math" w:hAnsi="Cambria Math" w:cs="Times New Roman"/>
              <w:sz w:val="24"/>
              <w:szCs w:val="24"/>
            </w:rPr>
            <m:t>T=</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min</m:t>
                  </m:r>
                </m:sub>
              </m:sSub>
            </m:num>
            <m:den>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p</m:t>
                  </m:r>
                </m:sub>
              </m:sSub>
            </m:den>
          </m:f>
          <m:r>
            <w:rPr>
              <w:rFonts w:ascii="Cambria Math" w:hAnsi="Cambria Math" w:cs="Times New Roman"/>
              <w:sz w:val="24"/>
              <w:szCs w:val="24"/>
            </w:rPr>
            <m:t>×Q</m:t>
          </m:r>
        </m:oMath>
      </m:oMathPara>
    </w:p>
    <w:p w14:paraId="54D20020" w14:textId="77777777" w:rsidR="00814C13" w:rsidRPr="00814C13" w:rsidRDefault="00814C13" w:rsidP="00814C13">
      <w:pPr>
        <w:rPr>
          <w:rFonts w:ascii="Times New Roman" w:hAnsi="Times New Roman" w:cs="Times New Roman"/>
          <w:sz w:val="24"/>
          <w:szCs w:val="24"/>
        </w:rPr>
      </w:pPr>
      <w:r w:rsidRPr="00814C13">
        <w:rPr>
          <w:rFonts w:ascii="Times New Roman" w:hAnsi="Times New Roman" w:cs="Times New Roman"/>
          <w:sz w:val="24"/>
          <w:szCs w:val="24"/>
        </w:rPr>
        <w:t>Termino (D) balai apvalinami paliekant 2 (du) skaitmenis po kablelio.</w:t>
      </w:r>
      <w:bookmarkEnd w:id="96"/>
    </w:p>
    <w:p w14:paraId="2100606E" w14:textId="77777777" w:rsidR="00814C13" w:rsidRPr="00814C13" w:rsidRDefault="00814C13" w:rsidP="00C4750F">
      <w:pPr>
        <w:tabs>
          <w:tab w:val="left" w:pos="5103"/>
        </w:tabs>
        <w:spacing w:after="0" w:line="240" w:lineRule="auto"/>
        <w:jc w:val="both"/>
        <w:rPr>
          <w:rFonts w:ascii="Times New Roman" w:hAnsi="Times New Roman" w:cs="Times New Roman"/>
          <w:sz w:val="24"/>
          <w:szCs w:val="24"/>
        </w:rPr>
      </w:pPr>
    </w:p>
    <w:sectPr w:rsidR="00814C13" w:rsidRPr="00814C13" w:rsidSect="004374CA">
      <w:footerReference w:type="first" r:id="rId29"/>
      <w:pgSz w:w="12240" w:h="15840"/>
      <w:pgMar w:top="1134" w:right="567" w:bottom="1134" w:left="1701" w:header="720" w:footer="720" w:gutter="0"/>
      <w:pgNumType w:start="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44B76" w14:textId="77777777" w:rsidR="00E777C6" w:rsidRDefault="00E777C6" w:rsidP="00203D54">
      <w:pPr>
        <w:spacing w:after="0" w:line="240" w:lineRule="auto"/>
      </w:pPr>
      <w:r>
        <w:separator/>
      </w:r>
    </w:p>
  </w:endnote>
  <w:endnote w:type="continuationSeparator" w:id="0">
    <w:p w14:paraId="56D20369" w14:textId="77777777" w:rsidR="00E777C6" w:rsidRDefault="00E777C6" w:rsidP="00203D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Klee One"/>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1D3E221B" w14:textId="77777777" w:rsidR="00203D54" w:rsidRDefault="00203D54">
        <w:pPr>
          <w:pStyle w:val="Footer"/>
          <w:jc w:val="right"/>
        </w:pPr>
        <w:r>
          <w:fldChar w:fldCharType="begin"/>
        </w:r>
        <w:r>
          <w:instrText xml:space="preserve"> PAGE   \* MERGEFORMAT </w:instrText>
        </w:r>
        <w:r>
          <w:fldChar w:fldCharType="separate"/>
        </w:r>
        <w:r>
          <w:rPr>
            <w:noProof/>
          </w:rPr>
          <w:t>25</w:t>
        </w:r>
        <w:r>
          <w:rPr>
            <w:noProof/>
          </w:rPr>
          <w:fldChar w:fldCharType="end"/>
        </w:r>
      </w:p>
    </w:sdtContent>
  </w:sdt>
  <w:p w14:paraId="73AF2532" w14:textId="77777777" w:rsidR="00203D54" w:rsidRDefault="00203D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07FDB" w14:textId="77777777" w:rsidR="00203D54" w:rsidRDefault="00203D54">
    <w:pPr>
      <w:pStyle w:val="Footer"/>
      <w:jc w:val="right"/>
    </w:pPr>
  </w:p>
  <w:p w14:paraId="4075D7EA" w14:textId="77777777" w:rsidR="00203D54" w:rsidRDefault="00203D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D7114" w14:textId="77777777" w:rsidR="00320882" w:rsidRDefault="00537BAB">
    <w:pPr>
      <w:pStyle w:val="Footer"/>
      <w:jc w:val="right"/>
    </w:pPr>
    <w:r>
      <w:fldChar w:fldCharType="begin"/>
    </w:r>
    <w:r>
      <w:instrText xml:space="preserve"> PAGE   \* MERGEFORMAT </w:instrText>
    </w:r>
    <w:r>
      <w:fldChar w:fldCharType="separate"/>
    </w:r>
    <w:r>
      <w:rPr>
        <w:noProof/>
      </w:rPr>
      <w:t>5</w:t>
    </w:r>
    <w:r>
      <w:rPr>
        <w:noProof/>
      </w:rPr>
      <w:fldChar w:fldCharType="end"/>
    </w:r>
  </w:p>
  <w:p w14:paraId="2AA7BD58" w14:textId="77777777" w:rsidR="00320882" w:rsidRDefault="003208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D52AC" w14:textId="77777777" w:rsidR="00E777C6" w:rsidRDefault="00E777C6" w:rsidP="00203D54">
      <w:pPr>
        <w:spacing w:after="0" w:line="240" w:lineRule="auto"/>
      </w:pPr>
      <w:r>
        <w:separator/>
      </w:r>
    </w:p>
  </w:footnote>
  <w:footnote w:type="continuationSeparator" w:id="0">
    <w:p w14:paraId="2B062C8C" w14:textId="77777777" w:rsidR="00E777C6" w:rsidRDefault="00E777C6" w:rsidP="00203D54">
      <w:pPr>
        <w:spacing w:after="0" w:line="240" w:lineRule="auto"/>
      </w:pPr>
      <w:r>
        <w:continuationSeparator/>
      </w:r>
    </w:p>
  </w:footnote>
  <w:footnote w:id="1">
    <w:p w14:paraId="18B986DC" w14:textId="77777777" w:rsidR="0039380A" w:rsidRPr="001620D3" w:rsidRDefault="0039380A" w:rsidP="0039380A">
      <w:pPr>
        <w:pStyle w:val="FootnoteText"/>
        <w:jc w:val="both"/>
        <w:rPr>
          <w:i/>
          <w:iCs/>
        </w:rPr>
      </w:pPr>
      <w:r w:rsidRPr="00FB4DE7">
        <w:rPr>
          <w:rStyle w:val="FootnoteReference"/>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2">
    <w:p w14:paraId="20776FBA" w14:textId="77777777" w:rsidR="0039380A" w:rsidRPr="001620D3" w:rsidRDefault="0039380A" w:rsidP="0039380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060931" w14:textId="77777777" w:rsidR="0039380A" w:rsidRPr="001620D3" w:rsidRDefault="0039380A" w:rsidP="0039380A">
      <w:pPr>
        <w:pStyle w:val="FootnoteText"/>
        <w:numPr>
          <w:ilvl w:val="0"/>
          <w:numId w:val="3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F9B4F60" w14:textId="77777777" w:rsidR="0039380A" w:rsidRDefault="0039380A" w:rsidP="0039380A">
      <w:pPr>
        <w:pStyle w:val="FootnoteText"/>
        <w:numPr>
          <w:ilvl w:val="0"/>
          <w:numId w:val="3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4410705" w14:textId="77777777" w:rsidR="0039380A" w:rsidRPr="001620D3" w:rsidRDefault="0039380A" w:rsidP="0039380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DB70915" w14:textId="77777777" w:rsidR="0039380A" w:rsidRPr="001620D3" w:rsidRDefault="0039380A" w:rsidP="0039380A">
      <w:pPr>
        <w:pStyle w:val="FootnoteText"/>
        <w:numPr>
          <w:ilvl w:val="0"/>
          <w:numId w:val="3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1E4424D" w14:textId="77777777" w:rsidR="0039380A" w:rsidRDefault="0039380A" w:rsidP="0039380A">
      <w:pPr>
        <w:pStyle w:val="FootnoteText"/>
        <w:numPr>
          <w:ilvl w:val="0"/>
          <w:numId w:val="3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CD02504" w14:textId="77777777" w:rsidR="0039380A" w:rsidRPr="001620D3" w:rsidRDefault="0039380A" w:rsidP="0039380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828E844" w14:textId="77777777" w:rsidR="0039380A" w:rsidRPr="001620D3" w:rsidRDefault="0039380A" w:rsidP="0039380A">
      <w:pPr>
        <w:pStyle w:val="FootnoteText"/>
        <w:numPr>
          <w:ilvl w:val="0"/>
          <w:numId w:val="3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4635311" w14:textId="77777777" w:rsidR="0039380A" w:rsidRDefault="0039380A" w:rsidP="0039380A">
      <w:pPr>
        <w:pStyle w:val="FootnoteText"/>
        <w:numPr>
          <w:ilvl w:val="0"/>
          <w:numId w:val="3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B1F0F26" w14:textId="77777777" w:rsidR="007D3854" w:rsidRDefault="007D3854" w:rsidP="007D3854">
      <w:pPr>
        <w:rPr>
          <w:rFonts w:ascii="Arial" w:eastAsia="Arial" w:hAnsi="Arial" w:cs="Arial"/>
          <w:sz w:val="18"/>
          <w:szCs w:val="18"/>
        </w:rPr>
      </w:pPr>
      <w:r w:rsidRPr="2F328818">
        <w:rPr>
          <w:rStyle w:val="FootnoteReference"/>
          <w:rFonts w:ascii="Arial" w:eastAsia="Arial" w:hAnsi="Arial" w:cs="Arial"/>
          <w:sz w:val="18"/>
          <w:szCs w:val="18"/>
        </w:rPr>
        <w:footnoteRef/>
      </w:r>
      <w:r w:rsidRPr="00B361D2">
        <w:rPr>
          <w:rFonts w:ascii="Arial" w:eastAsia="Arial" w:hAnsi="Arial" w:cs="Arial"/>
          <w:sz w:val="18"/>
          <w:szCs w:val="18"/>
        </w:rPr>
        <w:t xml:space="preserve"> </w:t>
      </w:r>
      <w:r w:rsidRPr="2F328818">
        <w:rPr>
          <w:rFonts w:ascii="Arial" w:eastAsia="Arial" w:hAnsi="Arial" w:cs="Arial"/>
          <w:sz w:val="18"/>
          <w:szCs w:val="18"/>
        </w:rPr>
        <w:t>Teisinis pagrindas: LR statybų įstatymo 18 str. 2 d., Tiekėjų kvalifikacijos nustatymo metodikos, patvirtintos Viešųjų pirkimų tarnybos direktoriaus 2017 m. birželio 29 d. įsakymu Nr. 1S-105 9 punktas.</w:t>
      </w:r>
    </w:p>
    <w:p w14:paraId="3195040A" w14:textId="77777777" w:rsidR="007D3854" w:rsidRDefault="007D3854" w:rsidP="007D3854">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94980"/>
    <w:multiLevelType w:val="multilevel"/>
    <w:tmpl w:val="80280688"/>
    <w:lvl w:ilvl="0">
      <w:start w:val="1"/>
      <w:numFmt w:val="decimal"/>
      <w:lvlText w:val="%1."/>
      <w:lvlJc w:val="left"/>
      <w:pPr>
        <w:tabs>
          <w:tab w:val="num" w:pos="720"/>
        </w:tabs>
        <w:ind w:left="720" w:hanging="360"/>
      </w:pPr>
    </w:lvl>
    <w:lvl w:ilvl="1">
      <w:start w:val="1"/>
      <w:numFmt w:val="decimal"/>
      <w:isLgl/>
      <w:lvlText w:val="%1.%2."/>
      <w:lvlJc w:val="left"/>
      <w:pPr>
        <w:tabs>
          <w:tab w:val="num" w:pos="4248"/>
        </w:tabs>
        <w:ind w:left="4248" w:hanging="420"/>
      </w:pPr>
    </w:lvl>
    <w:lvl w:ilvl="2">
      <w:start w:val="1"/>
      <w:numFmt w:val="decimal"/>
      <w:isLgl/>
      <w:lvlText w:val="%1.%2.%3."/>
      <w:lvlJc w:val="left"/>
      <w:pPr>
        <w:tabs>
          <w:tab w:val="num" w:pos="5966"/>
        </w:tabs>
        <w:ind w:left="5966" w:hanging="720"/>
      </w:pPr>
      <w:rPr>
        <w:b w:val="0"/>
        <w:i w:val="0"/>
      </w:rPr>
    </w:lvl>
    <w:lvl w:ilvl="3">
      <w:start w:val="1"/>
      <w:numFmt w:val="decimal"/>
      <w:isLgl/>
      <w:lvlText w:val="%1.%2.%3.%4."/>
      <w:lvlJc w:val="left"/>
      <w:pPr>
        <w:tabs>
          <w:tab w:val="num" w:pos="5399"/>
        </w:tabs>
        <w:ind w:left="5399"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2" w15:restartNumberingAfterBreak="0">
    <w:nsid w:val="034D523B"/>
    <w:multiLevelType w:val="multilevel"/>
    <w:tmpl w:val="D6BC8F3C"/>
    <w:lvl w:ilvl="0">
      <w:start w:val="5"/>
      <w:numFmt w:val="decimal"/>
      <w:lvlText w:val="%1."/>
      <w:lvlJc w:val="left"/>
      <w:pPr>
        <w:ind w:left="360" w:hanging="360"/>
      </w:pPr>
      <w:rPr>
        <w:b/>
      </w:rPr>
    </w:lvl>
    <w:lvl w:ilvl="1">
      <w:start w:val="1"/>
      <w:numFmt w:val="decimal"/>
      <w:lvlText w:val="%1.%2."/>
      <w:lvlJc w:val="left"/>
      <w:pPr>
        <w:ind w:left="644" w:hanging="360"/>
      </w:pPr>
    </w:lvl>
    <w:lvl w:ilvl="2">
      <w:start w:val="1"/>
      <w:numFmt w:val="decimal"/>
      <w:lvlText w:val="%1.%2.%3."/>
      <w:lvlJc w:val="left"/>
      <w:pPr>
        <w:ind w:left="1713"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6D5243"/>
    <w:multiLevelType w:val="multilevel"/>
    <w:tmpl w:val="416E9A16"/>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AA50EEB"/>
    <w:multiLevelType w:val="multilevel"/>
    <w:tmpl w:val="104A66F4"/>
    <w:lvl w:ilvl="0">
      <w:start w:val="4"/>
      <w:numFmt w:val="decimal"/>
      <w:lvlText w:val="%1."/>
      <w:lvlJc w:val="left"/>
      <w:pPr>
        <w:ind w:left="786" w:hanging="360"/>
      </w:pPr>
    </w:lvl>
    <w:lvl w:ilvl="1">
      <w:start w:val="1"/>
      <w:numFmt w:val="decimal"/>
      <w:lvlText w:val="%1.%2."/>
      <w:lvlJc w:val="left"/>
      <w:pPr>
        <w:ind w:left="1212" w:hanging="360"/>
      </w:pPr>
    </w:lvl>
    <w:lvl w:ilvl="2">
      <w:start w:val="1"/>
      <w:numFmt w:val="decimal"/>
      <w:lvlText w:val="%1.%2.%3."/>
      <w:lvlJc w:val="left"/>
      <w:pPr>
        <w:ind w:left="1146" w:hanging="720"/>
      </w:pPr>
    </w:lvl>
    <w:lvl w:ilvl="3">
      <w:start w:val="1"/>
      <w:numFmt w:val="decimal"/>
      <w:lvlText w:val="%1.%2.%3.%4."/>
      <w:lvlJc w:val="left"/>
      <w:pPr>
        <w:ind w:left="2424" w:hanging="720"/>
      </w:pPr>
    </w:lvl>
    <w:lvl w:ilvl="4">
      <w:start w:val="1"/>
      <w:numFmt w:val="decimal"/>
      <w:lvlText w:val="%1.%2.%3.%4.%5."/>
      <w:lvlJc w:val="left"/>
      <w:pPr>
        <w:ind w:left="3210" w:hanging="1080"/>
      </w:pPr>
    </w:lvl>
    <w:lvl w:ilvl="5">
      <w:start w:val="1"/>
      <w:numFmt w:val="decimal"/>
      <w:lvlText w:val="%1.%2.%3.%4.%5.%6."/>
      <w:lvlJc w:val="left"/>
      <w:pPr>
        <w:ind w:left="3636" w:hanging="1080"/>
      </w:pPr>
    </w:lvl>
    <w:lvl w:ilvl="6">
      <w:start w:val="1"/>
      <w:numFmt w:val="decimal"/>
      <w:lvlText w:val="%1.%2.%3.%4.%5.%6.%7."/>
      <w:lvlJc w:val="left"/>
      <w:pPr>
        <w:ind w:left="4422" w:hanging="1440"/>
      </w:pPr>
    </w:lvl>
    <w:lvl w:ilvl="7">
      <w:start w:val="1"/>
      <w:numFmt w:val="decimal"/>
      <w:lvlText w:val="%1.%2.%3.%4.%5.%6.%7.%8."/>
      <w:lvlJc w:val="left"/>
      <w:pPr>
        <w:ind w:left="4848" w:hanging="1440"/>
      </w:pPr>
    </w:lvl>
    <w:lvl w:ilvl="8">
      <w:start w:val="1"/>
      <w:numFmt w:val="decimal"/>
      <w:lvlText w:val="%1.%2.%3.%4.%5.%6.%7.%8.%9."/>
      <w:lvlJc w:val="left"/>
      <w:pPr>
        <w:ind w:left="5634" w:hanging="1800"/>
      </w:pPr>
    </w:lvl>
  </w:abstractNum>
  <w:abstractNum w:abstractNumId="6" w15:restartNumberingAfterBreak="0">
    <w:nsid w:val="0E631839"/>
    <w:multiLevelType w:val="multilevel"/>
    <w:tmpl w:val="29E0D1F4"/>
    <w:lvl w:ilvl="0">
      <w:start w:val="1"/>
      <w:numFmt w:val="decimal"/>
      <w:lvlText w:val="%1)"/>
      <w:lvlJc w:val="left"/>
      <w:pPr>
        <w:ind w:left="720" w:hanging="360"/>
      </w:pPr>
      <w:rPr>
        <w:b w:val="0"/>
        <w:bCs/>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7205EA5"/>
    <w:multiLevelType w:val="hybridMultilevel"/>
    <w:tmpl w:val="6FD6C89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10" w15:restartNumberingAfterBreak="0">
    <w:nsid w:val="1D3233EA"/>
    <w:multiLevelType w:val="multilevel"/>
    <w:tmpl w:val="9300E060"/>
    <w:lvl w:ilvl="0">
      <w:start w:val="4"/>
      <w:numFmt w:val="decimal"/>
      <w:lvlText w:val="%1."/>
      <w:lvlJc w:val="left"/>
      <w:pPr>
        <w:ind w:left="540" w:hanging="540"/>
      </w:pPr>
    </w:lvl>
    <w:lvl w:ilvl="1">
      <w:start w:val="3"/>
      <w:numFmt w:val="decimal"/>
      <w:lvlText w:val="%1.%2."/>
      <w:lvlJc w:val="left"/>
      <w:pPr>
        <w:ind w:left="540" w:hanging="540"/>
      </w:pPr>
    </w:lvl>
    <w:lvl w:ilvl="2">
      <w:start w:val="1"/>
      <w:numFmt w:val="decimal"/>
      <w:lvlText w:val="%1.%2.%3."/>
      <w:lvlJc w:val="left"/>
      <w:pPr>
        <w:ind w:left="720" w:hanging="720"/>
      </w:pPr>
      <w:rPr>
        <w:strike w:val="0"/>
        <w:dstrike w:val="0"/>
        <w:u w:val="none"/>
        <w:effect w:val="none"/>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13"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0236EBE"/>
    <w:multiLevelType w:val="hybridMultilevel"/>
    <w:tmpl w:val="D982EC06"/>
    <w:lvl w:ilvl="0" w:tplc="AF840882">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90A05D9"/>
    <w:multiLevelType w:val="hybridMultilevel"/>
    <w:tmpl w:val="30E8C182"/>
    <w:lvl w:ilvl="0" w:tplc="4AC6EEF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E6A22C1"/>
    <w:multiLevelType w:val="multilevel"/>
    <w:tmpl w:val="0DA008EE"/>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44C44CB0"/>
    <w:multiLevelType w:val="multilevel"/>
    <w:tmpl w:val="9DB4680E"/>
    <w:lvl w:ilvl="0">
      <w:start w:val="4"/>
      <w:numFmt w:val="decimal"/>
      <w:lvlText w:val="%1."/>
      <w:lvlJc w:val="left"/>
      <w:pPr>
        <w:ind w:left="540" w:hanging="540"/>
      </w:pPr>
    </w:lvl>
    <w:lvl w:ilvl="1">
      <w:start w:val="2"/>
      <w:numFmt w:val="decimal"/>
      <w:lvlText w:val="%1.%2."/>
      <w:lvlJc w:val="left"/>
      <w:pPr>
        <w:ind w:left="540" w:hanging="540"/>
      </w:pPr>
    </w:lvl>
    <w:lvl w:ilvl="2">
      <w:start w:val="3"/>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48A17C7F"/>
    <w:multiLevelType w:val="hybridMultilevel"/>
    <w:tmpl w:val="D982EC06"/>
    <w:lvl w:ilvl="0" w:tplc="AF840882">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1"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4C5A585D"/>
    <w:multiLevelType w:val="hybridMultilevel"/>
    <w:tmpl w:val="5EEE5CDA"/>
    <w:lvl w:ilvl="0" w:tplc="AF840882">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CAC1B85"/>
    <w:multiLevelType w:val="multilevel"/>
    <w:tmpl w:val="CAA0FECC"/>
    <w:lvl w:ilvl="0">
      <w:start w:val="10"/>
      <w:numFmt w:val="decimal"/>
      <w:lvlText w:val="%1."/>
      <w:lvlJc w:val="left"/>
      <w:pPr>
        <w:ind w:left="444" w:hanging="444"/>
      </w:pPr>
      <w:rPr>
        <w:rFonts w:hint="default"/>
      </w:rPr>
    </w:lvl>
    <w:lvl w:ilvl="1">
      <w:start w:val="1"/>
      <w:numFmt w:val="decimal"/>
      <w:lvlText w:val="%1.%2."/>
      <w:lvlJc w:val="left"/>
      <w:pPr>
        <w:ind w:left="804" w:hanging="44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EF71309"/>
    <w:multiLevelType w:val="hybridMultilevel"/>
    <w:tmpl w:val="9626A53C"/>
    <w:lvl w:ilvl="0" w:tplc="0427000F">
      <w:start w:val="1"/>
      <w:numFmt w:val="decimal"/>
      <w:lvlText w:val="%1."/>
      <w:lvlJc w:val="left"/>
      <w:pPr>
        <w:ind w:left="720" w:hanging="360"/>
      </w:pPr>
      <w:rPr>
        <w:rFonts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00809CB"/>
    <w:multiLevelType w:val="multilevel"/>
    <w:tmpl w:val="8B42E4B6"/>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7" w15:restartNumberingAfterBreak="0">
    <w:nsid w:val="50EF2871"/>
    <w:multiLevelType w:val="hybridMultilevel"/>
    <w:tmpl w:val="5784F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044E0E"/>
    <w:multiLevelType w:val="hybridMultilevel"/>
    <w:tmpl w:val="534C016C"/>
    <w:lvl w:ilvl="0" w:tplc="0427000F">
      <w:start w:val="1"/>
      <w:numFmt w:val="decimal"/>
      <w:lvlText w:val="%1."/>
      <w:lvlJc w:val="left"/>
      <w:pPr>
        <w:ind w:left="90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2960207"/>
    <w:multiLevelType w:val="multilevel"/>
    <w:tmpl w:val="E646A06A"/>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5765005F"/>
    <w:multiLevelType w:val="multilevel"/>
    <w:tmpl w:val="3FCE309C"/>
    <w:lvl w:ilvl="0">
      <w:start w:val="1"/>
      <w:numFmt w:val="decimal"/>
      <w:lvlText w:val="%1."/>
      <w:lvlJc w:val="left"/>
      <w:pPr>
        <w:ind w:left="1080" w:hanging="360"/>
      </w:pPr>
      <w:rPr>
        <w:rFonts w:ascii="Times New Roman" w:eastAsiaTheme="minorEastAsia" w:hAnsi="Times New Roman"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587D6A70"/>
    <w:multiLevelType w:val="hybridMultilevel"/>
    <w:tmpl w:val="EDCA0098"/>
    <w:lvl w:ilvl="0" w:tplc="87228A40">
      <w:start w:val="1"/>
      <w:numFmt w:val="bullet"/>
      <w:pStyle w:val="11-EESraas"/>
      <w:lvlText w:val=""/>
      <w:lvlJc w:val="left"/>
      <w:pPr>
        <w:tabs>
          <w:tab w:val="num" w:pos="680"/>
        </w:tabs>
        <w:ind w:left="680" w:hanging="34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FE60F7"/>
    <w:multiLevelType w:val="hybridMultilevel"/>
    <w:tmpl w:val="689C9AE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4060B4"/>
    <w:multiLevelType w:val="hybridMultilevel"/>
    <w:tmpl w:val="D982EC06"/>
    <w:lvl w:ilvl="0" w:tplc="AF840882">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505B75"/>
    <w:multiLevelType w:val="multilevel"/>
    <w:tmpl w:val="2EF265F8"/>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746F1239"/>
    <w:multiLevelType w:val="multilevel"/>
    <w:tmpl w:val="9FAC30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1" w15:restartNumberingAfterBreak="0">
    <w:nsid w:val="798A6F36"/>
    <w:multiLevelType w:val="multilevel"/>
    <w:tmpl w:val="542C9F5E"/>
    <w:lvl w:ilvl="0">
      <w:start w:val="2"/>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42" w15:restartNumberingAfterBreak="0">
    <w:nsid w:val="7ED03E32"/>
    <w:multiLevelType w:val="multilevel"/>
    <w:tmpl w:val="F0F44C5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000766767">
    <w:abstractNumId w:val="13"/>
  </w:num>
  <w:num w:numId="2" w16cid:durableId="181483106">
    <w:abstractNumId w:val="7"/>
  </w:num>
  <w:num w:numId="3" w16cid:durableId="1098909169">
    <w:abstractNumId w:val="37"/>
  </w:num>
  <w:num w:numId="4" w16cid:durableId="871764031">
    <w:abstractNumId w:val="40"/>
  </w:num>
  <w:num w:numId="5" w16cid:durableId="1604221552">
    <w:abstractNumId w:val="3"/>
  </w:num>
  <w:num w:numId="6" w16cid:durableId="182131180">
    <w:abstractNumId w:val="25"/>
  </w:num>
  <w:num w:numId="7" w16cid:durableId="1383554383">
    <w:abstractNumId w:val="39"/>
  </w:num>
  <w:num w:numId="8" w16cid:durableId="202595479">
    <w:abstractNumId w:val="20"/>
  </w:num>
  <w:num w:numId="9" w16cid:durableId="272983552">
    <w:abstractNumId w:val="9"/>
  </w:num>
  <w:num w:numId="10" w16cid:durableId="1134913087">
    <w:abstractNumId w:val="12"/>
  </w:num>
  <w:num w:numId="11" w16cid:durableId="906570700">
    <w:abstractNumId w:val="21"/>
  </w:num>
  <w:num w:numId="12" w16cid:durableId="1955016878">
    <w:abstractNumId w:val="26"/>
  </w:num>
  <w:num w:numId="13" w16cid:durableId="1359890058">
    <w:abstractNumId w:val="17"/>
  </w:num>
  <w:num w:numId="14" w16cid:durableId="1949968013">
    <w:abstractNumId w:val="11"/>
  </w:num>
  <w:num w:numId="15" w16cid:durableId="1468425480">
    <w:abstractNumId w:val="31"/>
  </w:num>
  <w:num w:numId="16" w16cid:durableId="919675173">
    <w:abstractNumId w:val="41"/>
  </w:num>
  <w:num w:numId="17" w16cid:durableId="1133446100">
    <w:abstractNumId w:val="32"/>
  </w:num>
  <w:num w:numId="18" w16cid:durableId="1496426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260619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58578565">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26395658">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56245265">
    <w:abstractNumId w:val="18"/>
    <w:lvlOverride w:ilvl="0">
      <w:startOverride w:val="4"/>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62468246">
    <w:abstractNumId w:val="10"/>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94232058">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96018487">
    <w:abstractNumId w:val="35"/>
  </w:num>
  <w:num w:numId="26" w16cid:durableId="1144473002">
    <w:abstractNumId w:val="22"/>
  </w:num>
  <w:num w:numId="27" w16cid:durableId="1231622348">
    <w:abstractNumId w:val="27"/>
  </w:num>
  <w:num w:numId="28" w16cid:durableId="1907715464">
    <w:abstractNumId w:val="19"/>
  </w:num>
  <w:num w:numId="29" w16cid:durableId="1319767458">
    <w:abstractNumId w:val="14"/>
  </w:num>
  <w:num w:numId="30" w16cid:durableId="155582520">
    <w:abstractNumId w:val="8"/>
  </w:num>
  <w:num w:numId="31" w16cid:durableId="1434982258">
    <w:abstractNumId w:val="30"/>
  </w:num>
  <w:num w:numId="32" w16cid:durableId="1624657391">
    <w:abstractNumId w:val="24"/>
  </w:num>
  <w:num w:numId="33" w16cid:durableId="1776632207">
    <w:abstractNumId w:val="15"/>
  </w:num>
  <w:num w:numId="34" w16cid:durableId="215288306">
    <w:abstractNumId w:val="36"/>
  </w:num>
  <w:num w:numId="35" w16cid:durableId="1553955865">
    <w:abstractNumId w:val="33"/>
  </w:num>
  <w:num w:numId="36" w16cid:durableId="823283598">
    <w:abstractNumId w:val="34"/>
  </w:num>
  <w:num w:numId="37" w16cid:durableId="780223566">
    <w:abstractNumId w:val="38"/>
  </w:num>
  <w:num w:numId="38" w16cid:durableId="1426730184">
    <w:abstractNumId w:val="0"/>
  </w:num>
  <w:num w:numId="39" w16cid:durableId="1632125069">
    <w:abstractNumId w:val="28"/>
  </w:num>
  <w:num w:numId="40" w16cid:durableId="552623254">
    <w:abstractNumId w:val="23"/>
  </w:num>
  <w:num w:numId="41" w16cid:durableId="1067533150">
    <w:abstractNumId w:val="16"/>
  </w:num>
  <w:num w:numId="42" w16cid:durableId="599917583">
    <w:abstractNumId w:val="6"/>
  </w:num>
  <w:num w:numId="43" w16cid:durableId="1557668229">
    <w:abstractNumId w:val="4"/>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slanas Ruslanas">
    <w15:presenceInfo w15:providerId="Windows Live" w15:userId="5c326347d1efc1ab"/>
  </w15:person>
  <w15:person w15:author="Laimas Daniūnas">
    <w15:presenceInfo w15:providerId="AD" w15:userId="S::laimas.daniunas@vilniustech.lt::9f5ef2bd-a601-4a4f-819a-a1b0617759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D54"/>
    <w:rsid w:val="00004A9E"/>
    <w:rsid w:val="0002291D"/>
    <w:rsid w:val="00097342"/>
    <w:rsid w:val="000B66B8"/>
    <w:rsid w:val="000C3833"/>
    <w:rsid w:val="000D1B36"/>
    <w:rsid w:val="00140139"/>
    <w:rsid w:val="001E1E3E"/>
    <w:rsid w:val="00203D54"/>
    <w:rsid w:val="00253C2F"/>
    <w:rsid w:val="00263C95"/>
    <w:rsid w:val="00291634"/>
    <w:rsid w:val="002975FE"/>
    <w:rsid w:val="002A05B9"/>
    <w:rsid w:val="002B2865"/>
    <w:rsid w:val="002B3672"/>
    <w:rsid w:val="002B592E"/>
    <w:rsid w:val="00320882"/>
    <w:rsid w:val="00325012"/>
    <w:rsid w:val="00347688"/>
    <w:rsid w:val="00390BE8"/>
    <w:rsid w:val="0039380A"/>
    <w:rsid w:val="003A702E"/>
    <w:rsid w:val="003A7DCC"/>
    <w:rsid w:val="003C0E4C"/>
    <w:rsid w:val="003F7957"/>
    <w:rsid w:val="00405081"/>
    <w:rsid w:val="0041544D"/>
    <w:rsid w:val="00415CBC"/>
    <w:rsid w:val="00424F2B"/>
    <w:rsid w:val="0047328E"/>
    <w:rsid w:val="004D1C4C"/>
    <w:rsid w:val="004D745C"/>
    <w:rsid w:val="004E3CE5"/>
    <w:rsid w:val="00537005"/>
    <w:rsid w:val="00537BAB"/>
    <w:rsid w:val="00581BC4"/>
    <w:rsid w:val="00596362"/>
    <w:rsid w:val="006306B6"/>
    <w:rsid w:val="0065262D"/>
    <w:rsid w:val="00665BC4"/>
    <w:rsid w:val="00684F9D"/>
    <w:rsid w:val="006C007A"/>
    <w:rsid w:val="006C7665"/>
    <w:rsid w:val="006D6A13"/>
    <w:rsid w:val="00702FD1"/>
    <w:rsid w:val="0071219B"/>
    <w:rsid w:val="00716F98"/>
    <w:rsid w:val="00786056"/>
    <w:rsid w:val="007B5FE8"/>
    <w:rsid w:val="007D3854"/>
    <w:rsid w:val="007E44A3"/>
    <w:rsid w:val="0080627A"/>
    <w:rsid w:val="00814C13"/>
    <w:rsid w:val="00834CA7"/>
    <w:rsid w:val="008B60FC"/>
    <w:rsid w:val="008D2132"/>
    <w:rsid w:val="008E0A6F"/>
    <w:rsid w:val="00905644"/>
    <w:rsid w:val="009133D3"/>
    <w:rsid w:val="00923B94"/>
    <w:rsid w:val="00941C69"/>
    <w:rsid w:val="00941DCA"/>
    <w:rsid w:val="00975FE1"/>
    <w:rsid w:val="009B1BE5"/>
    <w:rsid w:val="009B3D88"/>
    <w:rsid w:val="009B778A"/>
    <w:rsid w:val="009F10CC"/>
    <w:rsid w:val="00A031B1"/>
    <w:rsid w:val="00A2701E"/>
    <w:rsid w:val="00A37E4C"/>
    <w:rsid w:val="00A54EF2"/>
    <w:rsid w:val="00A6348C"/>
    <w:rsid w:val="00A77B89"/>
    <w:rsid w:val="00AB0C45"/>
    <w:rsid w:val="00B0319E"/>
    <w:rsid w:val="00B44F26"/>
    <w:rsid w:val="00B83756"/>
    <w:rsid w:val="00BC0AF5"/>
    <w:rsid w:val="00C15F25"/>
    <w:rsid w:val="00C412B0"/>
    <w:rsid w:val="00C4750F"/>
    <w:rsid w:val="00C95533"/>
    <w:rsid w:val="00CB1E6B"/>
    <w:rsid w:val="00CC6CFD"/>
    <w:rsid w:val="00CD5E2A"/>
    <w:rsid w:val="00D004A7"/>
    <w:rsid w:val="00D053F9"/>
    <w:rsid w:val="00D410E5"/>
    <w:rsid w:val="00D77314"/>
    <w:rsid w:val="00D834E7"/>
    <w:rsid w:val="00DB381B"/>
    <w:rsid w:val="00DB5A71"/>
    <w:rsid w:val="00DD1E5B"/>
    <w:rsid w:val="00DD29FD"/>
    <w:rsid w:val="00DD3D15"/>
    <w:rsid w:val="00DD7BE7"/>
    <w:rsid w:val="00E10CCC"/>
    <w:rsid w:val="00E16C07"/>
    <w:rsid w:val="00E73EE5"/>
    <w:rsid w:val="00E777C6"/>
    <w:rsid w:val="00E839A6"/>
    <w:rsid w:val="00E95D8A"/>
    <w:rsid w:val="00EA330B"/>
    <w:rsid w:val="00EA438D"/>
    <w:rsid w:val="00F33EBC"/>
    <w:rsid w:val="00F632B2"/>
    <w:rsid w:val="00F654CF"/>
    <w:rsid w:val="00F7124C"/>
    <w:rsid w:val="00FA45EC"/>
    <w:rsid w:val="00FF5C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104356"/>
  <w15:chartTrackingRefBased/>
  <w15:docId w15:val="{CCC447E6-DAA2-4664-8396-C2F0CAA20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750F"/>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203D54"/>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nhideWhenUsed/>
    <w:qFormat/>
    <w:rsid w:val="00203D54"/>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03D54"/>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03D54"/>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03D54"/>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03D54"/>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03D54"/>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03D54"/>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03D54"/>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203D54"/>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203D54"/>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203D54"/>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203D54"/>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203D54"/>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203D54"/>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203D54"/>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203D54"/>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203D54"/>
    <w:rPr>
      <w:rFonts w:asciiTheme="majorHAnsi" w:eastAsiaTheme="majorEastAsia" w:hAnsiTheme="majorHAnsi" w:cstheme="majorBidi"/>
      <w:i/>
      <w:iCs/>
      <w:color w:val="833C0B" w:themeColor="accent2" w:themeShade="80"/>
      <w:lang w:eastAsia="lt-LT"/>
    </w:rPr>
  </w:style>
  <w:style w:type="character" w:styleId="Hyperlink">
    <w:name w:val="Hyperlink"/>
    <w:basedOn w:val="DefaultParagraphFont"/>
    <w:uiPriority w:val="99"/>
    <w:unhideWhenUsed/>
    <w:rsid w:val="00203D54"/>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iPriority w:val="99"/>
    <w:unhideWhenUsed/>
    <w:rsid w:val="00203D54"/>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203D54"/>
    <w:rPr>
      <w:rFonts w:eastAsiaTheme="minorEastAsia"/>
      <w:sz w:val="20"/>
      <w:szCs w:val="20"/>
      <w:lang w:eastAsia="lt-LT"/>
    </w:rPr>
  </w:style>
  <w:style w:type="paragraph" w:styleId="CommentText">
    <w:name w:val="annotation text"/>
    <w:aliases w:val="Diagrama Diagrama"/>
    <w:basedOn w:val="Normal"/>
    <w:link w:val="CommentTextChar"/>
    <w:uiPriority w:val="99"/>
    <w:unhideWhenUsed/>
    <w:rsid w:val="00203D54"/>
    <w:rPr>
      <w:sz w:val="20"/>
      <w:szCs w:val="20"/>
    </w:rPr>
  </w:style>
  <w:style w:type="character" w:customStyle="1" w:styleId="CommentTextChar">
    <w:name w:val="Comment Text Char"/>
    <w:aliases w:val="Diagrama Diagrama Char"/>
    <w:basedOn w:val="DefaultParagraphFont"/>
    <w:link w:val="CommentText"/>
    <w:uiPriority w:val="99"/>
    <w:rsid w:val="00203D54"/>
    <w:rPr>
      <w:rFonts w:eastAsiaTheme="minorEastAsia"/>
      <w:sz w:val="20"/>
      <w:szCs w:val="20"/>
      <w:lang w:eastAsia="lt-LT"/>
    </w:rPr>
  </w:style>
  <w:style w:type="paragraph" w:styleId="Subtitle">
    <w:name w:val="Subtitle"/>
    <w:basedOn w:val="Normal"/>
    <w:next w:val="Normal"/>
    <w:link w:val="SubtitleChar"/>
    <w:uiPriority w:val="11"/>
    <w:qFormat/>
    <w:rsid w:val="00203D5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03D54"/>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03D54"/>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203D54"/>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203D54"/>
    <w:rPr>
      <w:vertAlign w:val="superscript"/>
    </w:rPr>
  </w:style>
  <w:style w:type="character" w:styleId="CommentReference">
    <w:name w:val="annotation reference"/>
    <w:basedOn w:val="DefaultParagraphFont"/>
    <w:uiPriority w:val="99"/>
    <w:unhideWhenUsed/>
    <w:qFormat/>
    <w:rsid w:val="00203D54"/>
    <w:rPr>
      <w:sz w:val="16"/>
      <w:szCs w:val="16"/>
    </w:rPr>
  </w:style>
  <w:style w:type="table" w:styleId="TableGrid">
    <w:name w:val="Table Grid"/>
    <w:basedOn w:val="TableNormal"/>
    <w:uiPriority w:val="39"/>
    <w:rsid w:val="00203D54"/>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semiHidden/>
    <w:unhideWhenUsed/>
    <w:rsid w:val="00203D54"/>
    <w:rPr>
      <w:rFonts w:ascii="Segoe UI" w:hAnsi="Segoe UI" w:cs="Segoe UI"/>
      <w:sz w:val="18"/>
      <w:szCs w:val="18"/>
    </w:rPr>
  </w:style>
  <w:style w:type="character" w:customStyle="1" w:styleId="BalloonTextChar">
    <w:name w:val="Balloon Text Char"/>
    <w:basedOn w:val="DefaultParagraphFont"/>
    <w:link w:val="BalloonText"/>
    <w:semiHidden/>
    <w:rsid w:val="00203D54"/>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203D54"/>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203D54"/>
    <w:rPr>
      <w:b/>
      <w:bCs/>
    </w:rPr>
  </w:style>
  <w:style w:type="character" w:customStyle="1" w:styleId="CommentSubjectChar">
    <w:name w:val="Comment Subject Char"/>
    <w:basedOn w:val="CommentTextChar"/>
    <w:link w:val="CommentSubject"/>
    <w:uiPriority w:val="99"/>
    <w:semiHidden/>
    <w:rsid w:val="00203D54"/>
    <w:rPr>
      <w:rFonts w:eastAsiaTheme="minorEastAsia"/>
      <w:b/>
      <w:bCs/>
      <w:sz w:val="20"/>
      <w:szCs w:val="20"/>
      <w:lang w:eastAsia="lt-LT"/>
    </w:rPr>
  </w:style>
  <w:style w:type="paragraph" w:styleId="NormalWeb">
    <w:name w:val="Normal (Web)"/>
    <w:basedOn w:val="Normal"/>
    <w:uiPriority w:val="99"/>
    <w:semiHidden/>
    <w:unhideWhenUsed/>
    <w:rsid w:val="00203D54"/>
    <w:pPr>
      <w:spacing w:before="100" w:beforeAutospacing="1" w:after="100" w:afterAutospacing="1"/>
    </w:pPr>
  </w:style>
  <w:style w:type="character" w:customStyle="1" w:styleId="pildymui">
    <w:name w:val="pildymui"/>
    <w:basedOn w:val="DefaultParagraphFont"/>
    <w:rsid w:val="00203D5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203D54"/>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203D54"/>
    <w:rPr>
      <w:rFonts w:eastAsiaTheme="minorEastAsia"/>
      <w:sz w:val="21"/>
      <w:szCs w:val="20"/>
      <w:lang w:eastAsia="lt-LT"/>
    </w:rPr>
  </w:style>
  <w:style w:type="character" w:customStyle="1" w:styleId="Internetlink">
    <w:name w:val="Internet link"/>
    <w:rsid w:val="00203D54"/>
    <w:rPr>
      <w:color w:val="000080"/>
      <w:u w:val="single"/>
    </w:rPr>
  </w:style>
  <w:style w:type="paragraph" w:styleId="Header">
    <w:name w:val="header"/>
    <w:basedOn w:val="Normal"/>
    <w:link w:val="HeaderChar"/>
    <w:unhideWhenUsed/>
    <w:rsid w:val="00203D54"/>
    <w:pPr>
      <w:tabs>
        <w:tab w:val="center" w:pos="4513"/>
        <w:tab w:val="right" w:pos="9026"/>
      </w:tabs>
    </w:pPr>
  </w:style>
  <w:style w:type="character" w:customStyle="1" w:styleId="HeaderChar">
    <w:name w:val="Header Char"/>
    <w:basedOn w:val="DefaultParagraphFont"/>
    <w:link w:val="Header"/>
    <w:rsid w:val="00203D54"/>
    <w:rPr>
      <w:rFonts w:eastAsiaTheme="minorEastAsia"/>
      <w:sz w:val="21"/>
      <w:szCs w:val="21"/>
      <w:lang w:eastAsia="lt-LT"/>
    </w:rPr>
  </w:style>
  <w:style w:type="paragraph" w:styleId="Footer">
    <w:name w:val="footer"/>
    <w:basedOn w:val="Normal"/>
    <w:link w:val="FooterChar"/>
    <w:unhideWhenUsed/>
    <w:rsid w:val="00203D54"/>
    <w:pPr>
      <w:tabs>
        <w:tab w:val="center" w:pos="4513"/>
        <w:tab w:val="right" w:pos="9026"/>
      </w:tabs>
    </w:pPr>
  </w:style>
  <w:style w:type="character" w:customStyle="1" w:styleId="FooterChar">
    <w:name w:val="Footer Char"/>
    <w:basedOn w:val="DefaultParagraphFont"/>
    <w:link w:val="Footer"/>
    <w:rsid w:val="00203D54"/>
    <w:rPr>
      <w:rFonts w:eastAsiaTheme="minorEastAsia"/>
      <w:sz w:val="21"/>
      <w:szCs w:val="21"/>
      <w:lang w:eastAsia="lt-LT"/>
    </w:rPr>
  </w:style>
  <w:style w:type="paragraph" w:styleId="Revision">
    <w:name w:val="Revision"/>
    <w:hidden/>
    <w:uiPriority w:val="99"/>
    <w:semiHidden/>
    <w:rsid w:val="00203D54"/>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203D54"/>
    <w:rPr>
      <w:i/>
      <w:iCs/>
      <w:color w:val="595959" w:themeColor="text1" w:themeTint="A6"/>
    </w:rPr>
  </w:style>
  <w:style w:type="paragraph" w:styleId="Caption">
    <w:name w:val="caption"/>
    <w:basedOn w:val="Normal"/>
    <w:next w:val="Normal"/>
    <w:uiPriority w:val="35"/>
    <w:semiHidden/>
    <w:unhideWhenUsed/>
    <w:qFormat/>
    <w:rsid w:val="00203D54"/>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03D54"/>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03D54"/>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203D54"/>
    <w:rPr>
      <w:b/>
      <w:bCs/>
    </w:rPr>
  </w:style>
  <w:style w:type="character" w:styleId="Emphasis">
    <w:name w:val="Emphasis"/>
    <w:basedOn w:val="DefaultParagraphFont"/>
    <w:uiPriority w:val="20"/>
    <w:qFormat/>
    <w:rsid w:val="00203D54"/>
    <w:rPr>
      <w:i/>
      <w:iCs/>
      <w:color w:val="000000" w:themeColor="text1"/>
    </w:rPr>
  </w:style>
  <w:style w:type="paragraph" w:styleId="NoSpacing">
    <w:name w:val="No Spacing"/>
    <w:link w:val="NoSpacingChar"/>
    <w:uiPriority w:val="1"/>
    <w:qFormat/>
    <w:rsid w:val="00203D54"/>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203D54"/>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03D54"/>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203D54"/>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03D54"/>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203D54"/>
    <w:rPr>
      <w:b/>
      <w:bCs/>
      <w:i/>
      <w:iCs/>
      <w:caps w:val="0"/>
      <w:smallCaps w:val="0"/>
      <w:strike w:val="0"/>
      <w:dstrike w:val="0"/>
      <w:color w:val="ED7D31" w:themeColor="accent2"/>
    </w:rPr>
  </w:style>
  <w:style w:type="character" w:styleId="SubtleReference">
    <w:name w:val="Subtle Reference"/>
    <w:basedOn w:val="DefaultParagraphFont"/>
    <w:uiPriority w:val="31"/>
    <w:qFormat/>
    <w:rsid w:val="00203D54"/>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03D54"/>
    <w:rPr>
      <w:b/>
      <w:bCs/>
      <w:caps w:val="0"/>
      <w:smallCaps/>
      <w:color w:val="auto"/>
      <w:spacing w:val="0"/>
      <w:u w:val="single"/>
    </w:rPr>
  </w:style>
  <w:style w:type="character" w:styleId="BookTitle">
    <w:name w:val="Book Title"/>
    <w:basedOn w:val="DefaultParagraphFont"/>
    <w:uiPriority w:val="33"/>
    <w:qFormat/>
    <w:rsid w:val="00203D54"/>
    <w:rPr>
      <w:b/>
      <w:bCs/>
      <w:caps w:val="0"/>
      <w:smallCaps/>
      <w:spacing w:val="0"/>
    </w:rPr>
  </w:style>
  <w:style w:type="paragraph" w:styleId="TOCHeading">
    <w:name w:val="TOC Heading"/>
    <w:basedOn w:val="Heading1"/>
    <w:next w:val="Normal"/>
    <w:uiPriority w:val="39"/>
    <w:unhideWhenUsed/>
    <w:qFormat/>
    <w:rsid w:val="00203D54"/>
    <w:pPr>
      <w:outlineLvl w:val="9"/>
    </w:pPr>
  </w:style>
  <w:style w:type="character" w:customStyle="1" w:styleId="NoSpacingChar">
    <w:name w:val="No Spacing Char"/>
    <w:basedOn w:val="DefaultParagraphFont"/>
    <w:link w:val="NoSpacing"/>
    <w:uiPriority w:val="1"/>
    <w:rsid w:val="00203D54"/>
    <w:rPr>
      <w:rFonts w:eastAsiaTheme="minorEastAsia"/>
      <w:sz w:val="21"/>
      <w:szCs w:val="21"/>
      <w:lang w:eastAsia="lt-LT"/>
    </w:rPr>
  </w:style>
  <w:style w:type="character" w:styleId="PlaceholderText">
    <w:name w:val="Placeholder Text"/>
    <w:basedOn w:val="DefaultParagraphFont"/>
    <w:uiPriority w:val="99"/>
    <w:semiHidden/>
    <w:rsid w:val="00203D54"/>
    <w:rPr>
      <w:color w:val="808080"/>
    </w:rPr>
  </w:style>
  <w:style w:type="paragraph" w:styleId="TOC1">
    <w:name w:val="toc 1"/>
    <w:basedOn w:val="Normal"/>
    <w:next w:val="Normal"/>
    <w:autoRedefine/>
    <w:uiPriority w:val="39"/>
    <w:unhideWhenUsed/>
    <w:rsid w:val="00203D54"/>
    <w:pPr>
      <w:tabs>
        <w:tab w:val="right" w:leader="dot" w:pos="9962"/>
      </w:tabs>
      <w:spacing w:after="0"/>
      <w:ind w:left="426" w:hanging="284"/>
    </w:pPr>
  </w:style>
  <w:style w:type="paragraph" w:customStyle="1" w:styleId="tajtip">
    <w:name w:val="tajtip"/>
    <w:basedOn w:val="Normal"/>
    <w:rsid w:val="00203D54"/>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nhideWhenUsed/>
    <w:rsid w:val="00203D54"/>
    <w:rPr>
      <w:color w:val="954F72" w:themeColor="followedHyperlink"/>
      <w:u w:val="single"/>
    </w:rPr>
  </w:style>
  <w:style w:type="paragraph" w:customStyle="1" w:styleId="Body2">
    <w:name w:val="Body 2"/>
    <w:rsid w:val="00203D54"/>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203D54"/>
    <w:pPr>
      <w:numPr>
        <w:numId w:val="2"/>
      </w:numPr>
    </w:pPr>
  </w:style>
  <w:style w:type="paragraph" w:styleId="TOC2">
    <w:name w:val="toc 2"/>
    <w:basedOn w:val="Normal"/>
    <w:next w:val="Normal"/>
    <w:autoRedefine/>
    <w:uiPriority w:val="39"/>
    <w:unhideWhenUsed/>
    <w:rsid w:val="00203D54"/>
    <w:pPr>
      <w:tabs>
        <w:tab w:val="left" w:pos="0"/>
        <w:tab w:val="right" w:leader="dot" w:pos="9962"/>
      </w:tabs>
      <w:spacing w:after="0"/>
    </w:pPr>
  </w:style>
  <w:style w:type="table" w:customStyle="1" w:styleId="TableGrid2">
    <w:name w:val="Table Grid2"/>
    <w:basedOn w:val="TableNormal"/>
    <w:next w:val="TableGrid"/>
    <w:uiPriority w:val="39"/>
    <w:rsid w:val="00203D5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03D5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203D54"/>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203D54"/>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203D54"/>
    <w:pPr>
      <w:numPr>
        <w:ilvl w:val="2"/>
      </w:numPr>
    </w:pPr>
  </w:style>
  <w:style w:type="paragraph" w:customStyle="1" w:styleId="Heading">
    <w:name w:val="Heading"/>
    <w:next w:val="Body2"/>
    <w:rsid w:val="00203D5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203D5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03D54"/>
    <w:rPr>
      <w:rFonts w:eastAsiaTheme="minorEastAsia"/>
      <w:sz w:val="20"/>
      <w:szCs w:val="20"/>
      <w:lang w:eastAsia="lt-LT"/>
    </w:rPr>
  </w:style>
  <w:style w:type="character" w:styleId="EndnoteReference">
    <w:name w:val="endnote reference"/>
    <w:basedOn w:val="DefaultParagraphFont"/>
    <w:uiPriority w:val="99"/>
    <w:semiHidden/>
    <w:unhideWhenUsed/>
    <w:rsid w:val="00203D54"/>
    <w:rPr>
      <w:vertAlign w:val="superscript"/>
    </w:rPr>
  </w:style>
  <w:style w:type="character" w:customStyle="1" w:styleId="Normal12ptChar">
    <w:name w:val="Normal + 12 pt Char"/>
    <w:basedOn w:val="DefaultParagraphFont"/>
    <w:link w:val="Normal12pt"/>
    <w:locked/>
    <w:rsid w:val="00203D54"/>
  </w:style>
  <w:style w:type="paragraph" w:customStyle="1" w:styleId="Normal12pt">
    <w:name w:val="Normal + 12 pt"/>
    <w:basedOn w:val="Normal"/>
    <w:link w:val="Normal12ptChar"/>
    <w:rsid w:val="00203D54"/>
    <w:pPr>
      <w:spacing w:after="0" w:line="240" w:lineRule="auto"/>
      <w:ind w:right="-283"/>
      <w:jc w:val="both"/>
    </w:pPr>
    <w:rPr>
      <w:rFonts w:eastAsiaTheme="minorHAnsi"/>
      <w:sz w:val="22"/>
      <w:szCs w:val="22"/>
      <w:lang w:eastAsia="en-US"/>
    </w:rPr>
  </w:style>
  <w:style w:type="paragraph" w:customStyle="1" w:styleId="pf0">
    <w:name w:val="pf0"/>
    <w:basedOn w:val="Normal"/>
    <w:rsid w:val="00203D54"/>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203D54"/>
    <w:rPr>
      <w:rFonts w:ascii="Segoe UI" w:hAnsi="Segoe UI" w:cs="Segoe UI" w:hint="default"/>
      <w:sz w:val="18"/>
      <w:szCs w:val="18"/>
    </w:rPr>
  </w:style>
  <w:style w:type="character" w:customStyle="1" w:styleId="Mention1">
    <w:name w:val="Mention1"/>
    <w:basedOn w:val="DefaultParagraphFont"/>
    <w:uiPriority w:val="99"/>
    <w:unhideWhenUsed/>
    <w:rsid w:val="00203D54"/>
    <w:rPr>
      <w:color w:val="2B579A"/>
      <w:shd w:val="clear" w:color="auto" w:fill="E6E6E6"/>
    </w:rPr>
  </w:style>
  <w:style w:type="table" w:customStyle="1" w:styleId="3">
    <w:name w:val="3"/>
    <w:basedOn w:val="TableNormal"/>
    <w:rsid w:val="00203D54"/>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uiPriority w:val="99"/>
    <w:qFormat/>
    <w:rsid w:val="00203D54"/>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uiPriority w:val="99"/>
    <w:rsid w:val="00203D54"/>
    <w:rPr>
      <w:rFonts w:ascii="Times New Roman" w:eastAsia="Times New Roman" w:hAnsi="Times New Roman" w:cs="Times New Roman"/>
    </w:rPr>
  </w:style>
  <w:style w:type="paragraph" w:styleId="BodyTextIndent2">
    <w:name w:val="Body Text Indent 2"/>
    <w:basedOn w:val="Normal"/>
    <w:link w:val="BodyTextIndent2Char"/>
    <w:unhideWhenUsed/>
    <w:rsid w:val="00203D54"/>
    <w:pPr>
      <w:spacing w:after="120" w:line="480" w:lineRule="auto"/>
      <w:ind w:left="283"/>
    </w:pPr>
  </w:style>
  <w:style w:type="character" w:customStyle="1" w:styleId="BodyTextIndent2Char">
    <w:name w:val="Body Text Indent 2 Char"/>
    <w:basedOn w:val="DefaultParagraphFont"/>
    <w:link w:val="BodyTextIndent2"/>
    <w:rsid w:val="00203D54"/>
    <w:rPr>
      <w:rFonts w:eastAsiaTheme="minorEastAsia"/>
      <w:sz w:val="21"/>
      <w:szCs w:val="21"/>
      <w:lang w:eastAsia="lt-LT"/>
    </w:rPr>
  </w:style>
  <w:style w:type="character" w:customStyle="1" w:styleId="cf11">
    <w:name w:val="cf11"/>
    <w:basedOn w:val="DefaultParagraphFont"/>
    <w:rsid w:val="00203D54"/>
    <w:rPr>
      <w:rFonts w:ascii="Segoe UI" w:hAnsi="Segoe UI" w:cs="Segoe UI" w:hint="default"/>
      <w:color w:val="0000FF"/>
      <w:sz w:val="18"/>
      <w:szCs w:val="18"/>
    </w:rPr>
  </w:style>
  <w:style w:type="character" w:customStyle="1" w:styleId="cf21">
    <w:name w:val="cf21"/>
    <w:basedOn w:val="DefaultParagraphFont"/>
    <w:rsid w:val="00203D54"/>
    <w:rPr>
      <w:rFonts w:ascii="Segoe UI" w:hAnsi="Segoe UI" w:cs="Segoe UI" w:hint="default"/>
      <w:color w:val="538135"/>
      <w:sz w:val="18"/>
      <w:szCs w:val="18"/>
    </w:rPr>
  </w:style>
  <w:style w:type="table" w:customStyle="1" w:styleId="TableGrid1">
    <w:name w:val="Table Grid1"/>
    <w:basedOn w:val="TableNormal"/>
    <w:uiPriority w:val="59"/>
    <w:rsid w:val="00203D54"/>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203D54"/>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uiPriority w:val="99"/>
    <w:unhideWhenUsed/>
    <w:rsid w:val="00203D54"/>
    <w:pPr>
      <w:spacing w:after="120"/>
      <w:ind w:left="283"/>
    </w:pPr>
  </w:style>
  <w:style w:type="character" w:customStyle="1" w:styleId="BodyTextIndentChar">
    <w:name w:val="Body Text Indent Char"/>
    <w:basedOn w:val="DefaultParagraphFont"/>
    <w:link w:val="BodyTextIndent"/>
    <w:uiPriority w:val="99"/>
    <w:rsid w:val="00203D54"/>
    <w:rPr>
      <w:rFonts w:eastAsiaTheme="minorEastAsia"/>
      <w:sz w:val="21"/>
      <w:szCs w:val="21"/>
      <w:lang w:eastAsia="lt-LT"/>
    </w:rPr>
  </w:style>
  <w:style w:type="character" w:customStyle="1" w:styleId="BodytextDiagrama">
    <w:name w:val="Body text Diagrama"/>
    <w:rsid w:val="00203D54"/>
    <w:rPr>
      <w:rFonts w:ascii="TimesLT" w:eastAsia="Times New Roman" w:hAnsi="TimesLT" w:cs="Times New Roman"/>
      <w:sz w:val="20"/>
      <w:szCs w:val="20"/>
      <w:lang w:val="en-US"/>
    </w:rPr>
  </w:style>
  <w:style w:type="paragraph" w:customStyle="1" w:styleId="Style4">
    <w:name w:val="Style4"/>
    <w:basedOn w:val="Heading7"/>
    <w:rsid w:val="00203D54"/>
    <w:pPr>
      <w:keepLines w:val="0"/>
      <w:numPr>
        <w:numId w:val="9"/>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TableNormal"/>
    <w:next w:val="TableGrid"/>
    <w:rsid w:val="00203D5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203D54"/>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203D54"/>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203D54"/>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203D54"/>
    <w:pPr>
      <w:numPr>
        <w:numId w:val="10"/>
      </w:numPr>
    </w:pPr>
  </w:style>
  <w:style w:type="paragraph" w:customStyle="1" w:styleId="Pagrindinistekstas1">
    <w:name w:val="Pagrindinis tekstas1"/>
    <w:rsid w:val="00203D54"/>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TableNormal"/>
    <w:rsid w:val="00203D54"/>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203D54"/>
    <w:rPr>
      <w:color w:val="605E5C"/>
      <w:shd w:val="clear" w:color="auto" w:fill="E1DFDD"/>
    </w:rPr>
  </w:style>
  <w:style w:type="paragraph" w:customStyle="1" w:styleId="paragraph">
    <w:name w:val="paragraph"/>
    <w:basedOn w:val="Normal"/>
    <w:rsid w:val="00203D54"/>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203D54"/>
  </w:style>
  <w:style w:type="character" w:customStyle="1" w:styleId="eop">
    <w:name w:val="eop"/>
    <w:basedOn w:val="DefaultParagraphFont"/>
    <w:rsid w:val="00203D54"/>
  </w:style>
  <w:style w:type="character" w:customStyle="1" w:styleId="bcx0">
    <w:name w:val="bcx0"/>
    <w:basedOn w:val="DefaultParagraphFont"/>
    <w:rsid w:val="00203D54"/>
  </w:style>
  <w:style w:type="character" w:customStyle="1" w:styleId="cf31">
    <w:name w:val="cf31"/>
    <w:basedOn w:val="DefaultParagraphFont"/>
    <w:rsid w:val="00203D54"/>
    <w:rPr>
      <w:rFonts w:ascii="Segoe UI" w:hAnsi="Segoe UI" w:cs="Segoe UI" w:hint="default"/>
      <w:sz w:val="18"/>
      <w:szCs w:val="18"/>
    </w:rPr>
  </w:style>
  <w:style w:type="character" w:customStyle="1" w:styleId="cf51">
    <w:name w:val="cf51"/>
    <w:basedOn w:val="DefaultParagraphFont"/>
    <w:rsid w:val="00203D54"/>
    <w:rPr>
      <w:rFonts w:ascii="Segoe UI" w:hAnsi="Segoe UI" w:cs="Segoe UI" w:hint="default"/>
      <w:sz w:val="18"/>
      <w:szCs w:val="18"/>
    </w:rPr>
  </w:style>
  <w:style w:type="paragraph" w:customStyle="1" w:styleId="Default">
    <w:name w:val="Default"/>
    <w:rsid w:val="00203D54"/>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TableNormal"/>
    <w:next w:val="TableGrid"/>
    <w:uiPriority w:val="39"/>
    <w:rsid w:val="00203D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203D54"/>
    <w:rPr>
      <w:color w:val="605E5C"/>
      <w:shd w:val="clear" w:color="auto" w:fill="E1DFDD"/>
    </w:rPr>
  </w:style>
  <w:style w:type="paragraph" w:customStyle="1" w:styleId="11-EESraas">
    <w:name w:val="11-E&amp;E :: Sąrašas"/>
    <w:basedOn w:val="Normal"/>
    <w:rsid w:val="00203D54"/>
    <w:pPr>
      <w:numPr>
        <w:numId w:val="15"/>
      </w:numPr>
      <w:spacing w:after="0" w:line="240" w:lineRule="auto"/>
    </w:pPr>
    <w:rPr>
      <w:rFonts w:ascii="Times New Roman" w:eastAsia="Times New Roman" w:hAnsi="Times New Roman" w:cs="Times New Roman"/>
      <w:sz w:val="24"/>
      <w:szCs w:val="24"/>
    </w:rPr>
  </w:style>
  <w:style w:type="character" w:customStyle="1" w:styleId="UnresolvedMention4">
    <w:name w:val="Unresolved Mention4"/>
    <w:basedOn w:val="DefaultParagraphFont"/>
    <w:uiPriority w:val="99"/>
    <w:semiHidden/>
    <w:unhideWhenUsed/>
    <w:rsid w:val="00203D54"/>
    <w:rPr>
      <w:color w:val="605E5C"/>
      <w:shd w:val="clear" w:color="auto" w:fill="E1DFDD"/>
    </w:rPr>
  </w:style>
  <w:style w:type="character" w:styleId="UnresolvedMention">
    <w:name w:val="Unresolved Mention"/>
    <w:basedOn w:val="DefaultParagraphFont"/>
    <w:uiPriority w:val="99"/>
    <w:semiHidden/>
    <w:unhideWhenUsed/>
    <w:rsid w:val="00203D54"/>
    <w:rPr>
      <w:color w:val="605E5C"/>
      <w:shd w:val="clear" w:color="auto" w:fill="E1DFDD"/>
    </w:rPr>
  </w:style>
  <w:style w:type="paragraph" w:customStyle="1" w:styleId="Standard">
    <w:name w:val="Standard"/>
    <w:rsid w:val="00BC0AF5"/>
    <w:pPr>
      <w:suppressAutoHyphens/>
      <w:autoSpaceDN w:val="0"/>
      <w:spacing w:after="200" w:line="240" w:lineRule="auto"/>
      <w:ind w:left="-57"/>
      <w:textAlignment w:val="baseline"/>
    </w:pPr>
    <w:rPr>
      <w:rFonts w:ascii="Calibri" w:eastAsia="SimSun" w:hAnsi="Calibri" w:cs="Tahoma"/>
      <w:kern w:val="3"/>
    </w:rPr>
  </w:style>
  <w:style w:type="character" w:customStyle="1" w:styleId="Numatytasispastraiposriftas1">
    <w:name w:val="Numatytasis pastraipos šriftas1"/>
    <w:rsid w:val="00BC0AF5"/>
  </w:style>
  <w:style w:type="numbering" w:customStyle="1" w:styleId="NoList1">
    <w:name w:val="No List1"/>
    <w:next w:val="NoList"/>
    <w:uiPriority w:val="99"/>
    <w:semiHidden/>
    <w:unhideWhenUsed/>
    <w:rsid w:val="00BC0AF5"/>
  </w:style>
  <w:style w:type="paragraph" w:customStyle="1" w:styleId="1stlevelheading">
    <w:name w:val="1st level (heading)"/>
    <w:next w:val="Normal"/>
    <w:uiPriority w:val="99"/>
    <w:rsid w:val="00BC0AF5"/>
    <w:pPr>
      <w:keepNext/>
      <w:tabs>
        <w:tab w:val="num" w:pos="360"/>
      </w:tabs>
      <w:spacing w:before="120" w:after="120" w:line="240" w:lineRule="auto"/>
      <w:jc w:val="center"/>
      <w:outlineLvl w:val="0"/>
    </w:pPr>
    <w:rPr>
      <w:rFonts w:ascii="Times New Roman" w:eastAsia="Times New Roman" w:hAnsi="Times New Roman" w:cs="Times New Roman"/>
      <w:b/>
      <w:caps/>
      <w:color w:val="632423"/>
      <w:spacing w:val="25"/>
      <w:kern w:val="24"/>
      <w:szCs w:val="24"/>
      <w:lang w:val="en-GB"/>
    </w:rPr>
  </w:style>
  <w:style w:type="character" w:customStyle="1" w:styleId="CommentTextChar1">
    <w:name w:val="Comment Text Char1"/>
    <w:basedOn w:val="DefaultParagraphFont"/>
    <w:rsid w:val="00BC0AF5"/>
    <w:rPr>
      <w:lang w:eastAsia="en-US"/>
    </w:rPr>
  </w:style>
  <w:style w:type="table" w:customStyle="1" w:styleId="2">
    <w:name w:val="2"/>
    <w:basedOn w:val="TableNormal"/>
    <w:rsid w:val="007D3854"/>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hyperlink" Target="mailto:____@vilniustech.lt" TargetMode="Externa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www.data.gov.lt" TargetMode="Externa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licencijavimas.lt"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https://www.ssva.lt/cms/" TargetMode="External"/><Relationship Id="rId28" Type="http://schemas.openxmlformats.org/officeDocument/2006/relationships/hyperlink" Target="mailto:vilniustech@vilniustech.lt" TargetMode="External"/><Relationship Id="rId10" Type="http://schemas.openxmlformats.org/officeDocument/2006/relationships/hyperlink" Target="https://www.e-tar.lt/portal/lt/legalAct/41e131d07ada11edbc04912defe897d1" TargetMode="External"/><Relationship Id="rId19" Type="http://schemas.openxmlformats.org/officeDocument/2006/relationships/hyperlink" Target="https://vpt.lrv.lt/lt/naujienos-3/finansiniu-ataskaitu-nepateikimas-gali-tapti-kliutimi-dalyvauti-viesuosiuose-pirkimuose/" TargetMode="Externa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mailto:vilniustech@vilniustech.lt"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s://www.ssva.lt/cms/" TargetMode="External"/><Relationship Id="rId27" Type="http://schemas.openxmlformats.org/officeDocument/2006/relationships/hyperlink" Target="mailto:____@____.lt)"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3EB6C8-4274-4013-A1A1-ED07E708D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1151</TotalTime>
  <Pages>44</Pages>
  <Words>17071</Words>
  <Characters>97311</Characters>
  <Application>Microsoft Office Word</Application>
  <DocSecurity>0</DocSecurity>
  <Lines>810</Lines>
  <Paragraphs>228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Ruslanas Ruslanas</cp:lastModifiedBy>
  <cp:revision>14</cp:revision>
  <dcterms:created xsi:type="dcterms:W3CDTF">2025-05-15T12:04:00Z</dcterms:created>
  <dcterms:modified xsi:type="dcterms:W3CDTF">2025-05-27T11:42:00Z</dcterms:modified>
</cp:coreProperties>
</file>